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DB40C" w14:textId="31464D72" w:rsidR="00030DF3" w:rsidRDefault="00030DF3" w:rsidP="00030DF3">
      <w:pPr>
        <w:pStyle w:val="CRCoverPage"/>
        <w:tabs>
          <w:tab w:val="right" w:pos="9639"/>
        </w:tabs>
        <w:spacing w:after="0"/>
        <w:rPr>
          <w:rFonts w:cs="Arial"/>
          <w:b/>
          <w:sz w:val="24"/>
          <w:szCs w:val="24"/>
        </w:rPr>
      </w:pPr>
      <w:bookmarkStart w:id="0" w:name="_Hlk115336391"/>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r>
        <w:rPr>
          <w:rFonts w:cs="Arial"/>
          <w:b/>
          <w:sz w:val="24"/>
          <w:szCs w:val="24"/>
        </w:rPr>
        <w:t>3GPP TSG-RAN WG4 Meeting #1</w:t>
      </w:r>
      <w:r w:rsidR="00055B40">
        <w:rPr>
          <w:rFonts w:cs="Arial"/>
          <w:b/>
          <w:sz w:val="24"/>
          <w:szCs w:val="24"/>
        </w:rPr>
        <w:t>1</w:t>
      </w:r>
      <w:r w:rsidR="00572BE7">
        <w:rPr>
          <w:rFonts w:cs="Arial"/>
          <w:b/>
          <w:sz w:val="24"/>
          <w:szCs w:val="24"/>
        </w:rPr>
        <w:t>1</w:t>
      </w:r>
      <w:r>
        <w:rPr>
          <w:rFonts w:cs="Arial"/>
          <w:b/>
          <w:sz w:val="24"/>
          <w:szCs w:val="24"/>
        </w:rPr>
        <w:tab/>
      </w:r>
      <w:r w:rsidR="00631576" w:rsidRPr="00631576">
        <w:rPr>
          <w:rFonts w:cs="Arial"/>
          <w:b/>
          <w:sz w:val="24"/>
          <w:szCs w:val="24"/>
        </w:rPr>
        <w:t>R4-2407641</w:t>
      </w:r>
    </w:p>
    <w:p w14:paraId="23FB6D27" w14:textId="7DCCF0A0" w:rsidR="00D2717F" w:rsidRDefault="00572BE7" w:rsidP="00153ED3">
      <w:pPr>
        <w:pStyle w:val="CRCoverPage"/>
        <w:outlineLvl w:val="0"/>
        <w:rPr>
          <w:b/>
          <w:noProof/>
          <w:sz w:val="24"/>
        </w:rPr>
      </w:pPr>
      <w:r>
        <w:rPr>
          <w:b/>
          <w:bCs/>
          <w:sz w:val="24"/>
          <w:szCs w:val="24"/>
        </w:rPr>
        <w:t>Fukuoka</w:t>
      </w:r>
      <w:r w:rsidR="005235AC">
        <w:rPr>
          <w:b/>
          <w:bCs/>
          <w:sz w:val="24"/>
          <w:szCs w:val="24"/>
        </w:rPr>
        <w:t xml:space="preserve">, </w:t>
      </w:r>
      <w:r w:rsidR="008168EC">
        <w:rPr>
          <w:b/>
          <w:bCs/>
          <w:sz w:val="24"/>
          <w:szCs w:val="24"/>
        </w:rPr>
        <w:t>Japan</w:t>
      </w:r>
      <w:r w:rsidR="005235AC">
        <w:rPr>
          <w:b/>
          <w:bCs/>
          <w:sz w:val="24"/>
          <w:szCs w:val="24"/>
        </w:rPr>
        <w:t xml:space="preserve">, </w:t>
      </w:r>
      <w:r w:rsidR="008168EC">
        <w:rPr>
          <w:b/>
          <w:bCs/>
          <w:sz w:val="24"/>
          <w:szCs w:val="24"/>
        </w:rPr>
        <w:t>20</w:t>
      </w:r>
      <w:r w:rsidR="00055B40">
        <w:rPr>
          <w:b/>
          <w:bCs/>
          <w:sz w:val="24"/>
          <w:szCs w:val="24"/>
        </w:rPr>
        <w:t xml:space="preserve"> </w:t>
      </w:r>
      <w:r w:rsidR="008168EC">
        <w:rPr>
          <w:b/>
          <w:bCs/>
          <w:sz w:val="24"/>
          <w:szCs w:val="24"/>
        </w:rPr>
        <w:t>- 24 May</w:t>
      </w:r>
      <w:r w:rsidR="005235AC">
        <w:rPr>
          <w:b/>
          <w:bCs/>
          <w:sz w:val="24"/>
          <w:szCs w:val="24"/>
        </w:rPr>
        <w:t>, 202</w:t>
      </w:r>
      <w:r w:rsidR="00055B40">
        <w:rPr>
          <w:b/>
          <w:bCs/>
          <w:sz w:val="24"/>
          <w:szCs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2717F" w14:paraId="6711C0D5" w14:textId="77777777" w:rsidTr="00323FAF">
        <w:tc>
          <w:tcPr>
            <w:tcW w:w="9641" w:type="dxa"/>
            <w:gridSpan w:val="9"/>
            <w:tcBorders>
              <w:top w:val="single" w:sz="4" w:space="0" w:color="auto"/>
              <w:left w:val="single" w:sz="4" w:space="0" w:color="auto"/>
              <w:bottom w:val="nil"/>
              <w:right w:val="single" w:sz="4" w:space="0" w:color="auto"/>
            </w:tcBorders>
            <w:hideMark/>
          </w:tcPr>
          <w:p w14:paraId="7F973679" w14:textId="16AF1C6C" w:rsidR="00D2717F" w:rsidRDefault="00D2717F" w:rsidP="00572BE7">
            <w:pPr>
              <w:pStyle w:val="CRCoverPage"/>
              <w:spacing w:after="0"/>
              <w:jc w:val="right"/>
              <w:rPr>
                <w:i/>
                <w:noProof/>
                <w:lang w:eastAsia="fr-FR"/>
              </w:rPr>
            </w:pPr>
            <w:r>
              <w:rPr>
                <w:i/>
                <w:noProof/>
                <w:sz w:val="14"/>
                <w:lang w:eastAsia="fr-FR"/>
              </w:rPr>
              <w:t>CR-Form-v12.</w:t>
            </w:r>
            <w:r w:rsidR="00572BE7">
              <w:rPr>
                <w:i/>
                <w:noProof/>
                <w:sz w:val="14"/>
                <w:lang w:eastAsia="fr-FR"/>
              </w:rPr>
              <w:t>3</w:t>
            </w:r>
          </w:p>
        </w:tc>
      </w:tr>
      <w:tr w:rsidR="00D2717F" w14:paraId="69B36B14" w14:textId="77777777" w:rsidTr="00323FAF">
        <w:tc>
          <w:tcPr>
            <w:tcW w:w="9641" w:type="dxa"/>
            <w:gridSpan w:val="9"/>
            <w:tcBorders>
              <w:top w:val="nil"/>
              <w:left w:val="single" w:sz="4" w:space="0" w:color="auto"/>
              <w:bottom w:val="nil"/>
              <w:right w:val="single" w:sz="4" w:space="0" w:color="auto"/>
            </w:tcBorders>
            <w:hideMark/>
          </w:tcPr>
          <w:p w14:paraId="2F1F9567" w14:textId="77777777" w:rsidR="00D2717F" w:rsidRDefault="00D2717F" w:rsidP="00323FAF">
            <w:pPr>
              <w:pStyle w:val="CRCoverPage"/>
              <w:spacing w:after="0"/>
              <w:jc w:val="center"/>
              <w:rPr>
                <w:noProof/>
                <w:lang w:eastAsia="fr-FR"/>
              </w:rPr>
            </w:pPr>
            <w:r>
              <w:rPr>
                <w:b/>
                <w:noProof/>
                <w:sz w:val="32"/>
                <w:lang w:eastAsia="fr-FR"/>
              </w:rPr>
              <w:t>CHANGE REQUEST</w:t>
            </w:r>
          </w:p>
        </w:tc>
      </w:tr>
      <w:tr w:rsidR="00D2717F" w14:paraId="176A417F" w14:textId="77777777" w:rsidTr="00323FAF">
        <w:tc>
          <w:tcPr>
            <w:tcW w:w="9641" w:type="dxa"/>
            <w:gridSpan w:val="9"/>
            <w:tcBorders>
              <w:top w:val="nil"/>
              <w:left w:val="single" w:sz="4" w:space="0" w:color="auto"/>
              <w:bottom w:val="nil"/>
              <w:right w:val="single" w:sz="4" w:space="0" w:color="auto"/>
            </w:tcBorders>
          </w:tcPr>
          <w:p w14:paraId="231FD63A" w14:textId="77777777" w:rsidR="00D2717F" w:rsidRDefault="00D2717F" w:rsidP="00323FAF">
            <w:pPr>
              <w:pStyle w:val="CRCoverPage"/>
              <w:spacing w:after="0"/>
              <w:rPr>
                <w:noProof/>
                <w:sz w:val="8"/>
                <w:szCs w:val="8"/>
                <w:lang w:eastAsia="fr-FR"/>
              </w:rPr>
            </w:pPr>
          </w:p>
        </w:tc>
      </w:tr>
      <w:tr w:rsidR="00D2717F" w14:paraId="0601B1F4" w14:textId="77777777" w:rsidTr="00323FAF">
        <w:tc>
          <w:tcPr>
            <w:tcW w:w="142" w:type="dxa"/>
            <w:tcBorders>
              <w:top w:val="nil"/>
              <w:left w:val="single" w:sz="4" w:space="0" w:color="auto"/>
              <w:bottom w:val="nil"/>
              <w:right w:val="nil"/>
            </w:tcBorders>
          </w:tcPr>
          <w:p w14:paraId="625F511E" w14:textId="77777777" w:rsidR="00D2717F" w:rsidRDefault="00D2717F" w:rsidP="00323FAF">
            <w:pPr>
              <w:pStyle w:val="CRCoverPage"/>
              <w:spacing w:after="0"/>
              <w:jc w:val="right"/>
              <w:rPr>
                <w:noProof/>
                <w:lang w:eastAsia="fr-FR"/>
              </w:rPr>
            </w:pPr>
          </w:p>
        </w:tc>
        <w:tc>
          <w:tcPr>
            <w:tcW w:w="1559" w:type="dxa"/>
            <w:shd w:val="pct30" w:color="FFFF00" w:fill="auto"/>
            <w:hideMark/>
          </w:tcPr>
          <w:p w14:paraId="7DB7DDA3" w14:textId="77777777" w:rsidR="00D2717F" w:rsidRDefault="00D2717F" w:rsidP="00323FAF">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38.101-3</w:t>
            </w:r>
            <w:r>
              <w:rPr>
                <w:b/>
                <w:noProof/>
                <w:sz w:val="28"/>
                <w:lang w:eastAsia="fr-FR"/>
              </w:rPr>
              <w:fldChar w:fldCharType="end"/>
            </w:r>
          </w:p>
        </w:tc>
        <w:tc>
          <w:tcPr>
            <w:tcW w:w="709" w:type="dxa"/>
            <w:hideMark/>
          </w:tcPr>
          <w:p w14:paraId="11BEAC15" w14:textId="77777777" w:rsidR="00D2717F" w:rsidRDefault="00D2717F" w:rsidP="00323FAF">
            <w:pPr>
              <w:pStyle w:val="CRCoverPage"/>
              <w:spacing w:after="0"/>
              <w:jc w:val="center"/>
              <w:rPr>
                <w:noProof/>
                <w:lang w:eastAsia="fr-FR"/>
              </w:rPr>
            </w:pPr>
            <w:r>
              <w:rPr>
                <w:b/>
                <w:noProof/>
                <w:sz w:val="28"/>
                <w:lang w:eastAsia="fr-FR"/>
              </w:rPr>
              <w:t>CR</w:t>
            </w:r>
          </w:p>
        </w:tc>
        <w:tc>
          <w:tcPr>
            <w:tcW w:w="1276" w:type="dxa"/>
            <w:shd w:val="pct30" w:color="FFFF00" w:fill="auto"/>
            <w:hideMark/>
          </w:tcPr>
          <w:p w14:paraId="5ADC4A77" w14:textId="260A592B" w:rsidR="00D2717F" w:rsidRDefault="00D2717F" w:rsidP="00323FAF">
            <w:pPr>
              <w:pStyle w:val="CRCoverPage"/>
              <w:spacing w:after="0"/>
              <w:rPr>
                <w:noProof/>
                <w:lang w:eastAsia="fr-FR"/>
              </w:rPr>
            </w:pPr>
          </w:p>
        </w:tc>
        <w:tc>
          <w:tcPr>
            <w:tcW w:w="709" w:type="dxa"/>
            <w:hideMark/>
          </w:tcPr>
          <w:p w14:paraId="502190D8" w14:textId="77777777" w:rsidR="00D2717F" w:rsidRDefault="00D2717F" w:rsidP="00323FA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2BE919A" w14:textId="77777777" w:rsidR="00D2717F" w:rsidRDefault="00D2717F" w:rsidP="00323FAF">
            <w:pPr>
              <w:pStyle w:val="CRCoverPage"/>
              <w:spacing w:after="0"/>
              <w:jc w:val="center"/>
              <w:rPr>
                <w:b/>
                <w:noProof/>
                <w:lang w:eastAsia="fr-FR"/>
              </w:rPr>
            </w:pPr>
            <w:r>
              <w:rPr>
                <w:b/>
                <w:noProof/>
                <w:sz w:val="28"/>
                <w:lang w:eastAsia="fr-FR"/>
              </w:rPr>
              <w:t>-</w:t>
            </w:r>
          </w:p>
        </w:tc>
        <w:tc>
          <w:tcPr>
            <w:tcW w:w="2410" w:type="dxa"/>
            <w:hideMark/>
          </w:tcPr>
          <w:p w14:paraId="53E48055" w14:textId="77777777" w:rsidR="00D2717F" w:rsidRDefault="00D2717F" w:rsidP="00323FA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01C3059" w14:textId="1DFDE747" w:rsidR="00D2717F" w:rsidRDefault="00D2717F" w:rsidP="00162182">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59273D">
              <w:rPr>
                <w:b/>
                <w:noProof/>
                <w:sz w:val="28"/>
                <w:lang w:eastAsia="fr-FR"/>
              </w:rPr>
              <w:t>8</w:t>
            </w:r>
            <w:r>
              <w:rPr>
                <w:b/>
                <w:noProof/>
                <w:sz w:val="28"/>
                <w:lang w:eastAsia="fr-FR"/>
              </w:rPr>
              <w:t>.</w:t>
            </w:r>
            <w:r w:rsidR="00572BE7">
              <w:rPr>
                <w:b/>
                <w:noProof/>
                <w:sz w:val="28"/>
                <w:lang w:eastAsia="fr-FR"/>
              </w:rPr>
              <w:t>5</w:t>
            </w:r>
            <w:r>
              <w:rPr>
                <w:b/>
                <w:noProof/>
                <w:sz w:val="28"/>
                <w:lang w:eastAsia="fr-FR"/>
              </w:rPr>
              <w:t>.</w:t>
            </w:r>
            <w:r w:rsidR="00162182">
              <w:rPr>
                <w:b/>
                <w:noProof/>
                <w:sz w:val="28"/>
                <w:lang w:eastAsia="fr-FR"/>
              </w:rPr>
              <w:t>1</w:t>
            </w:r>
            <w:r>
              <w:rPr>
                <w:b/>
                <w:noProof/>
                <w:sz w:val="28"/>
                <w:lang w:eastAsia="fr-FR"/>
              </w:rPr>
              <w:fldChar w:fldCharType="end"/>
            </w:r>
          </w:p>
        </w:tc>
        <w:tc>
          <w:tcPr>
            <w:tcW w:w="143" w:type="dxa"/>
            <w:tcBorders>
              <w:top w:val="nil"/>
              <w:left w:val="nil"/>
              <w:bottom w:val="nil"/>
              <w:right w:val="single" w:sz="4" w:space="0" w:color="auto"/>
            </w:tcBorders>
          </w:tcPr>
          <w:p w14:paraId="54777649" w14:textId="77777777" w:rsidR="00D2717F" w:rsidRDefault="00D2717F" w:rsidP="00323FAF">
            <w:pPr>
              <w:pStyle w:val="CRCoverPage"/>
              <w:spacing w:after="0"/>
              <w:rPr>
                <w:noProof/>
                <w:lang w:eastAsia="fr-FR"/>
              </w:rPr>
            </w:pPr>
          </w:p>
        </w:tc>
      </w:tr>
      <w:tr w:rsidR="00D2717F" w14:paraId="546E8248" w14:textId="77777777" w:rsidTr="00323FAF">
        <w:tc>
          <w:tcPr>
            <w:tcW w:w="9641" w:type="dxa"/>
            <w:gridSpan w:val="9"/>
            <w:tcBorders>
              <w:top w:val="nil"/>
              <w:left w:val="single" w:sz="4" w:space="0" w:color="auto"/>
              <w:bottom w:val="nil"/>
              <w:right w:val="single" w:sz="4" w:space="0" w:color="auto"/>
            </w:tcBorders>
          </w:tcPr>
          <w:p w14:paraId="0A14A0EE" w14:textId="77777777" w:rsidR="00D2717F" w:rsidRDefault="00D2717F" w:rsidP="00323FAF">
            <w:pPr>
              <w:pStyle w:val="CRCoverPage"/>
              <w:spacing w:after="0"/>
              <w:rPr>
                <w:noProof/>
                <w:lang w:eastAsia="fr-FR"/>
              </w:rPr>
            </w:pPr>
          </w:p>
        </w:tc>
      </w:tr>
      <w:tr w:rsidR="00D2717F" w14:paraId="55939BF8" w14:textId="77777777" w:rsidTr="00323FAF">
        <w:tc>
          <w:tcPr>
            <w:tcW w:w="9641" w:type="dxa"/>
            <w:gridSpan w:val="9"/>
            <w:tcBorders>
              <w:top w:val="single" w:sz="4" w:space="0" w:color="auto"/>
              <w:left w:val="nil"/>
              <w:bottom w:val="nil"/>
              <w:right w:val="nil"/>
            </w:tcBorders>
            <w:hideMark/>
          </w:tcPr>
          <w:p w14:paraId="2E88EA5C" w14:textId="77777777" w:rsidR="00D2717F" w:rsidRDefault="00D2717F" w:rsidP="00323FA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af2"/>
                  <w:rFonts w:cs="Arial"/>
                  <w:b/>
                  <w:i/>
                  <w:noProof/>
                  <w:color w:val="FF0000"/>
                  <w:lang w:eastAsia="fr-FR"/>
                </w:rPr>
                <w:t>HE</w:t>
              </w:r>
              <w:bookmarkStart w:id="24" w:name="_Hlt497126619"/>
              <w:r>
                <w:rPr>
                  <w:rStyle w:val="af2"/>
                  <w:rFonts w:cs="Arial"/>
                  <w:b/>
                  <w:i/>
                  <w:noProof/>
                  <w:color w:val="FF0000"/>
                  <w:lang w:eastAsia="fr-FR"/>
                </w:rPr>
                <w:t>L</w:t>
              </w:r>
              <w:bookmarkEnd w:id="24"/>
              <w:r>
                <w:rPr>
                  <w:rStyle w:val="af2"/>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af2"/>
                  <w:rFonts w:cs="Arial"/>
                  <w:i/>
                  <w:noProof/>
                  <w:lang w:eastAsia="fr-FR"/>
                </w:rPr>
                <w:t>http://www.3gpp.org/Change-Requests</w:t>
              </w:r>
            </w:hyperlink>
            <w:r>
              <w:rPr>
                <w:rFonts w:cs="Arial"/>
                <w:i/>
                <w:noProof/>
                <w:lang w:eastAsia="fr-FR"/>
              </w:rPr>
              <w:t>.</w:t>
            </w:r>
          </w:p>
        </w:tc>
      </w:tr>
      <w:tr w:rsidR="00D2717F" w14:paraId="39A57B0A" w14:textId="77777777" w:rsidTr="00323FAF">
        <w:tc>
          <w:tcPr>
            <w:tcW w:w="9641" w:type="dxa"/>
            <w:gridSpan w:val="9"/>
          </w:tcPr>
          <w:p w14:paraId="1AD35D0D" w14:textId="77777777" w:rsidR="00D2717F" w:rsidRDefault="00D2717F" w:rsidP="00323FAF">
            <w:pPr>
              <w:pStyle w:val="CRCoverPage"/>
              <w:spacing w:after="0"/>
              <w:rPr>
                <w:noProof/>
                <w:sz w:val="8"/>
                <w:szCs w:val="8"/>
                <w:lang w:eastAsia="fr-FR"/>
              </w:rPr>
            </w:pPr>
          </w:p>
        </w:tc>
      </w:tr>
    </w:tbl>
    <w:p w14:paraId="1C6DF4C5"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2717F" w14:paraId="3F880638" w14:textId="77777777" w:rsidTr="00323FAF">
        <w:tc>
          <w:tcPr>
            <w:tcW w:w="2835" w:type="dxa"/>
            <w:hideMark/>
          </w:tcPr>
          <w:p w14:paraId="4153DDA4" w14:textId="77777777" w:rsidR="00D2717F" w:rsidRDefault="00D2717F" w:rsidP="00323FAF">
            <w:pPr>
              <w:pStyle w:val="CRCoverPage"/>
              <w:tabs>
                <w:tab w:val="right" w:pos="2751"/>
              </w:tabs>
              <w:spacing w:after="0"/>
              <w:rPr>
                <w:b/>
                <w:i/>
                <w:noProof/>
                <w:lang w:eastAsia="fr-FR"/>
              </w:rPr>
            </w:pPr>
            <w:r>
              <w:rPr>
                <w:b/>
                <w:i/>
                <w:noProof/>
                <w:lang w:eastAsia="fr-FR"/>
              </w:rPr>
              <w:t>Proposed change affects:</w:t>
            </w:r>
          </w:p>
        </w:tc>
        <w:tc>
          <w:tcPr>
            <w:tcW w:w="1418" w:type="dxa"/>
            <w:hideMark/>
          </w:tcPr>
          <w:p w14:paraId="496ABFA2" w14:textId="77777777" w:rsidR="00D2717F" w:rsidRDefault="00D2717F" w:rsidP="00323FA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688A3" w14:textId="77777777" w:rsidR="00D2717F" w:rsidRDefault="00D2717F" w:rsidP="00323FA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FF4A66F" w14:textId="77777777" w:rsidR="00D2717F" w:rsidRDefault="00D2717F" w:rsidP="00323FA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A1ECA2" w14:textId="77777777" w:rsidR="00D2717F" w:rsidRDefault="00D2717F" w:rsidP="00323FAF">
            <w:pPr>
              <w:pStyle w:val="CRCoverPage"/>
              <w:spacing w:after="0"/>
              <w:jc w:val="center"/>
              <w:rPr>
                <w:b/>
                <w:caps/>
                <w:noProof/>
                <w:lang w:eastAsia="fr-FR"/>
              </w:rPr>
            </w:pPr>
            <w:r>
              <w:rPr>
                <w:b/>
                <w:caps/>
                <w:noProof/>
                <w:lang w:eastAsia="fr-FR"/>
              </w:rPr>
              <w:t>X</w:t>
            </w:r>
          </w:p>
        </w:tc>
        <w:tc>
          <w:tcPr>
            <w:tcW w:w="2126" w:type="dxa"/>
            <w:hideMark/>
          </w:tcPr>
          <w:p w14:paraId="39FFC384" w14:textId="77777777" w:rsidR="00D2717F" w:rsidRDefault="00D2717F" w:rsidP="00323FA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C6F6E" w14:textId="77777777" w:rsidR="00D2717F" w:rsidRDefault="00D2717F" w:rsidP="00323FAF">
            <w:pPr>
              <w:pStyle w:val="CRCoverPage"/>
              <w:spacing w:after="0"/>
              <w:jc w:val="center"/>
              <w:rPr>
                <w:b/>
                <w:caps/>
                <w:noProof/>
                <w:lang w:eastAsia="fr-FR"/>
              </w:rPr>
            </w:pPr>
          </w:p>
        </w:tc>
        <w:tc>
          <w:tcPr>
            <w:tcW w:w="1418" w:type="dxa"/>
            <w:hideMark/>
          </w:tcPr>
          <w:p w14:paraId="264B8596" w14:textId="77777777" w:rsidR="00D2717F" w:rsidRDefault="00D2717F" w:rsidP="00323FA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08EEE" w14:textId="77777777" w:rsidR="00D2717F" w:rsidRDefault="00D2717F" w:rsidP="00323FAF">
            <w:pPr>
              <w:pStyle w:val="CRCoverPage"/>
              <w:spacing w:after="0"/>
              <w:jc w:val="center"/>
              <w:rPr>
                <w:b/>
                <w:bCs/>
                <w:caps/>
                <w:noProof/>
                <w:lang w:eastAsia="fr-FR"/>
              </w:rPr>
            </w:pPr>
          </w:p>
        </w:tc>
      </w:tr>
    </w:tbl>
    <w:p w14:paraId="6063704D"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2717F" w14:paraId="3DF4F0C3" w14:textId="77777777" w:rsidTr="00323FAF">
        <w:tc>
          <w:tcPr>
            <w:tcW w:w="9640" w:type="dxa"/>
            <w:gridSpan w:val="11"/>
          </w:tcPr>
          <w:p w14:paraId="61D831A2" w14:textId="77777777" w:rsidR="00D2717F" w:rsidRDefault="00D2717F" w:rsidP="00323FAF">
            <w:pPr>
              <w:pStyle w:val="CRCoverPage"/>
              <w:spacing w:after="0"/>
              <w:rPr>
                <w:noProof/>
                <w:sz w:val="8"/>
                <w:szCs w:val="8"/>
                <w:lang w:eastAsia="fr-FR"/>
              </w:rPr>
            </w:pPr>
          </w:p>
        </w:tc>
      </w:tr>
      <w:tr w:rsidR="00D2717F" w14:paraId="21C40086" w14:textId="77777777" w:rsidTr="00323FAF">
        <w:tc>
          <w:tcPr>
            <w:tcW w:w="1843" w:type="dxa"/>
            <w:tcBorders>
              <w:top w:val="single" w:sz="4" w:space="0" w:color="auto"/>
              <w:left w:val="single" w:sz="4" w:space="0" w:color="auto"/>
              <w:bottom w:val="nil"/>
              <w:right w:val="nil"/>
            </w:tcBorders>
            <w:hideMark/>
          </w:tcPr>
          <w:p w14:paraId="78C54BAB" w14:textId="77777777" w:rsidR="00D2717F" w:rsidRDefault="00D2717F" w:rsidP="00323FA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43F4CF5D" w14:textId="7D014B54" w:rsidR="00D2717F" w:rsidRDefault="005235AC" w:rsidP="008168EC">
            <w:pPr>
              <w:pStyle w:val="CRCoverPage"/>
              <w:spacing w:after="0"/>
              <w:rPr>
                <w:noProof/>
                <w:lang w:eastAsia="fr-FR"/>
              </w:rPr>
            </w:pPr>
            <w:r w:rsidRPr="00393E89">
              <w:t>Draft CR</w:t>
            </w:r>
            <w:r w:rsidRPr="0063210B">
              <w:rPr>
                <w:lang w:eastAsia="fr-FR"/>
              </w:rPr>
              <w:t xml:space="preserve"> 38.101-3 Rel-18 </w:t>
            </w:r>
            <w:r w:rsidR="00491D3A">
              <w:rPr>
                <w:lang w:eastAsia="fr-FR"/>
              </w:rPr>
              <w:t>Introduc</w:t>
            </w:r>
            <w:r w:rsidR="008168EC">
              <w:rPr>
                <w:lang w:eastAsia="fr-FR"/>
              </w:rPr>
              <w:t>tion of PC2 2-band and 3-band combos</w:t>
            </w:r>
          </w:p>
        </w:tc>
      </w:tr>
      <w:tr w:rsidR="00D2717F" w14:paraId="7FBE7557" w14:textId="77777777" w:rsidTr="00323FAF">
        <w:tc>
          <w:tcPr>
            <w:tcW w:w="1843" w:type="dxa"/>
            <w:tcBorders>
              <w:top w:val="nil"/>
              <w:left w:val="single" w:sz="4" w:space="0" w:color="auto"/>
              <w:bottom w:val="nil"/>
              <w:right w:val="nil"/>
            </w:tcBorders>
          </w:tcPr>
          <w:p w14:paraId="7754D112" w14:textId="77777777" w:rsidR="00D2717F" w:rsidRDefault="00D2717F" w:rsidP="00323FA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BE588D1" w14:textId="77777777" w:rsidR="00D2717F" w:rsidRDefault="00D2717F" w:rsidP="00323FAF">
            <w:pPr>
              <w:pStyle w:val="CRCoverPage"/>
              <w:spacing w:after="0"/>
              <w:rPr>
                <w:noProof/>
                <w:sz w:val="8"/>
                <w:szCs w:val="8"/>
                <w:lang w:eastAsia="fr-FR"/>
              </w:rPr>
            </w:pPr>
          </w:p>
        </w:tc>
      </w:tr>
      <w:tr w:rsidR="00D2717F" w14:paraId="77DC0C1A" w14:textId="77777777" w:rsidTr="00323FAF">
        <w:tc>
          <w:tcPr>
            <w:tcW w:w="1843" w:type="dxa"/>
            <w:tcBorders>
              <w:top w:val="nil"/>
              <w:left w:val="single" w:sz="4" w:space="0" w:color="auto"/>
              <w:bottom w:val="nil"/>
              <w:right w:val="nil"/>
            </w:tcBorders>
            <w:hideMark/>
          </w:tcPr>
          <w:p w14:paraId="48A88C62" w14:textId="77777777" w:rsidR="00D2717F" w:rsidRDefault="00D2717F" w:rsidP="00323FA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51E5629" w14:textId="7EF21B41" w:rsidR="00D2717F" w:rsidRPr="005E3102" w:rsidRDefault="0009230C" w:rsidP="00323FAF">
            <w:pPr>
              <w:pStyle w:val="CRCoverPage"/>
              <w:spacing w:after="0"/>
              <w:ind w:left="100"/>
              <w:rPr>
                <w:rFonts w:eastAsia="Yu Mincho"/>
                <w:noProof/>
                <w:lang w:eastAsia="ja-JP"/>
              </w:rPr>
            </w:pPr>
            <w:r w:rsidRPr="00037DB1">
              <w:rPr>
                <w:rFonts w:cs="Arial"/>
                <w:noProof/>
              </w:rPr>
              <w:t xml:space="preserve">Samsung, </w:t>
            </w:r>
            <w:r>
              <w:rPr>
                <w:rFonts w:cs="Arial"/>
                <w:noProof/>
              </w:rPr>
              <w:t>KDDI</w:t>
            </w:r>
            <w:r w:rsidR="005E3102">
              <w:rPr>
                <w:rFonts w:eastAsia="Yu Mincho" w:cs="Arial" w:hint="eastAsia"/>
                <w:noProof/>
                <w:lang w:eastAsia="ja-JP"/>
              </w:rPr>
              <w:t>,</w:t>
            </w:r>
            <w:r w:rsidR="005E3102">
              <w:rPr>
                <w:rFonts w:eastAsia="Yu Mincho" w:cs="Arial"/>
                <w:noProof/>
                <w:lang w:eastAsia="ja-JP"/>
              </w:rPr>
              <w:t xml:space="preserve"> Qualcomm</w:t>
            </w:r>
          </w:p>
        </w:tc>
      </w:tr>
      <w:tr w:rsidR="00D2717F" w14:paraId="3F6CD78C" w14:textId="77777777" w:rsidTr="00323FAF">
        <w:tc>
          <w:tcPr>
            <w:tcW w:w="1843" w:type="dxa"/>
            <w:tcBorders>
              <w:top w:val="nil"/>
              <w:left w:val="single" w:sz="4" w:space="0" w:color="auto"/>
              <w:bottom w:val="nil"/>
              <w:right w:val="nil"/>
            </w:tcBorders>
            <w:hideMark/>
          </w:tcPr>
          <w:p w14:paraId="4FC93DE7" w14:textId="77777777" w:rsidR="00D2717F" w:rsidRDefault="00D2717F" w:rsidP="00323FA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76589584" w14:textId="77777777" w:rsidR="00D2717F" w:rsidRDefault="00D2717F" w:rsidP="00323FA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D2717F" w14:paraId="2E5F69BC" w14:textId="77777777" w:rsidTr="00323FAF">
        <w:tc>
          <w:tcPr>
            <w:tcW w:w="1843" w:type="dxa"/>
            <w:tcBorders>
              <w:top w:val="nil"/>
              <w:left w:val="single" w:sz="4" w:space="0" w:color="auto"/>
              <w:bottom w:val="nil"/>
              <w:right w:val="nil"/>
            </w:tcBorders>
          </w:tcPr>
          <w:p w14:paraId="4D95F398" w14:textId="77777777" w:rsidR="00D2717F" w:rsidRDefault="00D2717F" w:rsidP="00323FA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CAEF0FA" w14:textId="77777777" w:rsidR="00D2717F" w:rsidRDefault="00D2717F" w:rsidP="00323FAF">
            <w:pPr>
              <w:pStyle w:val="CRCoverPage"/>
              <w:spacing w:after="0"/>
              <w:rPr>
                <w:noProof/>
                <w:sz w:val="8"/>
                <w:szCs w:val="8"/>
                <w:lang w:eastAsia="fr-FR"/>
              </w:rPr>
            </w:pPr>
          </w:p>
        </w:tc>
      </w:tr>
      <w:tr w:rsidR="00D2717F" w14:paraId="30AF397D" w14:textId="77777777" w:rsidTr="00323FAF">
        <w:tc>
          <w:tcPr>
            <w:tcW w:w="1843" w:type="dxa"/>
            <w:tcBorders>
              <w:top w:val="nil"/>
              <w:left w:val="single" w:sz="4" w:space="0" w:color="auto"/>
              <w:bottom w:val="nil"/>
              <w:right w:val="nil"/>
            </w:tcBorders>
            <w:hideMark/>
          </w:tcPr>
          <w:p w14:paraId="1D680CA4" w14:textId="77777777" w:rsidR="00D2717F" w:rsidRDefault="00D2717F" w:rsidP="00323FA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BB9C406" w14:textId="0650D813" w:rsidR="00D2717F" w:rsidRDefault="000B3D88" w:rsidP="0013350B">
            <w:pPr>
              <w:pStyle w:val="CRCoverPage"/>
              <w:spacing w:after="0"/>
              <w:ind w:left="100"/>
              <w:rPr>
                <w:noProof/>
                <w:lang w:eastAsia="zh-CN"/>
              </w:rPr>
            </w:pPr>
            <w:r w:rsidRPr="000B3D88">
              <w:rPr>
                <w:noProof/>
                <w:lang w:eastAsia="zh-CN"/>
              </w:rPr>
              <w:t>HPUE_FR1_DC_LTE_NR_R18-Core</w:t>
            </w:r>
          </w:p>
        </w:tc>
        <w:tc>
          <w:tcPr>
            <w:tcW w:w="567" w:type="dxa"/>
          </w:tcPr>
          <w:p w14:paraId="60A1E8DA" w14:textId="627346A9" w:rsidR="00D2717F" w:rsidRDefault="00D2717F" w:rsidP="00323FAF">
            <w:pPr>
              <w:pStyle w:val="CRCoverPage"/>
              <w:spacing w:after="0"/>
              <w:ind w:right="100"/>
              <w:rPr>
                <w:noProof/>
                <w:lang w:eastAsia="zh-CN"/>
              </w:rPr>
            </w:pPr>
          </w:p>
        </w:tc>
        <w:tc>
          <w:tcPr>
            <w:tcW w:w="1417" w:type="dxa"/>
            <w:gridSpan w:val="3"/>
            <w:hideMark/>
          </w:tcPr>
          <w:p w14:paraId="3E6EE8C2" w14:textId="77777777" w:rsidR="00D2717F" w:rsidRDefault="00D2717F" w:rsidP="00323FA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FE43417" w14:textId="6F9B484C" w:rsidR="00D2717F" w:rsidRDefault="00491D3A" w:rsidP="008168EC">
            <w:pPr>
              <w:pStyle w:val="CRCoverPage"/>
              <w:spacing w:after="0"/>
              <w:ind w:left="100"/>
              <w:rPr>
                <w:noProof/>
                <w:lang w:eastAsia="fr-FR"/>
              </w:rPr>
            </w:pPr>
            <w:r>
              <w:rPr>
                <w:lang w:eastAsia="fr-FR"/>
              </w:rPr>
              <w:t>2024-0</w:t>
            </w:r>
            <w:r w:rsidR="008168EC">
              <w:rPr>
                <w:lang w:eastAsia="fr-FR"/>
              </w:rPr>
              <w:t>4</w:t>
            </w:r>
            <w:r>
              <w:rPr>
                <w:lang w:eastAsia="fr-FR"/>
              </w:rPr>
              <w:t>-</w:t>
            </w:r>
            <w:r w:rsidR="008168EC">
              <w:rPr>
                <w:lang w:eastAsia="fr-FR"/>
              </w:rPr>
              <w:t>30</w:t>
            </w:r>
          </w:p>
        </w:tc>
      </w:tr>
      <w:tr w:rsidR="00D2717F" w14:paraId="441E7048" w14:textId="77777777" w:rsidTr="00323FAF">
        <w:tc>
          <w:tcPr>
            <w:tcW w:w="1843" w:type="dxa"/>
            <w:tcBorders>
              <w:top w:val="nil"/>
              <w:left w:val="single" w:sz="4" w:space="0" w:color="auto"/>
              <w:bottom w:val="nil"/>
              <w:right w:val="nil"/>
            </w:tcBorders>
          </w:tcPr>
          <w:p w14:paraId="4D3D2FCD" w14:textId="77777777" w:rsidR="00D2717F" w:rsidRDefault="00D2717F" w:rsidP="00323FAF">
            <w:pPr>
              <w:pStyle w:val="CRCoverPage"/>
              <w:spacing w:after="0"/>
              <w:rPr>
                <w:b/>
                <w:i/>
                <w:noProof/>
                <w:sz w:val="8"/>
                <w:szCs w:val="8"/>
                <w:lang w:eastAsia="fr-FR"/>
              </w:rPr>
            </w:pPr>
          </w:p>
        </w:tc>
        <w:tc>
          <w:tcPr>
            <w:tcW w:w="1986" w:type="dxa"/>
            <w:gridSpan w:val="4"/>
          </w:tcPr>
          <w:p w14:paraId="3F5F9893" w14:textId="77777777" w:rsidR="00D2717F" w:rsidRDefault="00D2717F" w:rsidP="00323FAF">
            <w:pPr>
              <w:pStyle w:val="CRCoverPage"/>
              <w:spacing w:after="0"/>
              <w:rPr>
                <w:noProof/>
                <w:sz w:val="8"/>
                <w:szCs w:val="8"/>
                <w:lang w:eastAsia="fr-FR"/>
              </w:rPr>
            </w:pPr>
          </w:p>
        </w:tc>
        <w:tc>
          <w:tcPr>
            <w:tcW w:w="2267" w:type="dxa"/>
            <w:gridSpan w:val="2"/>
          </w:tcPr>
          <w:p w14:paraId="516D15B8" w14:textId="77777777" w:rsidR="00D2717F" w:rsidRDefault="00D2717F" w:rsidP="00323FAF">
            <w:pPr>
              <w:pStyle w:val="CRCoverPage"/>
              <w:spacing w:after="0"/>
              <w:rPr>
                <w:noProof/>
                <w:sz w:val="8"/>
                <w:szCs w:val="8"/>
                <w:lang w:eastAsia="fr-FR"/>
              </w:rPr>
            </w:pPr>
          </w:p>
        </w:tc>
        <w:tc>
          <w:tcPr>
            <w:tcW w:w="1417" w:type="dxa"/>
            <w:gridSpan w:val="3"/>
          </w:tcPr>
          <w:p w14:paraId="60E71746" w14:textId="77777777" w:rsidR="00D2717F" w:rsidRDefault="00D2717F" w:rsidP="00323FAF">
            <w:pPr>
              <w:pStyle w:val="CRCoverPage"/>
              <w:spacing w:after="0"/>
              <w:rPr>
                <w:noProof/>
                <w:sz w:val="8"/>
                <w:szCs w:val="8"/>
                <w:lang w:eastAsia="fr-FR"/>
              </w:rPr>
            </w:pPr>
          </w:p>
        </w:tc>
        <w:tc>
          <w:tcPr>
            <w:tcW w:w="2127" w:type="dxa"/>
            <w:tcBorders>
              <w:top w:val="nil"/>
              <w:left w:val="nil"/>
              <w:bottom w:val="nil"/>
              <w:right w:val="single" w:sz="4" w:space="0" w:color="auto"/>
            </w:tcBorders>
          </w:tcPr>
          <w:p w14:paraId="1C74B3B2" w14:textId="77777777" w:rsidR="00D2717F" w:rsidRDefault="00D2717F" w:rsidP="00323FAF">
            <w:pPr>
              <w:pStyle w:val="CRCoverPage"/>
              <w:spacing w:after="0"/>
              <w:rPr>
                <w:noProof/>
                <w:sz w:val="8"/>
                <w:szCs w:val="8"/>
                <w:lang w:eastAsia="fr-FR"/>
              </w:rPr>
            </w:pPr>
          </w:p>
        </w:tc>
      </w:tr>
      <w:tr w:rsidR="00D2717F" w14:paraId="50BCC189" w14:textId="77777777" w:rsidTr="00323FAF">
        <w:trPr>
          <w:cantSplit/>
        </w:trPr>
        <w:tc>
          <w:tcPr>
            <w:tcW w:w="1843" w:type="dxa"/>
            <w:tcBorders>
              <w:top w:val="nil"/>
              <w:left w:val="single" w:sz="4" w:space="0" w:color="auto"/>
              <w:bottom w:val="nil"/>
              <w:right w:val="nil"/>
            </w:tcBorders>
            <w:hideMark/>
          </w:tcPr>
          <w:p w14:paraId="5EC651F8" w14:textId="77777777" w:rsidR="00D2717F" w:rsidRDefault="00D2717F" w:rsidP="00323FA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94392CC" w14:textId="77777777" w:rsidR="00D2717F" w:rsidRPr="007376B0" w:rsidRDefault="00D2717F" w:rsidP="00323FAF">
            <w:pPr>
              <w:pStyle w:val="CRCoverPage"/>
              <w:spacing w:after="0"/>
              <w:ind w:left="100" w:right="-609"/>
              <w:rPr>
                <w:b/>
                <w:bCs/>
                <w:noProof/>
                <w:lang w:eastAsia="fr-FR"/>
              </w:rPr>
            </w:pPr>
            <w:r w:rsidRPr="007376B0">
              <w:rPr>
                <w:b/>
                <w:bCs/>
                <w:lang w:eastAsia="fr-FR"/>
              </w:rPr>
              <w:t>B</w:t>
            </w:r>
          </w:p>
        </w:tc>
        <w:tc>
          <w:tcPr>
            <w:tcW w:w="3402" w:type="dxa"/>
            <w:gridSpan w:val="5"/>
          </w:tcPr>
          <w:p w14:paraId="3063980B" w14:textId="77777777" w:rsidR="00D2717F" w:rsidRDefault="00D2717F" w:rsidP="00323FAF">
            <w:pPr>
              <w:pStyle w:val="CRCoverPage"/>
              <w:spacing w:after="0"/>
              <w:rPr>
                <w:noProof/>
                <w:lang w:eastAsia="fr-FR"/>
              </w:rPr>
            </w:pPr>
          </w:p>
        </w:tc>
        <w:tc>
          <w:tcPr>
            <w:tcW w:w="1417" w:type="dxa"/>
            <w:gridSpan w:val="3"/>
            <w:hideMark/>
          </w:tcPr>
          <w:p w14:paraId="77CCA241" w14:textId="77777777" w:rsidR="00D2717F" w:rsidRDefault="00D2717F" w:rsidP="00323FA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07983AA" w14:textId="77777777" w:rsidR="00D2717F" w:rsidRDefault="00D2717F" w:rsidP="00323FAF">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D2717F" w14:paraId="7FC90ADF" w14:textId="77777777" w:rsidTr="00323FAF">
        <w:tc>
          <w:tcPr>
            <w:tcW w:w="1843" w:type="dxa"/>
            <w:tcBorders>
              <w:top w:val="nil"/>
              <w:left w:val="single" w:sz="4" w:space="0" w:color="auto"/>
              <w:bottom w:val="single" w:sz="4" w:space="0" w:color="auto"/>
              <w:right w:val="nil"/>
            </w:tcBorders>
          </w:tcPr>
          <w:p w14:paraId="7459881F" w14:textId="77777777" w:rsidR="00D2717F" w:rsidRDefault="00D2717F" w:rsidP="00323FA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9C81363" w14:textId="77777777" w:rsidR="00D2717F" w:rsidRDefault="00D2717F" w:rsidP="00323FA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B9C75D5" w14:textId="77777777" w:rsidR="00D2717F" w:rsidRDefault="00D2717F" w:rsidP="00323FA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af2"/>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56E2100F" w14:textId="77777777" w:rsidR="00D2717F" w:rsidRDefault="00D2717F" w:rsidP="00323FA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p w14:paraId="3C616769" w14:textId="7A734D5D" w:rsidR="00572BE7" w:rsidRDefault="00572BE7" w:rsidP="00572BE7">
            <w:pPr>
              <w:pStyle w:val="CRCoverPage"/>
              <w:tabs>
                <w:tab w:val="left" w:pos="950"/>
              </w:tabs>
              <w:spacing w:after="0"/>
              <w:ind w:leftChars="100" w:left="200"/>
              <w:rPr>
                <w:i/>
                <w:noProof/>
                <w:sz w:val="18"/>
                <w:lang w:eastAsia="fr-FR"/>
              </w:rPr>
            </w:pPr>
            <w:r>
              <w:rPr>
                <w:i/>
                <w:noProof/>
                <w:sz w:val="18"/>
                <w:lang w:eastAsia="fr-FR"/>
              </w:rPr>
              <w:t>Rel-20</w:t>
            </w:r>
            <w:r>
              <w:rPr>
                <w:i/>
                <w:noProof/>
                <w:sz w:val="18"/>
                <w:lang w:eastAsia="fr-FR"/>
              </w:rPr>
              <w:tab/>
              <w:t>(Release 20)</w:t>
            </w:r>
          </w:p>
        </w:tc>
      </w:tr>
      <w:tr w:rsidR="00D2717F" w14:paraId="30F23B08" w14:textId="77777777" w:rsidTr="00323FAF">
        <w:tc>
          <w:tcPr>
            <w:tcW w:w="1843" w:type="dxa"/>
          </w:tcPr>
          <w:p w14:paraId="5EB30425" w14:textId="77777777" w:rsidR="00D2717F" w:rsidRDefault="00D2717F" w:rsidP="00323FAF">
            <w:pPr>
              <w:pStyle w:val="CRCoverPage"/>
              <w:spacing w:after="0"/>
              <w:rPr>
                <w:b/>
                <w:i/>
                <w:noProof/>
                <w:sz w:val="8"/>
                <w:szCs w:val="8"/>
                <w:lang w:eastAsia="fr-FR"/>
              </w:rPr>
            </w:pPr>
          </w:p>
        </w:tc>
        <w:tc>
          <w:tcPr>
            <w:tcW w:w="7797" w:type="dxa"/>
            <w:gridSpan w:val="10"/>
          </w:tcPr>
          <w:p w14:paraId="14B2F874" w14:textId="77777777" w:rsidR="00D2717F" w:rsidRDefault="00D2717F" w:rsidP="00323FAF">
            <w:pPr>
              <w:pStyle w:val="CRCoverPage"/>
              <w:spacing w:after="0"/>
              <w:rPr>
                <w:noProof/>
                <w:sz w:val="8"/>
                <w:szCs w:val="8"/>
                <w:lang w:eastAsia="fr-FR"/>
              </w:rPr>
            </w:pPr>
          </w:p>
        </w:tc>
      </w:tr>
      <w:tr w:rsidR="00D2717F" w14:paraId="63223865" w14:textId="77777777" w:rsidTr="00323FAF">
        <w:tc>
          <w:tcPr>
            <w:tcW w:w="2694" w:type="dxa"/>
            <w:gridSpan w:val="2"/>
            <w:tcBorders>
              <w:top w:val="single" w:sz="4" w:space="0" w:color="auto"/>
              <w:left w:val="single" w:sz="4" w:space="0" w:color="auto"/>
              <w:bottom w:val="nil"/>
              <w:right w:val="nil"/>
            </w:tcBorders>
            <w:hideMark/>
          </w:tcPr>
          <w:p w14:paraId="57CF60EB" w14:textId="77777777" w:rsidR="00D2717F" w:rsidRDefault="00D2717F" w:rsidP="00323FA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3412DF4F" w14:textId="339BD19D" w:rsidR="00254375" w:rsidRDefault="00491D3A" w:rsidP="00503D4B">
            <w:pPr>
              <w:pStyle w:val="CRCoverPage"/>
              <w:numPr>
                <w:ilvl w:val="0"/>
                <w:numId w:val="23"/>
              </w:numPr>
              <w:spacing w:after="0"/>
              <w:rPr>
                <w:lang w:eastAsia="fr-FR"/>
              </w:rPr>
            </w:pPr>
            <w:r>
              <w:rPr>
                <w:rFonts w:cs="Arial"/>
              </w:rPr>
              <w:t xml:space="preserve">Introducing </w:t>
            </w:r>
            <w:r w:rsidR="00D66A9E">
              <w:rPr>
                <w:rFonts w:cs="Arial"/>
              </w:rPr>
              <w:t xml:space="preserve">the following new band </w:t>
            </w:r>
            <w:r w:rsidR="00766BFA">
              <w:rPr>
                <w:rFonts w:cs="Arial"/>
              </w:rPr>
              <w:t>combinations</w:t>
            </w:r>
            <w:r>
              <w:rPr>
                <w:lang w:eastAsia="fr-FR"/>
              </w:rPr>
              <w:t xml:space="preserve"> according to operator’s request</w:t>
            </w:r>
            <w:r w:rsidR="00162182">
              <w:rPr>
                <w:lang w:eastAsia="fr-FR"/>
              </w:rPr>
              <w:t>.</w:t>
            </w:r>
          </w:p>
          <w:p w14:paraId="36D59E37" w14:textId="3950EAF2" w:rsidR="00D66A9E" w:rsidRDefault="00D66A9E" w:rsidP="00D66A9E">
            <w:pPr>
              <w:pStyle w:val="CRCoverPage"/>
              <w:spacing w:after="0"/>
              <w:ind w:left="100"/>
              <w:rPr>
                <w:rFonts w:cs="Arial"/>
                <w:lang w:eastAsia="zh-CN"/>
              </w:rPr>
            </w:pPr>
            <w:r>
              <w:rPr>
                <w:rFonts w:cs="Arial"/>
                <w:lang w:eastAsia="zh-CN"/>
              </w:rPr>
              <w:t>DL</w:t>
            </w:r>
            <w:r w:rsidRPr="00D66A9E">
              <w:rPr>
                <w:rFonts w:cs="Arial"/>
                <w:lang w:eastAsia="zh-CN"/>
              </w:rPr>
              <w:t>_41C_n77A</w:t>
            </w:r>
            <w:r>
              <w:rPr>
                <w:rFonts w:cs="Arial"/>
                <w:lang w:eastAsia="zh-CN"/>
              </w:rPr>
              <w:t>_UL_41A_n77A</w:t>
            </w:r>
          </w:p>
          <w:p w14:paraId="705205FA" w14:textId="246FCBE3" w:rsidR="00D66A9E" w:rsidRDefault="00D66A9E" w:rsidP="00D66A9E">
            <w:pPr>
              <w:pStyle w:val="CRCoverPage"/>
              <w:spacing w:after="0"/>
              <w:ind w:left="100"/>
              <w:rPr>
                <w:rFonts w:cs="Arial"/>
                <w:lang w:eastAsia="zh-CN"/>
              </w:rPr>
            </w:pPr>
            <w:r w:rsidRPr="00D66A9E">
              <w:rPr>
                <w:rFonts w:cs="Arial"/>
                <w:lang w:eastAsia="zh-CN"/>
              </w:rPr>
              <w:t>DL_1A-41A_n77(2A)_UL_1A_n77A</w:t>
            </w:r>
          </w:p>
          <w:p w14:paraId="28DD9B35" w14:textId="55624B87" w:rsidR="00D66A9E" w:rsidRDefault="00D66A9E" w:rsidP="00D66A9E">
            <w:pPr>
              <w:pStyle w:val="CRCoverPage"/>
              <w:spacing w:after="0"/>
              <w:ind w:left="100"/>
              <w:rPr>
                <w:rFonts w:cs="Arial"/>
                <w:lang w:eastAsia="zh-CN"/>
              </w:rPr>
            </w:pPr>
            <w:r>
              <w:rPr>
                <w:rFonts w:cs="Arial"/>
                <w:lang w:eastAsia="zh-CN"/>
              </w:rPr>
              <w:t>DL_1A-41C</w:t>
            </w:r>
            <w:r w:rsidRPr="00D66A9E">
              <w:rPr>
                <w:rFonts w:cs="Arial"/>
                <w:lang w:eastAsia="zh-CN"/>
              </w:rPr>
              <w:t>_n77(2A)_UL_1A_n77A</w:t>
            </w:r>
          </w:p>
          <w:p w14:paraId="36F86976" w14:textId="77777777" w:rsidR="00D66A9E" w:rsidRPr="00766BFA" w:rsidRDefault="00D66A9E" w:rsidP="00D66A9E">
            <w:pPr>
              <w:pStyle w:val="CRCoverPage"/>
              <w:spacing w:after="0"/>
              <w:ind w:left="100"/>
              <w:rPr>
                <w:rFonts w:cs="Arial"/>
                <w:lang w:eastAsia="zh-CN"/>
              </w:rPr>
            </w:pPr>
          </w:p>
          <w:p w14:paraId="72F2B186" w14:textId="3462F4E1" w:rsidR="00D66A9E" w:rsidRDefault="00D66A9E" w:rsidP="00503D4B">
            <w:pPr>
              <w:pStyle w:val="CRCoverPage"/>
              <w:numPr>
                <w:ilvl w:val="0"/>
                <w:numId w:val="23"/>
              </w:numPr>
              <w:spacing w:after="0"/>
              <w:rPr>
                <w:rFonts w:cs="Arial"/>
                <w:lang w:eastAsia="zh-CN"/>
              </w:rPr>
            </w:pPr>
            <w:r>
              <w:rPr>
                <w:rFonts w:cs="Arial"/>
                <w:lang w:eastAsia="zh-CN"/>
              </w:rPr>
              <w:t>PC2 for the following configurations have been introduced and captured in TR 38.898 clause 5.86 as following, while the Note 14 for UL are missing from latest spec</w:t>
            </w:r>
            <w:r w:rsidR="00162182">
              <w:rPr>
                <w:rFonts w:cs="Arial"/>
                <w:lang w:eastAsia="zh-CN"/>
              </w:rPr>
              <w:t>.</w:t>
            </w:r>
          </w:p>
          <w:p w14:paraId="4B99A78C" w14:textId="3483BC19" w:rsidR="00D66A9E" w:rsidRDefault="00D66A9E" w:rsidP="00D66A9E">
            <w:pPr>
              <w:pStyle w:val="CRCoverPage"/>
              <w:spacing w:after="0"/>
              <w:ind w:left="100"/>
              <w:jc w:val="center"/>
              <w:rPr>
                <w:rFonts w:cs="Arial"/>
                <w:lang w:eastAsia="zh-CN"/>
              </w:rPr>
            </w:pPr>
            <w:r w:rsidRPr="00D66A9E">
              <w:rPr>
                <w:rFonts w:cs="Arial"/>
                <w:noProof/>
                <w:lang w:eastAsia="zh-CN"/>
              </w:rPr>
              <w:drawing>
                <wp:inline distT="0" distB="0" distL="0" distR="0" wp14:anchorId="3CD3D410" wp14:editId="4D99E121">
                  <wp:extent cx="2853222" cy="781363"/>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59440" cy="783066"/>
                          </a:xfrm>
                          <a:prstGeom prst="rect">
                            <a:avLst/>
                          </a:prstGeom>
                        </pic:spPr>
                      </pic:pic>
                    </a:graphicData>
                  </a:graphic>
                </wp:inline>
              </w:drawing>
            </w:r>
          </w:p>
          <w:p w14:paraId="16D604B3" w14:textId="77777777" w:rsidR="00D66A9E" w:rsidRDefault="00D66A9E" w:rsidP="00D66A9E">
            <w:pPr>
              <w:pStyle w:val="CRCoverPage"/>
              <w:spacing w:after="0"/>
              <w:ind w:left="100"/>
              <w:rPr>
                <w:rFonts w:cs="Arial"/>
                <w:lang w:eastAsia="zh-CN"/>
              </w:rPr>
            </w:pPr>
          </w:p>
          <w:p w14:paraId="09702373" w14:textId="7FDC0170" w:rsidR="00F5711F" w:rsidRDefault="00F5711F" w:rsidP="00503D4B">
            <w:pPr>
              <w:pStyle w:val="CRCoverPage"/>
              <w:numPr>
                <w:ilvl w:val="0"/>
                <w:numId w:val="23"/>
              </w:numPr>
              <w:spacing w:after="0"/>
              <w:rPr>
                <w:rFonts w:cs="Arial"/>
                <w:lang w:eastAsia="zh-CN"/>
              </w:rPr>
            </w:pPr>
            <w:r>
              <w:rPr>
                <w:rFonts w:cs="Arial"/>
                <w:lang w:eastAsia="zh-CN"/>
              </w:rPr>
              <w:t>PC2 for the following configurations have been introduced and captured in TR 38.898 clause 5.87 as following, while the Note 14 for UL are missing from latest spec.</w:t>
            </w:r>
          </w:p>
          <w:p w14:paraId="45F50088" w14:textId="4F587979" w:rsidR="00F5711F" w:rsidRPr="00F5711F" w:rsidRDefault="00F5711F" w:rsidP="00F5711F">
            <w:pPr>
              <w:pStyle w:val="CRCoverPage"/>
              <w:spacing w:after="0"/>
              <w:ind w:left="100"/>
              <w:jc w:val="center"/>
              <w:rPr>
                <w:rFonts w:cs="Arial"/>
                <w:lang w:eastAsia="zh-CN"/>
              </w:rPr>
            </w:pPr>
            <w:r w:rsidRPr="00F5711F">
              <w:rPr>
                <w:rFonts w:cs="Arial"/>
                <w:noProof/>
                <w:lang w:eastAsia="zh-CN"/>
              </w:rPr>
              <w:drawing>
                <wp:inline distT="0" distB="0" distL="0" distR="0" wp14:anchorId="1038E449" wp14:editId="1C6BD76F">
                  <wp:extent cx="2877557" cy="82323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79865" cy="823897"/>
                          </a:xfrm>
                          <a:prstGeom prst="rect">
                            <a:avLst/>
                          </a:prstGeom>
                        </pic:spPr>
                      </pic:pic>
                    </a:graphicData>
                  </a:graphic>
                </wp:inline>
              </w:drawing>
            </w:r>
          </w:p>
        </w:tc>
      </w:tr>
      <w:tr w:rsidR="00D2717F" w14:paraId="4FBAB420" w14:textId="77777777" w:rsidTr="00323FAF">
        <w:tc>
          <w:tcPr>
            <w:tcW w:w="2694" w:type="dxa"/>
            <w:gridSpan w:val="2"/>
            <w:tcBorders>
              <w:top w:val="nil"/>
              <w:left w:val="single" w:sz="4" w:space="0" w:color="auto"/>
              <w:bottom w:val="nil"/>
              <w:right w:val="nil"/>
            </w:tcBorders>
          </w:tcPr>
          <w:p w14:paraId="32DA7679" w14:textId="77777777" w:rsidR="00D2717F" w:rsidRDefault="00D2717F" w:rsidP="00323FA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1FFDC7F" w14:textId="77777777" w:rsidR="00D2717F" w:rsidRPr="00350883" w:rsidRDefault="00D2717F" w:rsidP="00323FAF">
            <w:pPr>
              <w:pStyle w:val="CRCoverPage"/>
              <w:spacing w:after="0"/>
              <w:rPr>
                <w:rFonts w:cs="Arial"/>
                <w:noProof/>
                <w:sz w:val="8"/>
                <w:szCs w:val="8"/>
                <w:lang w:eastAsia="fr-FR"/>
              </w:rPr>
            </w:pPr>
          </w:p>
        </w:tc>
      </w:tr>
      <w:tr w:rsidR="00D2717F" w14:paraId="5CA4CBEE" w14:textId="77777777" w:rsidTr="00323FAF">
        <w:tc>
          <w:tcPr>
            <w:tcW w:w="2694" w:type="dxa"/>
            <w:gridSpan w:val="2"/>
            <w:tcBorders>
              <w:top w:val="nil"/>
              <w:left w:val="single" w:sz="4" w:space="0" w:color="auto"/>
              <w:bottom w:val="nil"/>
              <w:right w:val="nil"/>
            </w:tcBorders>
            <w:hideMark/>
          </w:tcPr>
          <w:p w14:paraId="489D0E1D" w14:textId="77777777" w:rsidR="00D2717F" w:rsidRDefault="00D2717F" w:rsidP="00323FA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7A0C139F" w14:textId="472FACBC" w:rsidR="00D66A9E" w:rsidRPr="00162182" w:rsidRDefault="00D66A9E" w:rsidP="00503D4B">
            <w:pPr>
              <w:pStyle w:val="CRCoverPage"/>
              <w:numPr>
                <w:ilvl w:val="0"/>
                <w:numId w:val="24"/>
              </w:numPr>
              <w:spacing w:after="0"/>
              <w:rPr>
                <w:lang w:eastAsia="fr-FR"/>
              </w:rPr>
            </w:pPr>
            <w:r w:rsidRPr="00162182">
              <w:rPr>
                <w:rFonts w:cs="Arial"/>
              </w:rPr>
              <w:t xml:space="preserve">Introducing the following new band </w:t>
            </w:r>
            <w:r w:rsidR="00766BFA" w:rsidRPr="00162182">
              <w:rPr>
                <w:rFonts w:cs="Arial"/>
              </w:rPr>
              <w:t>combinations</w:t>
            </w:r>
            <w:r w:rsidRPr="00162182">
              <w:rPr>
                <w:lang w:eastAsia="fr-FR"/>
              </w:rPr>
              <w:t xml:space="preserve"> according to operator’s request, draft CR is prepared given there is no MSD issue</w:t>
            </w:r>
            <w:r w:rsidR="00162182">
              <w:rPr>
                <w:lang w:eastAsia="fr-FR"/>
              </w:rPr>
              <w:t>.</w:t>
            </w:r>
          </w:p>
          <w:p w14:paraId="3C59B86B" w14:textId="77777777" w:rsidR="00D66A9E" w:rsidRPr="00162182" w:rsidRDefault="00D66A9E" w:rsidP="00D66A9E">
            <w:pPr>
              <w:pStyle w:val="CRCoverPage"/>
              <w:spacing w:after="0"/>
              <w:ind w:left="100"/>
              <w:rPr>
                <w:rFonts w:cs="Arial"/>
                <w:lang w:eastAsia="zh-CN"/>
              </w:rPr>
            </w:pPr>
            <w:r w:rsidRPr="00162182">
              <w:rPr>
                <w:rFonts w:cs="Arial"/>
                <w:lang w:eastAsia="zh-CN"/>
              </w:rPr>
              <w:t>DL_41C_n77A_UL_41A_n77A</w:t>
            </w:r>
          </w:p>
          <w:p w14:paraId="5904B769" w14:textId="77777777" w:rsidR="00D66A9E" w:rsidRPr="00162182" w:rsidRDefault="00D66A9E" w:rsidP="00D66A9E">
            <w:pPr>
              <w:pStyle w:val="CRCoverPage"/>
              <w:spacing w:after="0"/>
              <w:ind w:left="100"/>
              <w:rPr>
                <w:rFonts w:cs="Arial"/>
                <w:lang w:eastAsia="zh-CN"/>
              </w:rPr>
            </w:pPr>
            <w:r w:rsidRPr="00162182">
              <w:rPr>
                <w:rFonts w:cs="Arial"/>
                <w:lang w:eastAsia="zh-CN"/>
              </w:rPr>
              <w:t>DL_1A-41A_n77(2A)_UL_1A_n77A</w:t>
            </w:r>
          </w:p>
          <w:p w14:paraId="24FD2F7B" w14:textId="77777777" w:rsidR="00D66A9E" w:rsidRPr="00162182" w:rsidRDefault="00D66A9E" w:rsidP="00D66A9E">
            <w:pPr>
              <w:pStyle w:val="CRCoverPage"/>
              <w:spacing w:after="0"/>
              <w:ind w:left="100"/>
              <w:rPr>
                <w:rFonts w:cs="Arial"/>
                <w:lang w:eastAsia="zh-CN"/>
              </w:rPr>
            </w:pPr>
            <w:r w:rsidRPr="00162182">
              <w:rPr>
                <w:rFonts w:cs="Arial"/>
                <w:lang w:eastAsia="zh-CN"/>
              </w:rPr>
              <w:t>DL_1A-41C_n77(2A)_UL_1A_n77A</w:t>
            </w:r>
          </w:p>
          <w:p w14:paraId="3D14B2EE" w14:textId="37447449" w:rsidR="00F5711F" w:rsidRPr="00F5711F" w:rsidRDefault="00F5711F" w:rsidP="00D66A9E">
            <w:pPr>
              <w:pStyle w:val="CRCoverPage"/>
              <w:spacing w:after="0"/>
              <w:rPr>
                <w:rFonts w:eastAsiaTheme="minorEastAsia"/>
                <w:sz w:val="18"/>
                <w:lang w:eastAsia="ko-KR"/>
              </w:rPr>
            </w:pPr>
            <w:r>
              <w:rPr>
                <w:rFonts w:cs="Arial" w:hint="eastAsia"/>
                <w:lang w:eastAsia="zh-CN"/>
              </w:rPr>
              <w:t xml:space="preserve"> </w:t>
            </w:r>
            <w:r>
              <w:rPr>
                <w:rFonts w:cs="Arial"/>
                <w:lang w:eastAsia="zh-CN"/>
              </w:rPr>
              <w:t xml:space="preserve"> </w:t>
            </w:r>
          </w:p>
          <w:p w14:paraId="177BE005" w14:textId="0E768D26" w:rsidR="00D66A9E" w:rsidRPr="00162182" w:rsidRDefault="00D66A9E" w:rsidP="00503D4B">
            <w:pPr>
              <w:pStyle w:val="CRCoverPage"/>
              <w:numPr>
                <w:ilvl w:val="0"/>
                <w:numId w:val="24"/>
              </w:numPr>
              <w:spacing w:after="0"/>
              <w:rPr>
                <w:rFonts w:cs="Arial"/>
                <w:lang w:eastAsia="zh-CN"/>
              </w:rPr>
            </w:pPr>
            <w:r w:rsidRPr="00162182">
              <w:rPr>
                <w:rFonts w:cs="Arial"/>
                <w:lang w:eastAsia="zh-CN"/>
              </w:rPr>
              <w:lastRenderedPageBreak/>
              <w:t>Add missing Note 14</w:t>
            </w:r>
            <w:r w:rsidR="00F5711F">
              <w:rPr>
                <w:rFonts w:cs="Arial"/>
                <w:lang w:eastAsia="zh-CN"/>
              </w:rPr>
              <w:t xml:space="preserve"> for UL</w:t>
            </w:r>
            <w:r w:rsidR="00162182">
              <w:rPr>
                <w:rFonts w:cs="Arial"/>
                <w:lang w:eastAsia="zh-CN"/>
              </w:rPr>
              <w:t xml:space="preserve">, for the following </w:t>
            </w:r>
            <w:r w:rsidR="00F5711F">
              <w:rPr>
                <w:rFonts w:cs="Arial"/>
                <w:lang w:eastAsia="zh-CN"/>
              </w:rPr>
              <w:t xml:space="preserve">DL/UL </w:t>
            </w:r>
            <w:r w:rsidRPr="00162182">
              <w:rPr>
                <w:rFonts w:cs="Arial"/>
                <w:lang w:eastAsia="zh-CN"/>
              </w:rPr>
              <w:t>configuration</w:t>
            </w:r>
            <w:r w:rsidR="00162182">
              <w:rPr>
                <w:rFonts w:cs="Arial"/>
                <w:lang w:eastAsia="zh-CN"/>
              </w:rPr>
              <w:t>s.</w:t>
            </w:r>
          </w:p>
          <w:p w14:paraId="56295178" w14:textId="3BA2F3C1" w:rsidR="00D66A9E" w:rsidRPr="00162182" w:rsidRDefault="00162182" w:rsidP="00D66A9E">
            <w:pPr>
              <w:pStyle w:val="CRCoverPage"/>
              <w:spacing w:after="0"/>
              <w:ind w:left="460"/>
              <w:rPr>
                <w:lang w:eastAsia="ja-JP"/>
              </w:rPr>
            </w:pPr>
            <w:r>
              <w:rPr>
                <w:lang w:eastAsia="ja-JP"/>
              </w:rPr>
              <w:t>DL</w:t>
            </w:r>
            <w:r w:rsidR="00D66A9E" w:rsidRPr="00162182">
              <w:rPr>
                <w:lang w:eastAsia="ja-JP"/>
              </w:rPr>
              <w:t>_1A-41A_n77A</w:t>
            </w:r>
            <w:r w:rsidRPr="00162182">
              <w:rPr>
                <w:rFonts w:cs="Arial"/>
                <w:lang w:eastAsia="zh-CN"/>
              </w:rPr>
              <w:t>_UL_41A_n77A</w:t>
            </w:r>
          </w:p>
          <w:p w14:paraId="159AE06B" w14:textId="72C32490" w:rsidR="00D66A9E" w:rsidRPr="00F5711F" w:rsidRDefault="00162182" w:rsidP="00F5711F">
            <w:pPr>
              <w:pStyle w:val="CRCoverPage"/>
              <w:spacing w:after="0"/>
              <w:ind w:left="460"/>
              <w:rPr>
                <w:lang w:eastAsia="ja-JP"/>
              </w:rPr>
            </w:pPr>
            <w:r>
              <w:rPr>
                <w:lang w:eastAsia="ja-JP"/>
              </w:rPr>
              <w:t>DL</w:t>
            </w:r>
            <w:r w:rsidR="00D66A9E" w:rsidRPr="00162182">
              <w:rPr>
                <w:lang w:eastAsia="ja-JP"/>
              </w:rPr>
              <w:t>_1A-41C_n77A</w:t>
            </w:r>
            <w:r w:rsidRPr="00F5711F">
              <w:rPr>
                <w:lang w:eastAsia="ja-JP"/>
              </w:rPr>
              <w:t>_UL_41A_n77A</w:t>
            </w:r>
          </w:p>
          <w:p w14:paraId="582DE105" w14:textId="731E681C" w:rsidR="00F5711F" w:rsidRDefault="00F5711F" w:rsidP="00F5711F">
            <w:pPr>
              <w:pStyle w:val="CRCoverPage"/>
              <w:spacing w:after="0"/>
              <w:ind w:left="460"/>
              <w:rPr>
                <w:lang w:eastAsia="ja-JP"/>
              </w:rPr>
            </w:pPr>
            <w:r w:rsidRPr="00F5711F">
              <w:rPr>
                <w:lang w:eastAsia="ja-JP"/>
              </w:rPr>
              <w:t>DL_1A_n41A-n77A_UL_1A_n41A</w:t>
            </w:r>
          </w:p>
          <w:p w14:paraId="756DF845" w14:textId="07500CD2" w:rsidR="00F5711F" w:rsidRPr="00F5711F" w:rsidRDefault="00F5711F" w:rsidP="00F5711F">
            <w:pPr>
              <w:pStyle w:val="CRCoverPage"/>
              <w:spacing w:after="0"/>
              <w:ind w:left="460"/>
              <w:rPr>
                <w:rFonts w:eastAsia="Yu Mincho"/>
                <w:lang w:eastAsia="ja-JP"/>
              </w:rPr>
            </w:pPr>
            <w:r w:rsidRPr="00F5711F">
              <w:rPr>
                <w:lang w:eastAsia="ja-JP"/>
              </w:rPr>
              <w:t>DL_1A_n41A-n77A_</w:t>
            </w:r>
            <w:r>
              <w:rPr>
                <w:lang w:eastAsia="ja-JP"/>
              </w:rPr>
              <w:t>UL_1A_n77</w:t>
            </w:r>
            <w:r w:rsidRPr="00F5711F">
              <w:rPr>
                <w:lang w:eastAsia="ja-JP"/>
              </w:rPr>
              <w:t>A</w:t>
            </w:r>
          </w:p>
          <w:p w14:paraId="71A02735" w14:textId="77777777" w:rsidR="00D66A9E" w:rsidRPr="00162182" w:rsidRDefault="00D66A9E" w:rsidP="00D66A9E">
            <w:pPr>
              <w:pStyle w:val="CRCoverPage"/>
              <w:spacing w:after="0"/>
              <w:rPr>
                <w:lang w:eastAsia="ja-JP"/>
              </w:rPr>
            </w:pPr>
          </w:p>
          <w:p w14:paraId="6466F3D3" w14:textId="0761C3C8" w:rsidR="00D66A9E" w:rsidRPr="00350883" w:rsidRDefault="00D66A9E" w:rsidP="00D66A9E">
            <w:pPr>
              <w:pStyle w:val="CRCoverPage"/>
              <w:spacing w:after="0"/>
              <w:rPr>
                <w:rFonts w:cs="Arial"/>
                <w:lang w:eastAsia="zh-CN"/>
              </w:rPr>
            </w:pPr>
            <w:r w:rsidRPr="00162182">
              <w:rPr>
                <w:lang w:eastAsia="ja-JP"/>
              </w:rPr>
              <w:t>There is no pending fallbacks.</w:t>
            </w:r>
          </w:p>
        </w:tc>
      </w:tr>
      <w:tr w:rsidR="00D2717F" w14:paraId="3B556AB9" w14:textId="77777777" w:rsidTr="00323FAF">
        <w:tc>
          <w:tcPr>
            <w:tcW w:w="2694" w:type="dxa"/>
            <w:gridSpan w:val="2"/>
            <w:tcBorders>
              <w:top w:val="nil"/>
              <w:left w:val="single" w:sz="4" w:space="0" w:color="auto"/>
              <w:bottom w:val="nil"/>
              <w:right w:val="nil"/>
            </w:tcBorders>
          </w:tcPr>
          <w:p w14:paraId="393040FA" w14:textId="77777777" w:rsidR="00D2717F" w:rsidRDefault="00D2717F" w:rsidP="00323FA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3996A8" w14:textId="77777777" w:rsidR="00D2717F" w:rsidRPr="00350883" w:rsidRDefault="00D2717F" w:rsidP="00323FAF">
            <w:pPr>
              <w:pStyle w:val="CRCoverPage"/>
              <w:spacing w:after="0"/>
              <w:rPr>
                <w:rFonts w:cs="Arial"/>
                <w:noProof/>
                <w:sz w:val="8"/>
                <w:szCs w:val="8"/>
                <w:lang w:eastAsia="fr-FR"/>
              </w:rPr>
            </w:pPr>
          </w:p>
        </w:tc>
      </w:tr>
      <w:tr w:rsidR="00D2717F" w14:paraId="63B5E5FA" w14:textId="77777777" w:rsidTr="00323FAF">
        <w:tc>
          <w:tcPr>
            <w:tcW w:w="2694" w:type="dxa"/>
            <w:gridSpan w:val="2"/>
            <w:tcBorders>
              <w:top w:val="nil"/>
              <w:left w:val="single" w:sz="4" w:space="0" w:color="auto"/>
              <w:bottom w:val="single" w:sz="4" w:space="0" w:color="auto"/>
              <w:right w:val="nil"/>
            </w:tcBorders>
            <w:hideMark/>
          </w:tcPr>
          <w:p w14:paraId="56EBFDD1" w14:textId="77777777" w:rsidR="00D2717F" w:rsidRDefault="00D2717F" w:rsidP="00323FA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F8BC68" w14:textId="70F96FE6" w:rsidR="00350883" w:rsidRPr="00350883" w:rsidRDefault="00491D3A" w:rsidP="00350883">
            <w:pPr>
              <w:spacing w:after="0"/>
              <w:ind w:left="100"/>
              <w:rPr>
                <w:rFonts w:ascii="Arial" w:eastAsia="Malgun Gothic" w:hAnsi="Arial" w:cs="Arial"/>
                <w:noProof/>
                <w:lang w:eastAsia="fr-FR"/>
              </w:rPr>
            </w:pPr>
            <w:r>
              <w:rPr>
                <w:rFonts w:ascii="Arial" w:hAnsi="Arial" w:cs="Arial"/>
                <w:lang w:eastAsia="fr-FR"/>
              </w:rPr>
              <w:t>The requested band combination is not specified.</w:t>
            </w:r>
            <w:r w:rsidR="00483865" w:rsidRPr="00350883">
              <w:rPr>
                <w:rFonts w:ascii="Arial" w:hAnsi="Arial" w:cs="Arial"/>
                <w:noProof/>
                <w:lang w:eastAsia="fr-FR"/>
              </w:rPr>
              <w:t xml:space="preserve"> </w:t>
            </w:r>
          </w:p>
          <w:p w14:paraId="476AB531" w14:textId="2E609DA6" w:rsidR="00D2717F" w:rsidRPr="00350883" w:rsidRDefault="00D2717F" w:rsidP="00323FAF">
            <w:pPr>
              <w:pStyle w:val="CRCoverPage"/>
              <w:spacing w:after="0"/>
              <w:ind w:left="100"/>
              <w:rPr>
                <w:rFonts w:cs="Arial"/>
                <w:noProof/>
                <w:lang w:eastAsia="fr-FR"/>
              </w:rPr>
            </w:pPr>
          </w:p>
        </w:tc>
      </w:tr>
      <w:tr w:rsidR="00D2717F" w14:paraId="6E162689" w14:textId="77777777" w:rsidTr="00323FAF">
        <w:tc>
          <w:tcPr>
            <w:tcW w:w="2694" w:type="dxa"/>
            <w:gridSpan w:val="2"/>
          </w:tcPr>
          <w:p w14:paraId="5444851B" w14:textId="77777777" w:rsidR="00D2717F" w:rsidRDefault="00D2717F" w:rsidP="00323FAF">
            <w:pPr>
              <w:pStyle w:val="CRCoverPage"/>
              <w:spacing w:after="0"/>
              <w:rPr>
                <w:b/>
                <w:i/>
                <w:noProof/>
                <w:sz w:val="8"/>
                <w:szCs w:val="8"/>
                <w:lang w:eastAsia="fr-FR"/>
              </w:rPr>
            </w:pPr>
          </w:p>
        </w:tc>
        <w:tc>
          <w:tcPr>
            <w:tcW w:w="6946" w:type="dxa"/>
            <w:gridSpan w:val="9"/>
          </w:tcPr>
          <w:p w14:paraId="63B33C1E" w14:textId="77777777" w:rsidR="00D2717F" w:rsidRDefault="00D2717F" w:rsidP="00323FAF">
            <w:pPr>
              <w:pStyle w:val="CRCoverPage"/>
              <w:spacing w:after="0"/>
              <w:rPr>
                <w:noProof/>
                <w:sz w:val="8"/>
                <w:szCs w:val="8"/>
                <w:lang w:eastAsia="fr-FR"/>
              </w:rPr>
            </w:pPr>
          </w:p>
        </w:tc>
      </w:tr>
      <w:tr w:rsidR="00D2717F" w14:paraId="3C43DFE6" w14:textId="77777777" w:rsidTr="00323FAF">
        <w:tc>
          <w:tcPr>
            <w:tcW w:w="2694" w:type="dxa"/>
            <w:gridSpan w:val="2"/>
            <w:tcBorders>
              <w:top w:val="single" w:sz="4" w:space="0" w:color="auto"/>
              <w:left w:val="single" w:sz="4" w:space="0" w:color="auto"/>
              <w:bottom w:val="nil"/>
              <w:right w:val="nil"/>
            </w:tcBorders>
            <w:hideMark/>
          </w:tcPr>
          <w:p w14:paraId="62D1353A" w14:textId="77777777" w:rsidR="00D2717F" w:rsidRDefault="00D2717F" w:rsidP="00323FA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EF3DBCC" w14:textId="3B8799D6" w:rsidR="00D2717F" w:rsidRDefault="00D2717F" w:rsidP="00323FAF">
            <w:pPr>
              <w:pStyle w:val="CRCoverPage"/>
              <w:spacing w:after="0"/>
              <w:ind w:left="100"/>
              <w:rPr>
                <w:noProof/>
                <w:lang w:eastAsia="fr-FR"/>
              </w:rPr>
            </w:pPr>
            <w:r w:rsidRPr="00FD0538">
              <w:rPr>
                <w:noProof/>
              </w:rPr>
              <w:t>5.5B.4.</w:t>
            </w:r>
            <w:r w:rsidR="00237B71">
              <w:rPr>
                <w:noProof/>
              </w:rPr>
              <w:t xml:space="preserve">1, </w:t>
            </w:r>
            <w:r w:rsidR="00237B71" w:rsidRPr="00FD0538">
              <w:rPr>
                <w:noProof/>
              </w:rPr>
              <w:t>5.5B.4.</w:t>
            </w:r>
            <w:r w:rsidR="00237B71">
              <w:rPr>
                <w:noProof/>
              </w:rPr>
              <w:t>2</w:t>
            </w:r>
          </w:p>
        </w:tc>
      </w:tr>
      <w:tr w:rsidR="00D2717F" w14:paraId="333AE126" w14:textId="77777777" w:rsidTr="00323FAF">
        <w:tc>
          <w:tcPr>
            <w:tcW w:w="2694" w:type="dxa"/>
            <w:gridSpan w:val="2"/>
            <w:tcBorders>
              <w:top w:val="nil"/>
              <w:left w:val="single" w:sz="4" w:space="0" w:color="auto"/>
              <w:bottom w:val="nil"/>
              <w:right w:val="nil"/>
            </w:tcBorders>
          </w:tcPr>
          <w:p w14:paraId="12F15CA4" w14:textId="77777777" w:rsidR="00D2717F" w:rsidRDefault="00D2717F" w:rsidP="00323FA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07BAA23" w14:textId="77777777" w:rsidR="00D2717F" w:rsidRDefault="00D2717F" w:rsidP="00323FAF">
            <w:pPr>
              <w:pStyle w:val="CRCoverPage"/>
              <w:spacing w:after="0"/>
              <w:rPr>
                <w:noProof/>
                <w:sz w:val="8"/>
                <w:szCs w:val="8"/>
                <w:lang w:eastAsia="fr-FR"/>
              </w:rPr>
            </w:pPr>
          </w:p>
        </w:tc>
      </w:tr>
      <w:tr w:rsidR="00D2717F" w14:paraId="045A1DE9" w14:textId="77777777" w:rsidTr="00323FAF">
        <w:tc>
          <w:tcPr>
            <w:tcW w:w="2694" w:type="dxa"/>
            <w:gridSpan w:val="2"/>
            <w:tcBorders>
              <w:top w:val="nil"/>
              <w:left w:val="single" w:sz="4" w:space="0" w:color="auto"/>
              <w:bottom w:val="nil"/>
              <w:right w:val="nil"/>
            </w:tcBorders>
          </w:tcPr>
          <w:p w14:paraId="74DC3FE0" w14:textId="77777777" w:rsidR="00D2717F" w:rsidRDefault="00D2717F" w:rsidP="00323FA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08B62BF" w14:textId="77777777" w:rsidR="00D2717F" w:rsidRDefault="00D2717F" w:rsidP="00323FA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E58024B" w14:textId="77777777" w:rsidR="00D2717F" w:rsidRDefault="00D2717F" w:rsidP="00323FAF">
            <w:pPr>
              <w:pStyle w:val="CRCoverPage"/>
              <w:spacing w:after="0"/>
              <w:jc w:val="center"/>
              <w:rPr>
                <w:b/>
                <w:caps/>
                <w:noProof/>
                <w:lang w:eastAsia="fr-FR"/>
              </w:rPr>
            </w:pPr>
            <w:r>
              <w:rPr>
                <w:b/>
                <w:caps/>
                <w:noProof/>
                <w:lang w:eastAsia="fr-FR"/>
              </w:rPr>
              <w:t>N</w:t>
            </w:r>
          </w:p>
        </w:tc>
        <w:tc>
          <w:tcPr>
            <w:tcW w:w="2977" w:type="dxa"/>
            <w:gridSpan w:val="4"/>
          </w:tcPr>
          <w:p w14:paraId="515CC6F8" w14:textId="77777777" w:rsidR="00D2717F" w:rsidRDefault="00D2717F" w:rsidP="00323FA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F49FC1F" w14:textId="77777777" w:rsidR="00D2717F" w:rsidRDefault="00D2717F" w:rsidP="00323FAF">
            <w:pPr>
              <w:pStyle w:val="CRCoverPage"/>
              <w:spacing w:after="0"/>
              <w:ind w:left="99"/>
              <w:rPr>
                <w:noProof/>
                <w:lang w:eastAsia="fr-FR"/>
              </w:rPr>
            </w:pPr>
          </w:p>
        </w:tc>
      </w:tr>
      <w:tr w:rsidR="00D2717F" w14:paraId="7C4A2A5D" w14:textId="77777777" w:rsidTr="00323FAF">
        <w:tc>
          <w:tcPr>
            <w:tcW w:w="2694" w:type="dxa"/>
            <w:gridSpan w:val="2"/>
            <w:tcBorders>
              <w:top w:val="nil"/>
              <w:left w:val="single" w:sz="4" w:space="0" w:color="auto"/>
              <w:bottom w:val="nil"/>
              <w:right w:val="nil"/>
            </w:tcBorders>
            <w:hideMark/>
          </w:tcPr>
          <w:p w14:paraId="103A35CF" w14:textId="77777777" w:rsidR="00D2717F" w:rsidRDefault="00D2717F" w:rsidP="00323FA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42F0896" w14:textId="77777777" w:rsidR="00D2717F" w:rsidRDefault="00D2717F" w:rsidP="00323FA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6939C9" w14:textId="77777777" w:rsidR="00D2717F" w:rsidRDefault="00D2717F" w:rsidP="00323FAF">
            <w:pPr>
              <w:pStyle w:val="CRCoverPage"/>
              <w:spacing w:after="0"/>
              <w:jc w:val="center"/>
              <w:rPr>
                <w:b/>
                <w:caps/>
                <w:noProof/>
                <w:lang w:eastAsia="fr-FR"/>
              </w:rPr>
            </w:pPr>
            <w:r>
              <w:rPr>
                <w:b/>
                <w:caps/>
                <w:noProof/>
                <w:lang w:eastAsia="fr-FR"/>
              </w:rPr>
              <w:t>X</w:t>
            </w:r>
          </w:p>
        </w:tc>
        <w:tc>
          <w:tcPr>
            <w:tcW w:w="2977" w:type="dxa"/>
            <w:gridSpan w:val="4"/>
            <w:hideMark/>
          </w:tcPr>
          <w:p w14:paraId="4EDA9EF2" w14:textId="77777777" w:rsidR="00D2717F" w:rsidRDefault="00D2717F" w:rsidP="00323FA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4109C55" w14:textId="77777777" w:rsidR="00D2717F" w:rsidRDefault="00D2717F" w:rsidP="00323FAF">
            <w:pPr>
              <w:pStyle w:val="CRCoverPage"/>
              <w:spacing w:after="0"/>
              <w:ind w:left="99"/>
              <w:rPr>
                <w:noProof/>
                <w:lang w:eastAsia="fr-FR"/>
              </w:rPr>
            </w:pPr>
            <w:r>
              <w:rPr>
                <w:noProof/>
                <w:lang w:eastAsia="fr-FR"/>
              </w:rPr>
              <w:t xml:space="preserve">TS/TR ... CR ... </w:t>
            </w:r>
          </w:p>
        </w:tc>
      </w:tr>
      <w:tr w:rsidR="00D2717F" w14:paraId="3429F189" w14:textId="77777777" w:rsidTr="00323FAF">
        <w:tc>
          <w:tcPr>
            <w:tcW w:w="2694" w:type="dxa"/>
            <w:gridSpan w:val="2"/>
            <w:tcBorders>
              <w:top w:val="nil"/>
              <w:left w:val="single" w:sz="4" w:space="0" w:color="auto"/>
              <w:bottom w:val="nil"/>
              <w:right w:val="nil"/>
            </w:tcBorders>
            <w:hideMark/>
          </w:tcPr>
          <w:p w14:paraId="4448288C" w14:textId="77777777" w:rsidR="00D2717F" w:rsidRDefault="00D2717F" w:rsidP="00323FA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F4858F4" w14:textId="77777777" w:rsidR="00D2717F" w:rsidRDefault="00D2717F" w:rsidP="00323FA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9572B" w14:textId="77777777" w:rsidR="00D2717F" w:rsidRDefault="00D2717F" w:rsidP="00323FAF">
            <w:pPr>
              <w:pStyle w:val="CRCoverPage"/>
              <w:spacing w:after="0"/>
              <w:jc w:val="center"/>
              <w:rPr>
                <w:b/>
                <w:caps/>
                <w:noProof/>
                <w:lang w:eastAsia="fr-FR"/>
              </w:rPr>
            </w:pPr>
          </w:p>
        </w:tc>
        <w:tc>
          <w:tcPr>
            <w:tcW w:w="2977" w:type="dxa"/>
            <w:gridSpan w:val="4"/>
            <w:hideMark/>
          </w:tcPr>
          <w:p w14:paraId="70E1CDE2" w14:textId="77777777" w:rsidR="00D2717F" w:rsidRDefault="00D2717F" w:rsidP="00323FA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1A438F6" w14:textId="77777777" w:rsidR="00D2717F" w:rsidRDefault="00D2717F" w:rsidP="00323FAF">
            <w:pPr>
              <w:pStyle w:val="CRCoverPage"/>
              <w:spacing w:after="0"/>
              <w:ind w:left="99"/>
              <w:rPr>
                <w:noProof/>
                <w:lang w:eastAsia="fr-FR"/>
              </w:rPr>
            </w:pPr>
            <w:r>
              <w:rPr>
                <w:noProof/>
                <w:lang w:eastAsia="fr-FR"/>
              </w:rPr>
              <w:t xml:space="preserve">TS 38.521-3 CR ... </w:t>
            </w:r>
          </w:p>
        </w:tc>
      </w:tr>
      <w:tr w:rsidR="00D2717F" w14:paraId="2EB95742" w14:textId="77777777" w:rsidTr="00323FAF">
        <w:tc>
          <w:tcPr>
            <w:tcW w:w="2694" w:type="dxa"/>
            <w:gridSpan w:val="2"/>
            <w:tcBorders>
              <w:top w:val="nil"/>
              <w:left w:val="single" w:sz="4" w:space="0" w:color="auto"/>
              <w:bottom w:val="nil"/>
              <w:right w:val="nil"/>
            </w:tcBorders>
            <w:hideMark/>
          </w:tcPr>
          <w:p w14:paraId="4823E923" w14:textId="77777777" w:rsidR="00D2717F" w:rsidRDefault="00D2717F" w:rsidP="00323FA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B3D1C9" w14:textId="77777777" w:rsidR="00D2717F" w:rsidRDefault="00D2717F" w:rsidP="00323FA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83DF58" w14:textId="77777777" w:rsidR="00D2717F" w:rsidRDefault="00D2717F" w:rsidP="00323FAF">
            <w:pPr>
              <w:pStyle w:val="CRCoverPage"/>
              <w:spacing w:after="0"/>
              <w:jc w:val="center"/>
              <w:rPr>
                <w:b/>
                <w:caps/>
                <w:noProof/>
                <w:lang w:eastAsia="fr-FR"/>
              </w:rPr>
            </w:pPr>
            <w:r>
              <w:rPr>
                <w:b/>
                <w:caps/>
                <w:noProof/>
                <w:lang w:eastAsia="fr-FR"/>
              </w:rPr>
              <w:t>X</w:t>
            </w:r>
          </w:p>
        </w:tc>
        <w:tc>
          <w:tcPr>
            <w:tcW w:w="2977" w:type="dxa"/>
            <w:gridSpan w:val="4"/>
            <w:hideMark/>
          </w:tcPr>
          <w:p w14:paraId="5B1BE5D8" w14:textId="77777777" w:rsidR="00D2717F" w:rsidRDefault="00D2717F" w:rsidP="00323FA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84D761F" w14:textId="77777777" w:rsidR="00D2717F" w:rsidRDefault="00D2717F" w:rsidP="00323FAF">
            <w:pPr>
              <w:pStyle w:val="CRCoverPage"/>
              <w:spacing w:after="0"/>
              <w:ind w:left="99"/>
              <w:rPr>
                <w:noProof/>
                <w:lang w:eastAsia="fr-FR"/>
              </w:rPr>
            </w:pPr>
            <w:r>
              <w:rPr>
                <w:noProof/>
                <w:lang w:eastAsia="fr-FR"/>
              </w:rPr>
              <w:t xml:space="preserve">TS/TR ... CR ... </w:t>
            </w:r>
          </w:p>
        </w:tc>
      </w:tr>
      <w:tr w:rsidR="00D2717F" w14:paraId="03B5ED4C" w14:textId="77777777" w:rsidTr="00323FAF">
        <w:tc>
          <w:tcPr>
            <w:tcW w:w="2694" w:type="dxa"/>
            <w:gridSpan w:val="2"/>
            <w:tcBorders>
              <w:top w:val="nil"/>
              <w:left w:val="single" w:sz="4" w:space="0" w:color="auto"/>
              <w:bottom w:val="nil"/>
              <w:right w:val="nil"/>
            </w:tcBorders>
          </w:tcPr>
          <w:p w14:paraId="17554A35" w14:textId="77777777" w:rsidR="00D2717F" w:rsidRDefault="00D2717F" w:rsidP="00323FAF">
            <w:pPr>
              <w:pStyle w:val="CRCoverPage"/>
              <w:spacing w:after="0"/>
              <w:rPr>
                <w:b/>
                <w:i/>
                <w:noProof/>
                <w:lang w:eastAsia="fr-FR"/>
              </w:rPr>
            </w:pPr>
          </w:p>
        </w:tc>
        <w:tc>
          <w:tcPr>
            <w:tcW w:w="6946" w:type="dxa"/>
            <w:gridSpan w:val="9"/>
            <w:tcBorders>
              <w:top w:val="nil"/>
              <w:left w:val="nil"/>
              <w:bottom w:val="nil"/>
              <w:right w:val="single" w:sz="4" w:space="0" w:color="auto"/>
            </w:tcBorders>
          </w:tcPr>
          <w:p w14:paraId="3E0C94D1" w14:textId="77777777" w:rsidR="00D2717F" w:rsidRDefault="00D2717F" w:rsidP="00323FAF">
            <w:pPr>
              <w:pStyle w:val="CRCoverPage"/>
              <w:spacing w:after="0"/>
              <w:rPr>
                <w:noProof/>
                <w:lang w:eastAsia="fr-FR"/>
              </w:rPr>
            </w:pPr>
          </w:p>
        </w:tc>
      </w:tr>
      <w:tr w:rsidR="00D2717F" w14:paraId="6DC1B3BC" w14:textId="77777777" w:rsidTr="00323FAF">
        <w:tc>
          <w:tcPr>
            <w:tcW w:w="2694" w:type="dxa"/>
            <w:gridSpan w:val="2"/>
            <w:tcBorders>
              <w:top w:val="nil"/>
              <w:left w:val="single" w:sz="4" w:space="0" w:color="auto"/>
              <w:bottom w:val="single" w:sz="4" w:space="0" w:color="auto"/>
              <w:right w:val="nil"/>
            </w:tcBorders>
            <w:hideMark/>
          </w:tcPr>
          <w:p w14:paraId="755D2824" w14:textId="77777777" w:rsidR="00D2717F" w:rsidRDefault="00D2717F" w:rsidP="00323FA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1D9DB60" w14:textId="710AB2A1" w:rsidR="00734160" w:rsidRDefault="00734160" w:rsidP="00323FAF">
            <w:pPr>
              <w:pStyle w:val="CRCoverPage"/>
              <w:spacing w:after="0"/>
              <w:ind w:left="100"/>
              <w:rPr>
                <w:noProof/>
                <w:lang w:eastAsia="fr-FR"/>
              </w:rPr>
            </w:pPr>
          </w:p>
        </w:tc>
      </w:tr>
      <w:tr w:rsidR="00D2717F" w14:paraId="3E93AD08" w14:textId="77777777" w:rsidTr="00323FAF">
        <w:tc>
          <w:tcPr>
            <w:tcW w:w="2694" w:type="dxa"/>
            <w:gridSpan w:val="2"/>
            <w:tcBorders>
              <w:top w:val="single" w:sz="4" w:space="0" w:color="auto"/>
              <w:left w:val="nil"/>
              <w:bottom w:val="single" w:sz="4" w:space="0" w:color="auto"/>
              <w:right w:val="nil"/>
            </w:tcBorders>
          </w:tcPr>
          <w:p w14:paraId="3B19268A" w14:textId="77777777" w:rsidR="00D2717F" w:rsidRDefault="00D2717F" w:rsidP="00323FA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EE83DB2" w14:textId="77777777" w:rsidR="00D2717F" w:rsidRDefault="00D2717F" w:rsidP="00323FAF">
            <w:pPr>
              <w:pStyle w:val="CRCoverPage"/>
              <w:spacing w:after="0"/>
              <w:ind w:left="100"/>
              <w:rPr>
                <w:noProof/>
                <w:sz w:val="8"/>
                <w:szCs w:val="8"/>
                <w:lang w:eastAsia="fr-FR"/>
              </w:rPr>
            </w:pPr>
          </w:p>
        </w:tc>
      </w:tr>
      <w:tr w:rsidR="00D2717F" w14:paraId="36A91A6E" w14:textId="77777777" w:rsidTr="00323FAF">
        <w:tc>
          <w:tcPr>
            <w:tcW w:w="2694" w:type="dxa"/>
            <w:gridSpan w:val="2"/>
            <w:tcBorders>
              <w:top w:val="single" w:sz="4" w:space="0" w:color="auto"/>
              <w:left w:val="single" w:sz="4" w:space="0" w:color="auto"/>
              <w:bottom w:val="single" w:sz="4" w:space="0" w:color="auto"/>
              <w:right w:val="nil"/>
            </w:tcBorders>
            <w:hideMark/>
          </w:tcPr>
          <w:p w14:paraId="4261DDCE" w14:textId="77777777" w:rsidR="00D2717F" w:rsidRDefault="00D2717F" w:rsidP="00323FA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F86EFC4" w14:textId="77777777" w:rsidR="00D2717F" w:rsidRDefault="00D2717F" w:rsidP="00323FAF">
            <w:pPr>
              <w:pStyle w:val="CRCoverPage"/>
              <w:spacing w:after="0"/>
              <w:ind w:left="100"/>
              <w:rPr>
                <w:noProof/>
                <w:lang w:eastAsia="fr-FR"/>
              </w:rPr>
            </w:pPr>
          </w:p>
        </w:tc>
      </w:tr>
    </w:tbl>
    <w:p w14:paraId="1067BAD7" w14:textId="77777777" w:rsidR="00D2717F" w:rsidRDefault="00D2717F" w:rsidP="00D2717F">
      <w:pPr>
        <w:rPr>
          <w:lang w:val="en-US"/>
        </w:rPr>
        <w:sectPr w:rsidR="00D2717F" w:rsidSect="00323FAF">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BF0F0D9" w14:textId="77737CE1" w:rsidR="00BB5FA4" w:rsidRDefault="00BB5FA4" w:rsidP="00BB5FA4">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E3435CD" w14:textId="649197C7" w:rsidR="00FC4850" w:rsidRPr="00FC4850" w:rsidRDefault="00FC4850" w:rsidP="00FC4850">
      <w:pPr>
        <w:keepNext/>
        <w:keepLines/>
        <w:spacing w:before="60"/>
        <w:jc w:val="center"/>
        <w:rPr>
          <w:rFonts w:ascii="Arial" w:hAnsi="Arial"/>
          <w:b/>
        </w:rPr>
      </w:pPr>
    </w:p>
    <w:p w14:paraId="550E5D96" w14:textId="77777777" w:rsidR="00237B71" w:rsidRPr="00EF5447" w:rsidRDefault="00237B71" w:rsidP="00237B71">
      <w:pPr>
        <w:pStyle w:val="40"/>
      </w:pPr>
      <w:bookmarkStart w:id="25" w:name="_Toc21351522"/>
      <w:bookmarkStart w:id="26" w:name="_Toc29807104"/>
      <w:bookmarkStart w:id="27" w:name="_Toc36648818"/>
      <w:bookmarkStart w:id="28" w:name="_Toc36651543"/>
      <w:bookmarkStart w:id="29" w:name="_Toc37256477"/>
      <w:bookmarkStart w:id="30" w:name="_Toc37256818"/>
      <w:bookmarkStart w:id="31" w:name="_Toc45890515"/>
      <w:bookmarkStart w:id="32" w:name="_Toc45891739"/>
      <w:bookmarkStart w:id="33" w:name="_Toc45892149"/>
      <w:bookmarkStart w:id="34" w:name="_Toc45892559"/>
      <w:bookmarkStart w:id="35" w:name="_Toc52352972"/>
      <w:bookmarkStart w:id="36" w:name="_Toc53174795"/>
      <w:bookmarkStart w:id="37" w:name="_Toc61378100"/>
      <w:bookmarkStart w:id="38" w:name="_Toc61378575"/>
      <w:bookmarkStart w:id="39" w:name="_Toc67953764"/>
      <w:bookmarkStart w:id="40" w:name="_Toc68733431"/>
      <w:bookmarkStart w:id="41" w:name="_Toc68784747"/>
      <w:bookmarkStart w:id="42" w:name="_Toc76736703"/>
      <w:bookmarkStart w:id="43" w:name="_Toc77241115"/>
      <w:bookmarkStart w:id="44" w:name="_Toc77241620"/>
      <w:bookmarkStart w:id="45" w:name="_Toc83742996"/>
      <w:bookmarkStart w:id="46" w:name="_Toc83909517"/>
      <w:bookmarkStart w:id="47" w:name="_Toc91071484"/>
      <w:bookmarkStart w:id="48" w:name="_Toc21351725"/>
      <w:bookmarkStart w:id="49" w:name="_Toc29807307"/>
      <w:bookmarkStart w:id="50" w:name="_Toc36649021"/>
      <w:bookmarkStart w:id="51" w:name="_Toc36651746"/>
      <w:bookmarkStart w:id="52" w:name="_Toc37256680"/>
      <w:bookmarkStart w:id="53" w:name="_Toc37257021"/>
      <w:bookmarkStart w:id="54" w:name="_Toc45890768"/>
      <w:bookmarkStart w:id="55" w:name="_Toc45891992"/>
      <w:bookmarkStart w:id="56" w:name="_Toc45892402"/>
      <w:bookmarkStart w:id="57" w:name="_Toc45892812"/>
      <w:r w:rsidRPr="00EF5447">
        <w:t>5.5B.4.1</w:t>
      </w:r>
      <w:r w:rsidRPr="00EF5447">
        <w:tab/>
        <w:t>Inter-band EN-DC configurations within FR1 (two bands)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329371C" w14:textId="77777777" w:rsidR="00237B71" w:rsidRDefault="00237B71" w:rsidP="00237B71">
      <w:pPr>
        <w:pStyle w:val="TH"/>
      </w:pPr>
      <w:r w:rsidRPr="00EF5447">
        <w:t>Table 5.5B.4.1-1: Inter-band EN-DC configurations within FR1 (two bands)</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2280"/>
        <w:gridCol w:w="2738"/>
        <w:gridCol w:w="2738"/>
      </w:tblGrid>
      <w:tr w:rsidR="00237B71" w:rsidRPr="00237B71" w14:paraId="6E54C488" w14:textId="77777777" w:rsidTr="00323FAF">
        <w:trPr>
          <w:trHeight w:val="187"/>
          <w:tblHeader/>
          <w:jc w:val="center"/>
        </w:trPr>
        <w:tc>
          <w:tcPr>
            <w:tcW w:w="2316" w:type="dxa"/>
            <w:shd w:val="clear" w:color="auto" w:fill="auto"/>
            <w:hideMark/>
          </w:tcPr>
          <w:p w14:paraId="4214747A" w14:textId="77777777" w:rsidR="00237B71" w:rsidRPr="00237B71" w:rsidRDefault="00237B71" w:rsidP="00237B71">
            <w:pPr>
              <w:keepNext/>
              <w:keepLines/>
              <w:spacing w:after="0"/>
              <w:jc w:val="center"/>
              <w:rPr>
                <w:rFonts w:ascii="Arial" w:hAnsi="Arial"/>
                <w:b/>
                <w:sz w:val="18"/>
                <w:lang w:eastAsia="fi-FI"/>
              </w:rPr>
            </w:pPr>
            <w:r w:rsidRPr="00237B71">
              <w:rPr>
                <w:rFonts w:ascii="Arial" w:hAnsi="Arial"/>
                <w:b/>
                <w:sz w:val="18"/>
                <w:lang w:eastAsia="fi-FI"/>
              </w:rPr>
              <w:lastRenderedPageBreak/>
              <w:t>EN-DC</w:t>
            </w:r>
          </w:p>
          <w:p w14:paraId="25C533E1" w14:textId="77777777" w:rsidR="00237B71" w:rsidRPr="00237B71" w:rsidRDefault="00237B71" w:rsidP="00237B71">
            <w:pPr>
              <w:keepNext/>
              <w:keepLines/>
              <w:spacing w:after="0"/>
              <w:jc w:val="center"/>
              <w:rPr>
                <w:rFonts w:ascii="Arial" w:hAnsi="Arial"/>
                <w:b/>
                <w:sz w:val="18"/>
                <w:lang w:eastAsia="fi-FI"/>
              </w:rPr>
            </w:pPr>
            <w:r w:rsidRPr="00237B71">
              <w:rPr>
                <w:rFonts w:ascii="Arial" w:hAnsi="Arial"/>
                <w:b/>
                <w:sz w:val="18"/>
                <w:lang w:eastAsia="fi-FI"/>
              </w:rPr>
              <w:t>configuration</w:t>
            </w:r>
          </w:p>
        </w:tc>
        <w:tc>
          <w:tcPr>
            <w:tcW w:w="2280" w:type="dxa"/>
          </w:tcPr>
          <w:p w14:paraId="19640420" w14:textId="77777777" w:rsidR="00237B71" w:rsidRPr="00237B71" w:rsidRDefault="00237B71" w:rsidP="00237B71">
            <w:pPr>
              <w:keepNext/>
              <w:keepLines/>
              <w:spacing w:after="0"/>
              <w:jc w:val="center"/>
              <w:rPr>
                <w:rFonts w:ascii="Arial" w:hAnsi="Arial"/>
                <w:b/>
                <w:sz w:val="18"/>
                <w:lang w:val="fr-FR" w:eastAsia="fi-FI"/>
              </w:rPr>
            </w:pPr>
            <w:r w:rsidRPr="00237B71">
              <w:rPr>
                <w:rFonts w:ascii="Arial" w:hAnsi="Arial"/>
                <w:b/>
                <w:sz w:val="18"/>
                <w:lang w:val="fr-FR" w:eastAsia="fi-FI"/>
              </w:rPr>
              <w:t>Uplink EN-DC</w:t>
            </w:r>
          </w:p>
          <w:p w14:paraId="2CFEFABF" w14:textId="77777777" w:rsidR="00237B71" w:rsidRPr="00237B71" w:rsidRDefault="00237B71" w:rsidP="00237B71">
            <w:pPr>
              <w:keepNext/>
              <w:keepLines/>
              <w:spacing w:after="0"/>
              <w:jc w:val="center"/>
              <w:rPr>
                <w:rFonts w:ascii="Arial" w:hAnsi="Arial"/>
                <w:b/>
                <w:sz w:val="18"/>
                <w:lang w:val="fr-FR" w:eastAsia="fi-FI"/>
              </w:rPr>
            </w:pPr>
            <w:r w:rsidRPr="00237B71">
              <w:rPr>
                <w:rFonts w:ascii="Arial" w:hAnsi="Arial"/>
                <w:b/>
                <w:sz w:val="18"/>
                <w:lang w:val="fr-FR" w:eastAsia="fi-FI"/>
              </w:rPr>
              <w:t>configuration</w:t>
            </w:r>
          </w:p>
          <w:p w14:paraId="4CE630ED" w14:textId="77777777" w:rsidR="00237B71" w:rsidRPr="00237B71" w:rsidDel="00C35823" w:rsidRDefault="00237B71" w:rsidP="00237B71">
            <w:pPr>
              <w:keepNext/>
              <w:keepLines/>
              <w:spacing w:after="0"/>
              <w:jc w:val="center"/>
              <w:rPr>
                <w:rFonts w:ascii="Arial" w:hAnsi="Arial"/>
                <w:b/>
                <w:sz w:val="18"/>
                <w:lang w:val="fr-FR" w:eastAsia="fi-FI"/>
              </w:rPr>
            </w:pPr>
            <w:r w:rsidRPr="00237B71">
              <w:rPr>
                <w:rFonts w:ascii="Arial" w:hAnsi="Arial"/>
                <w:b/>
                <w:sz w:val="18"/>
                <w:lang w:val="fr-FR" w:eastAsia="fi-FI"/>
              </w:rPr>
              <w:t>(NOTE 1)</w:t>
            </w:r>
          </w:p>
        </w:tc>
        <w:tc>
          <w:tcPr>
            <w:tcW w:w="2738" w:type="dxa"/>
            <w:shd w:val="clear" w:color="auto" w:fill="auto"/>
            <w:hideMark/>
          </w:tcPr>
          <w:p w14:paraId="35EFCF23" w14:textId="77777777" w:rsidR="00237B71" w:rsidRPr="00237B71" w:rsidRDefault="00237B71" w:rsidP="00237B71">
            <w:pPr>
              <w:keepNext/>
              <w:keepLines/>
              <w:spacing w:after="0"/>
              <w:jc w:val="center"/>
              <w:rPr>
                <w:rFonts w:ascii="Arial" w:hAnsi="Arial"/>
                <w:b/>
                <w:sz w:val="18"/>
                <w:lang w:eastAsia="fi-FI"/>
              </w:rPr>
            </w:pPr>
            <w:r w:rsidRPr="00237B71">
              <w:rPr>
                <w:rFonts w:ascii="Arial" w:hAnsi="Arial"/>
                <w:b/>
                <w:sz w:val="18"/>
                <w:lang w:eastAsia="fi-FI"/>
              </w:rPr>
              <w:t>Single UL allowed</w:t>
            </w:r>
          </w:p>
        </w:tc>
        <w:tc>
          <w:tcPr>
            <w:tcW w:w="2738" w:type="dxa"/>
          </w:tcPr>
          <w:p w14:paraId="4BEA3FCA" w14:textId="77777777" w:rsidR="00237B71" w:rsidRPr="00237B71" w:rsidRDefault="00237B71" w:rsidP="00237B71">
            <w:pPr>
              <w:keepNext/>
              <w:keepLines/>
              <w:spacing w:after="0"/>
              <w:jc w:val="center"/>
              <w:rPr>
                <w:rFonts w:ascii="Arial" w:hAnsi="Arial"/>
                <w:b/>
                <w:sz w:val="18"/>
                <w:lang w:eastAsia="fi-FI"/>
              </w:rPr>
            </w:pPr>
            <w:r w:rsidRPr="00237B71">
              <w:rPr>
                <w:rFonts w:ascii="Arial" w:hAnsi="Arial"/>
                <w:b/>
                <w:sz w:val="18"/>
                <w:lang w:eastAsia="fi-FI"/>
              </w:rPr>
              <w:t>DL interruption allowed</w:t>
            </w:r>
          </w:p>
          <w:p w14:paraId="749E0C8F" w14:textId="77777777" w:rsidR="00237B71" w:rsidRPr="00237B71" w:rsidRDefault="00237B71" w:rsidP="00237B71">
            <w:pPr>
              <w:keepNext/>
              <w:keepLines/>
              <w:spacing w:after="0"/>
              <w:jc w:val="center"/>
              <w:rPr>
                <w:rFonts w:ascii="Arial" w:hAnsi="Arial"/>
                <w:b/>
                <w:sz w:val="18"/>
                <w:lang w:eastAsia="fi-FI"/>
              </w:rPr>
            </w:pPr>
            <w:r w:rsidRPr="00237B71">
              <w:rPr>
                <w:rFonts w:ascii="Arial" w:hAnsi="Arial"/>
                <w:b/>
                <w:sz w:val="18"/>
                <w:lang w:eastAsia="fi-FI"/>
              </w:rPr>
              <w:t xml:space="preserve">(Note </w:t>
            </w:r>
            <w:r w:rsidRPr="00237B71">
              <w:rPr>
                <w:rFonts w:ascii="Arial" w:hAnsi="Arial"/>
                <w:b/>
                <w:sz w:val="18"/>
                <w:lang w:eastAsia="zh-CN"/>
              </w:rPr>
              <w:t>14</w:t>
            </w:r>
            <w:r w:rsidRPr="00237B71">
              <w:rPr>
                <w:rFonts w:ascii="Arial" w:hAnsi="Arial"/>
                <w:b/>
                <w:sz w:val="18"/>
                <w:lang w:eastAsia="fi-FI"/>
              </w:rPr>
              <w:t>)</w:t>
            </w:r>
          </w:p>
        </w:tc>
      </w:tr>
      <w:tr w:rsidR="00237B71" w:rsidRPr="00237B71" w14:paraId="2E956548" w14:textId="77777777" w:rsidTr="00323FAF">
        <w:trPr>
          <w:trHeight w:val="187"/>
          <w:jc w:val="center"/>
        </w:trPr>
        <w:tc>
          <w:tcPr>
            <w:tcW w:w="2316" w:type="dxa"/>
            <w:shd w:val="clear" w:color="auto" w:fill="auto"/>
          </w:tcPr>
          <w:p w14:paraId="4504758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1A_n3A</w:t>
            </w:r>
          </w:p>
          <w:p w14:paraId="571E0AC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1C_n3A</w:t>
            </w:r>
          </w:p>
        </w:tc>
        <w:tc>
          <w:tcPr>
            <w:tcW w:w="2280" w:type="dxa"/>
          </w:tcPr>
          <w:p w14:paraId="3690070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1A_n3A</w:t>
            </w:r>
          </w:p>
          <w:p w14:paraId="4E6A5AC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1C_n3A</w:t>
            </w:r>
          </w:p>
        </w:tc>
        <w:tc>
          <w:tcPr>
            <w:tcW w:w="2738" w:type="dxa"/>
            <w:shd w:val="clear" w:color="auto" w:fill="auto"/>
          </w:tcPr>
          <w:p w14:paraId="6128755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DC_1_n3</w:t>
            </w:r>
          </w:p>
        </w:tc>
        <w:tc>
          <w:tcPr>
            <w:tcW w:w="2738" w:type="dxa"/>
          </w:tcPr>
          <w:p w14:paraId="682A01D6"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1A21AC1E" w14:textId="77777777" w:rsidTr="00323FAF">
        <w:trPr>
          <w:trHeight w:val="187"/>
          <w:jc w:val="center"/>
        </w:trPr>
        <w:tc>
          <w:tcPr>
            <w:tcW w:w="2316" w:type="dxa"/>
            <w:shd w:val="clear" w:color="auto" w:fill="auto"/>
          </w:tcPr>
          <w:p w14:paraId="345B3C4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1A_n5A</w:t>
            </w:r>
          </w:p>
        </w:tc>
        <w:tc>
          <w:tcPr>
            <w:tcW w:w="2280" w:type="dxa"/>
          </w:tcPr>
          <w:p w14:paraId="2B23F6F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1A_n5A</w:t>
            </w:r>
          </w:p>
        </w:tc>
        <w:tc>
          <w:tcPr>
            <w:tcW w:w="2738" w:type="dxa"/>
            <w:shd w:val="clear" w:color="auto" w:fill="auto"/>
          </w:tcPr>
          <w:p w14:paraId="1DC70C2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782AB9AA"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1B75669C" w14:textId="77777777" w:rsidTr="00323FAF">
        <w:trPr>
          <w:trHeight w:val="187"/>
          <w:jc w:val="center"/>
        </w:trPr>
        <w:tc>
          <w:tcPr>
            <w:tcW w:w="2316" w:type="dxa"/>
            <w:shd w:val="clear" w:color="auto" w:fill="auto"/>
          </w:tcPr>
          <w:p w14:paraId="18D4AA0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1</w:t>
            </w:r>
            <w:r w:rsidRPr="00237B71">
              <w:rPr>
                <w:rFonts w:ascii="Arial" w:hAnsi="Arial"/>
                <w:sz w:val="18"/>
                <w:lang w:eastAsia="fi-FI"/>
              </w:rPr>
              <w:t>A_n</w:t>
            </w:r>
            <w:r w:rsidRPr="00237B71">
              <w:rPr>
                <w:rFonts w:ascii="Arial" w:hAnsi="Arial"/>
                <w:sz w:val="18"/>
                <w:lang w:eastAsia="zh-CN"/>
              </w:rPr>
              <w:t>7</w:t>
            </w:r>
            <w:r w:rsidRPr="00237B71">
              <w:rPr>
                <w:rFonts w:ascii="Arial" w:hAnsi="Arial"/>
                <w:sz w:val="18"/>
                <w:lang w:eastAsia="fi-FI"/>
              </w:rPr>
              <w:t>A</w:t>
            </w:r>
          </w:p>
          <w:p w14:paraId="318BB20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1</w:t>
            </w:r>
            <w:r w:rsidRPr="00237B71">
              <w:rPr>
                <w:rFonts w:ascii="Arial" w:hAnsi="Arial"/>
                <w:sz w:val="18"/>
                <w:lang w:eastAsia="fi-FI"/>
              </w:rPr>
              <w:t>A_n</w:t>
            </w:r>
            <w:r w:rsidRPr="00237B71">
              <w:rPr>
                <w:rFonts w:ascii="Arial" w:hAnsi="Arial"/>
                <w:sz w:val="18"/>
                <w:lang w:eastAsia="zh-CN"/>
              </w:rPr>
              <w:t>7</w:t>
            </w:r>
            <w:r w:rsidRPr="00237B71">
              <w:rPr>
                <w:rFonts w:ascii="Arial" w:hAnsi="Arial"/>
                <w:sz w:val="18"/>
                <w:lang w:eastAsia="fi-FI"/>
              </w:rPr>
              <w:t>B</w:t>
            </w:r>
          </w:p>
        </w:tc>
        <w:tc>
          <w:tcPr>
            <w:tcW w:w="2280" w:type="dxa"/>
          </w:tcPr>
          <w:p w14:paraId="573A5897"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w:t>
            </w:r>
            <w:r w:rsidRPr="00237B71">
              <w:rPr>
                <w:rFonts w:ascii="Arial" w:hAnsi="Arial"/>
                <w:sz w:val="18"/>
                <w:lang w:eastAsia="zh-CN"/>
              </w:rPr>
              <w:t>1</w:t>
            </w:r>
            <w:r w:rsidRPr="00237B71">
              <w:rPr>
                <w:rFonts w:ascii="Arial" w:hAnsi="Arial"/>
                <w:sz w:val="18"/>
                <w:lang w:eastAsia="fi-FI"/>
              </w:rPr>
              <w:t>A_n</w:t>
            </w:r>
            <w:r w:rsidRPr="00237B71">
              <w:rPr>
                <w:rFonts w:ascii="Arial" w:hAnsi="Arial"/>
                <w:sz w:val="18"/>
                <w:lang w:eastAsia="zh-CN"/>
              </w:rPr>
              <w:t>7</w:t>
            </w:r>
            <w:r w:rsidRPr="00237B71">
              <w:rPr>
                <w:rFonts w:ascii="Arial" w:hAnsi="Arial"/>
                <w:sz w:val="18"/>
                <w:lang w:eastAsia="fi-FI"/>
              </w:rPr>
              <w:t>A</w:t>
            </w:r>
          </w:p>
          <w:p w14:paraId="746577B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DC_1A_n7B</w:t>
            </w:r>
          </w:p>
        </w:tc>
        <w:tc>
          <w:tcPr>
            <w:tcW w:w="2738" w:type="dxa"/>
            <w:shd w:val="clear" w:color="auto" w:fill="auto"/>
          </w:tcPr>
          <w:p w14:paraId="73AE7FA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0864BB62"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3C02F2F4" w14:textId="77777777" w:rsidTr="00323FAF">
        <w:trPr>
          <w:trHeight w:val="187"/>
          <w:jc w:val="center"/>
        </w:trPr>
        <w:tc>
          <w:tcPr>
            <w:tcW w:w="2316" w:type="dxa"/>
            <w:shd w:val="clear" w:color="auto" w:fill="auto"/>
          </w:tcPr>
          <w:p w14:paraId="01EE378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DC_1A-1A_n7A</w:t>
            </w:r>
          </w:p>
          <w:p w14:paraId="2AD4189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DC_1A-1A_n7B</w:t>
            </w:r>
          </w:p>
        </w:tc>
        <w:tc>
          <w:tcPr>
            <w:tcW w:w="2280" w:type="dxa"/>
          </w:tcPr>
          <w:p w14:paraId="25C14D8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1</w:t>
            </w:r>
            <w:r w:rsidRPr="00237B71">
              <w:rPr>
                <w:rFonts w:ascii="Arial" w:hAnsi="Arial"/>
                <w:sz w:val="18"/>
                <w:lang w:eastAsia="fi-FI"/>
              </w:rPr>
              <w:t>A_n</w:t>
            </w:r>
            <w:r w:rsidRPr="00237B71">
              <w:rPr>
                <w:rFonts w:ascii="Arial" w:hAnsi="Arial"/>
                <w:sz w:val="18"/>
                <w:lang w:eastAsia="zh-CN"/>
              </w:rPr>
              <w:t>7</w:t>
            </w:r>
            <w:r w:rsidRPr="00237B71">
              <w:rPr>
                <w:rFonts w:ascii="Arial" w:hAnsi="Arial"/>
                <w:sz w:val="18"/>
                <w:lang w:eastAsia="fi-FI"/>
              </w:rPr>
              <w:t>A</w:t>
            </w:r>
          </w:p>
        </w:tc>
        <w:tc>
          <w:tcPr>
            <w:tcW w:w="2738" w:type="dxa"/>
            <w:shd w:val="clear" w:color="auto" w:fill="auto"/>
          </w:tcPr>
          <w:p w14:paraId="03C8F723" w14:textId="77777777" w:rsidR="00237B71" w:rsidRPr="00237B71" w:rsidRDefault="00237B71" w:rsidP="00237B71">
            <w:pPr>
              <w:keepNext/>
              <w:keepLines/>
              <w:spacing w:after="0"/>
              <w:jc w:val="center"/>
              <w:rPr>
                <w:rFonts w:ascii="Arial" w:hAnsi="Arial"/>
                <w:sz w:val="18"/>
                <w:lang w:eastAsia="fi-FI"/>
              </w:rPr>
            </w:pPr>
            <w:r w:rsidRPr="00237B71">
              <w:rPr>
                <w:rFonts w:ascii="Arial" w:eastAsia="MS Mincho" w:hAnsi="Arial"/>
                <w:sz w:val="18"/>
              </w:rPr>
              <w:t>No</w:t>
            </w:r>
          </w:p>
        </w:tc>
        <w:tc>
          <w:tcPr>
            <w:tcW w:w="2738" w:type="dxa"/>
          </w:tcPr>
          <w:p w14:paraId="4FBDB62E" w14:textId="77777777" w:rsidR="00237B71" w:rsidRPr="00237B71" w:rsidRDefault="00237B71" w:rsidP="00237B71">
            <w:pPr>
              <w:keepNext/>
              <w:keepLines/>
              <w:spacing w:after="0"/>
              <w:jc w:val="center"/>
              <w:rPr>
                <w:rFonts w:ascii="Arial" w:eastAsia="MS Mincho" w:hAnsi="Arial"/>
                <w:sz w:val="18"/>
              </w:rPr>
            </w:pPr>
          </w:p>
        </w:tc>
      </w:tr>
      <w:tr w:rsidR="00237B71" w:rsidRPr="00237B71" w14:paraId="4A3FD4B7" w14:textId="77777777" w:rsidTr="00323FAF">
        <w:trPr>
          <w:trHeight w:val="187"/>
          <w:jc w:val="center"/>
        </w:trPr>
        <w:tc>
          <w:tcPr>
            <w:tcW w:w="2316" w:type="dxa"/>
            <w:shd w:val="clear" w:color="auto" w:fill="auto"/>
          </w:tcPr>
          <w:p w14:paraId="582F583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1</w:t>
            </w:r>
            <w:r w:rsidRPr="00237B71">
              <w:rPr>
                <w:rFonts w:ascii="Arial" w:hAnsi="Arial"/>
                <w:sz w:val="18"/>
                <w:lang w:eastAsia="fi-FI"/>
              </w:rPr>
              <w:t>A_n</w:t>
            </w:r>
            <w:r w:rsidRPr="00237B71">
              <w:rPr>
                <w:rFonts w:ascii="Arial" w:hAnsi="Arial"/>
                <w:sz w:val="18"/>
                <w:lang w:eastAsia="zh-CN"/>
              </w:rPr>
              <w:t>8</w:t>
            </w:r>
            <w:r w:rsidRPr="00237B71">
              <w:rPr>
                <w:rFonts w:ascii="Arial" w:hAnsi="Arial"/>
                <w:sz w:val="18"/>
                <w:lang w:eastAsia="fi-FI"/>
              </w:rPr>
              <w:t>A</w:t>
            </w:r>
          </w:p>
        </w:tc>
        <w:tc>
          <w:tcPr>
            <w:tcW w:w="2280" w:type="dxa"/>
          </w:tcPr>
          <w:p w14:paraId="2B587DE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1</w:t>
            </w:r>
            <w:r w:rsidRPr="00237B71">
              <w:rPr>
                <w:rFonts w:ascii="Arial" w:hAnsi="Arial"/>
                <w:sz w:val="18"/>
                <w:lang w:eastAsia="fi-FI"/>
              </w:rPr>
              <w:t>A_n</w:t>
            </w:r>
            <w:r w:rsidRPr="00237B71">
              <w:rPr>
                <w:rFonts w:ascii="Arial" w:hAnsi="Arial"/>
                <w:sz w:val="18"/>
                <w:lang w:eastAsia="zh-CN"/>
              </w:rPr>
              <w:t>8</w:t>
            </w:r>
            <w:r w:rsidRPr="00237B71">
              <w:rPr>
                <w:rFonts w:ascii="Arial" w:hAnsi="Arial"/>
                <w:sz w:val="18"/>
                <w:lang w:eastAsia="fi-FI"/>
              </w:rPr>
              <w:t>A</w:t>
            </w:r>
          </w:p>
        </w:tc>
        <w:tc>
          <w:tcPr>
            <w:tcW w:w="2738" w:type="dxa"/>
            <w:shd w:val="clear" w:color="auto" w:fill="auto"/>
          </w:tcPr>
          <w:p w14:paraId="7CE25EFA" w14:textId="77777777" w:rsidR="00237B71" w:rsidRPr="00237B71" w:rsidRDefault="00237B71" w:rsidP="00237B71">
            <w:pPr>
              <w:keepNext/>
              <w:keepLines/>
              <w:spacing w:after="0"/>
              <w:jc w:val="center"/>
              <w:rPr>
                <w:rFonts w:ascii="Arial" w:hAnsi="Arial"/>
                <w:sz w:val="18"/>
                <w:lang w:eastAsia="fi-FI"/>
              </w:rPr>
            </w:pPr>
            <w:r w:rsidRPr="00237B71">
              <w:rPr>
                <w:rFonts w:ascii="Arial" w:eastAsia="MS Mincho" w:hAnsi="Arial"/>
                <w:sz w:val="18"/>
              </w:rPr>
              <w:t>No</w:t>
            </w:r>
          </w:p>
        </w:tc>
        <w:tc>
          <w:tcPr>
            <w:tcW w:w="2738" w:type="dxa"/>
          </w:tcPr>
          <w:p w14:paraId="1362A425" w14:textId="77777777" w:rsidR="00237B71" w:rsidRPr="00237B71" w:rsidRDefault="00237B71" w:rsidP="00237B71">
            <w:pPr>
              <w:keepNext/>
              <w:keepLines/>
              <w:spacing w:after="0"/>
              <w:jc w:val="center"/>
              <w:rPr>
                <w:rFonts w:ascii="Arial" w:eastAsia="MS Mincho" w:hAnsi="Arial"/>
                <w:sz w:val="18"/>
              </w:rPr>
            </w:pPr>
          </w:p>
        </w:tc>
      </w:tr>
      <w:tr w:rsidR="00237B71" w:rsidRPr="00237B71" w14:paraId="49A71251" w14:textId="77777777" w:rsidTr="00323FAF">
        <w:trPr>
          <w:trHeight w:val="187"/>
          <w:jc w:val="center"/>
        </w:trPr>
        <w:tc>
          <w:tcPr>
            <w:tcW w:w="2316" w:type="dxa"/>
            <w:shd w:val="clear" w:color="auto" w:fill="auto"/>
          </w:tcPr>
          <w:p w14:paraId="0DD04FF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DC_1A_n20A</w:t>
            </w:r>
          </w:p>
        </w:tc>
        <w:tc>
          <w:tcPr>
            <w:tcW w:w="2280" w:type="dxa"/>
          </w:tcPr>
          <w:p w14:paraId="0B9793C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DC_1A_n20A</w:t>
            </w:r>
          </w:p>
        </w:tc>
        <w:tc>
          <w:tcPr>
            <w:tcW w:w="2738" w:type="dxa"/>
            <w:shd w:val="clear" w:color="auto" w:fill="auto"/>
          </w:tcPr>
          <w:p w14:paraId="510C770E" w14:textId="77777777" w:rsidR="00237B71" w:rsidRPr="00237B71" w:rsidRDefault="00237B71" w:rsidP="00237B71">
            <w:pPr>
              <w:keepNext/>
              <w:keepLines/>
              <w:spacing w:after="0"/>
              <w:jc w:val="center"/>
              <w:rPr>
                <w:rFonts w:ascii="Arial" w:eastAsia="MS Mincho" w:hAnsi="Arial"/>
                <w:sz w:val="18"/>
              </w:rPr>
            </w:pPr>
            <w:r w:rsidRPr="00237B71">
              <w:rPr>
                <w:rFonts w:ascii="Arial" w:eastAsia="MS Mincho" w:hAnsi="Arial"/>
                <w:sz w:val="18"/>
              </w:rPr>
              <w:t>No</w:t>
            </w:r>
          </w:p>
        </w:tc>
        <w:tc>
          <w:tcPr>
            <w:tcW w:w="2738" w:type="dxa"/>
          </w:tcPr>
          <w:p w14:paraId="66403E68" w14:textId="77777777" w:rsidR="00237B71" w:rsidRPr="00237B71" w:rsidRDefault="00237B71" w:rsidP="00237B71">
            <w:pPr>
              <w:keepNext/>
              <w:keepLines/>
              <w:spacing w:after="0"/>
              <w:jc w:val="center"/>
              <w:rPr>
                <w:rFonts w:ascii="Arial" w:eastAsia="MS Mincho" w:hAnsi="Arial"/>
                <w:sz w:val="18"/>
              </w:rPr>
            </w:pPr>
          </w:p>
        </w:tc>
      </w:tr>
      <w:tr w:rsidR="00237B71" w:rsidRPr="00237B71" w14:paraId="4B5E365F" w14:textId="77777777" w:rsidTr="00323FAF">
        <w:trPr>
          <w:trHeight w:val="187"/>
          <w:jc w:val="center"/>
        </w:trPr>
        <w:tc>
          <w:tcPr>
            <w:tcW w:w="2316" w:type="dxa"/>
            <w:shd w:val="clear" w:color="auto" w:fill="auto"/>
          </w:tcPr>
          <w:p w14:paraId="297694E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DC_1A_n28A</w:t>
            </w:r>
          </w:p>
        </w:tc>
        <w:tc>
          <w:tcPr>
            <w:tcW w:w="2280" w:type="dxa"/>
          </w:tcPr>
          <w:p w14:paraId="453B35D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DC_1A_n28A</w:t>
            </w:r>
          </w:p>
        </w:tc>
        <w:tc>
          <w:tcPr>
            <w:tcW w:w="2738" w:type="dxa"/>
            <w:shd w:val="clear" w:color="auto" w:fill="auto"/>
          </w:tcPr>
          <w:p w14:paraId="0B8D3D5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447804D5"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20C7692B" w14:textId="77777777" w:rsidTr="00323FAF">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tcPr>
          <w:p w14:paraId="7858AFE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7D6219F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378C321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8697558"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2C5E21A7" w14:textId="77777777" w:rsidTr="00323FAF">
        <w:trPr>
          <w:trHeight w:val="187"/>
          <w:jc w:val="center"/>
        </w:trPr>
        <w:tc>
          <w:tcPr>
            <w:tcW w:w="2316" w:type="dxa"/>
            <w:shd w:val="clear" w:color="auto" w:fill="auto"/>
            <w:vAlign w:val="center"/>
          </w:tcPr>
          <w:p w14:paraId="1D1A52F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DC_1A-1A_n28A</w:t>
            </w:r>
          </w:p>
        </w:tc>
        <w:tc>
          <w:tcPr>
            <w:tcW w:w="2280" w:type="dxa"/>
            <w:vAlign w:val="center"/>
          </w:tcPr>
          <w:p w14:paraId="15ECA37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DC_1A_n28A</w:t>
            </w:r>
          </w:p>
        </w:tc>
        <w:tc>
          <w:tcPr>
            <w:tcW w:w="2738" w:type="dxa"/>
            <w:shd w:val="clear" w:color="auto" w:fill="auto"/>
            <w:vAlign w:val="center"/>
          </w:tcPr>
          <w:p w14:paraId="3248FE9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355C2E04" w14:textId="77777777" w:rsidR="00237B71" w:rsidRPr="00237B71" w:rsidDel="00D24888" w:rsidRDefault="00237B71" w:rsidP="00237B71">
            <w:pPr>
              <w:keepNext/>
              <w:keepLines/>
              <w:spacing w:after="0"/>
              <w:jc w:val="center"/>
              <w:rPr>
                <w:rFonts w:ascii="Arial" w:hAnsi="Arial"/>
                <w:sz w:val="18"/>
                <w:lang w:eastAsia="zh-CN"/>
              </w:rPr>
            </w:pPr>
          </w:p>
        </w:tc>
      </w:tr>
      <w:tr w:rsidR="00237B71" w:rsidRPr="00237B71" w14:paraId="30447C5B" w14:textId="77777777" w:rsidTr="00323FAF">
        <w:trPr>
          <w:trHeight w:val="187"/>
          <w:jc w:val="center"/>
        </w:trPr>
        <w:tc>
          <w:tcPr>
            <w:tcW w:w="2316" w:type="dxa"/>
            <w:shd w:val="clear" w:color="auto" w:fill="auto"/>
          </w:tcPr>
          <w:p w14:paraId="323DC11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w:t>
            </w:r>
            <w:r w:rsidRPr="00237B71">
              <w:rPr>
                <w:rFonts w:ascii="Arial" w:hAnsi="Arial"/>
                <w:sz w:val="18"/>
                <w:lang w:eastAsia="zh-CN"/>
              </w:rPr>
              <w:t>_</w:t>
            </w:r>
            <w:r w:rsidRPr="00237B71">
              <w:rPr>
                <w:rFonts w:ascii="Arial" w:hAnsi="Arial"/>
                <w:sz w:val="18"/>
                <w:lang w:eastAsia="fi-FI"/>
              </w:rPr>
              <w:t>1A</w:t>
            </w:r>
            <w:r w:rsidRPr="00237B71">
              <w:rPr>
                <w:rFonts w:ascii="Arial" w:hAnsi="Arial"/>
                <w:sz w:val="18"/>
                <w:lang w:eastAsia="zh-CN"/>
              </w:rPr>
              <w:t>_</w:t>
            </w:r>
            <w:r w:rsidRPr="00237B71">
              <w:rPr>
                <w:rFonts w:ascii="Arial" w:hAnsi="Arial"/>
                <w:sz w:val="18"/>
                <w:lang w:eastAsia="fi-FI"/>
              </w:rPr>
              <w:t>n38A</w:t>
            </w:r>
          </w:p>
          <w:p w14:paraId="062626E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w:t>
            </w:r>
            <w:r w:rsidRPr="00237B71">
              <w:rPr>
                <w:rFonts w:ascii="Arial" w:hAnsi="Arial"/>
                <w:sz w:val="18"/>
                <w:lang w:eastAsia="zh-CN"/>
              </w:rPr>
              <w:t>_</w:t>
            </w:r>
            <w:r w:rsidRPr="00237B71">
              <w:rPr>
                <w:rFonts w:ascii="Arial" w:hAnsi="Arial"/>
                <w:sz w:val="18"/>
                <w:lang w:eastAsia="fi-FI"/>
              </w:rPr>
              <w:t>1C</w:t>
            </w:r>
            <w:r w:rsidRPr="00237B71">
              <w:rPr>
                <w:rFonts w:ascii="Arial" w:hAnsi="Arial"/>
                <w:sz w:val="18"/>
                <w:lang w:eastAsia="zh-CN"/>
              </w:rPr>
              <w:t>_</w:t>
            </w:r>
            <w:r w:rsidRPr="00237B71">
              <w:rPr>
                <w:rFonts w:ascii="Arial" w:hAnsi="Arial"/>
                <w:sz w:val="18"/>
                <w:lang w:eastAsia="fi-FI"/>
              </w:rPr>
              <w:t>n38A</w:t>
            </w:r>
          </w:p>
        </w:tc>
        <w:tc>
          <w:tcPr>
            <w:tcW w:w="2280" w:type="dxa"/>
          </w:tcPr>
          <w:p w14:paraId="00AFAD6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w:t>
            </w:r>
            <w:r w:rsidRPr="00237B71">
              <w:rPr>
                <w:rFonts w:ascii="Arial" w:hAnsi="Arial"/>
                <w:sz w:val="18"/>
                <w:lang w:eastAsia="zh-CN"/>
              </w:rPr>
              <w:t>_</w:t>
            </w:r>
            <w:r w:rsidRPr="00237B71">
              <w:rPr>
                <w:rFonts w:ascii="Arial" w:hAnsi="Arial"/>
                <w:sz w:val="18"/>
                <w:lang w:eastAsia="fi-FI"/>
              </w:rPr>
              <w:t>1A</w:t>
            </w:r>
            <w:r w:rsidRPr="00237B71">
              <w:rPr>
                <w:rFonts w:ascii="Arial" w:hAnsi="Arial"/>
                <w:sz w:val="18"/>
                <w:lang w:eastAsia="zh-CN"/>
              </w:rPr>
              <w:t>_</w:t>
            </w:r>
            <w:r w:rsidRPr="00237B71">
              <w:rPr>
                <w:rFonts w:ascii="Arial" w:hAnsi="Arial"/>
                <w:sz w:val="18"/>
                <w:lang w:eastAsia="fi-FI"/>
              </w:rPr>
              <w:t>n38A</w:t>
            </w:r>
          </w:p>
        </w:tc>
        <w:tc>
          <w:tcPr>
            <w:tcW w:w="2738" w:type="dxa"/>
            <w:shd w:val="clear" w:color="auto" w:fill="auto"/>
          </w:tcPr>
          <w:p w14:paraId="6E9B624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5A169AFB"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5ADDD1AE" w14:textId="77777777" w:rsidTr="00323FAF">
        <w:trPr>
          <w:trHeight w:val="187"/>
          <w:jc w:val="center"/>
        </w:trPr>
        <w:tc>
          <w:tcPr>
            <w:tcW w:w="2316" w:type="dxa"/>
            <w:shd w:val="clear" w:color="auto" w:fill="auto"/>
            <w:noWrap/>
          </w:tcPr>
          <w:p w14:paraId="4E637B7C"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DC_1A_n40A</w:t>
            </w:r>
          </w:p>
          <w:p w14:paraId="5985286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DC_1A_n40B</w:t>
            </w:r>
          </w:p>
        </w:tc>
        <w:tc>
          <w:tcPr>
            <w:tcW w:w="2280" w:type="dxa"/>
          </w:tcPr>
          <w:p w14:paraId="646ACD0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DC_1A_n40A</w:t>
            </w:r>
          </w:p>
        </w:tc>
        <w:tc>
          <w:tcPr>
            <w:tcW w:w="2738" w:type="dxa"/>
            <w:shd w:val="clear" w:color="auto" w:fill="auto"/>
            <w:noWrap/>
          </w:tcPr>
          <w:p w14:paraId="704883CB" w14:textId="77777777" w:rsidR="00237B71" w:rsidRPr="00237B71" w:rsidRDefault="00237B71" w:rsidP="00237B71">
            <w:pPr>
              <w:keepNext/>
              <w:keepLines/>
              <w:spacing w:after="0"/>
              <w:jc w:val="center"/>
              <w:rPr>
                <w:rFonts w:ascii="Arial" w:hAnsi="Arial"/>
                <w:sz w:val="18"/>
                <w:lang w:eastAsia="fi-FI"/>
              </w:rPr>
            </w:pPr>
            <w:r w:rsidRPr="00237B71">
              <w:rPr>
                <w:rFonts w:ascii="Arial" w:eastAsia="Yu Mincho" w:hAnsi="Arial"/>
                <w:sz w:val="18"/>
                <w:lang w:eastAsia="ja-JP"/>
              </w:rPr>
              <w:t>No</w:t>
            </w:r>
          </w:p>
        </w:tc>
        <w:tc>
          <w:tcPr>
            <w:tcW w:w="2738" w:type="dxa"/>
          </w:tcPr>
          <w:p w14:paraId="28F5056C" w14:textId="77777777" w:rsidR="00237B71" w:rsidRPr="00237B71" w:rsidRDefault="00237B71" w:rsidP="00237B71">
            <w:pPr>
              <w:keepNext/>
              <w:keepLines/>
              <w:spacing w:after="0"/>
              <w:jc w:val="center"/>
              <w:rPr>
                <w:rFonts w:ascii="Arial" w:eastAsia="Yu Mincho" w:hAnsi="Arial"/>
                <w:sz w:val="18"/>
                <w:lang w:eastAsia="ja-JP"/>
              </w:rPr>
            </w:pPr>
          </w:p>
        </w:tc>
      </w:tr>
      <w:tr w:rsidR="00237B71" w:rsidRPr="00237B71" w14:paraId="48118713" w14:textId="77777777" w:rsidTr="00323FAF">
        <w:trPr>
          <w:trHeight w:val="187"/>
          <w:jc w:val="center"/>
        </w:trPr>
        <w:tc>
          <w:tcPr>
            <w:tcW w:w="2316" w:type="dxa"/>
            <w:shd w:val="clear" w:color="auto" w:fill="auto"/>
            <w:noWrap/>
          </w:tcPr>
          <w:p w14:paraId="0AC1EB1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DC_1A_n4</w:t>
            </w:r>
            <w:r w:rsidRPr="00237B71">
              <w:rPr>
                <w:rFonts w:ascii="Arial" w:hAnsi="Arial"/>
                <w:sz w:val="18"/>
                <w:lang w:eastAsia="ja-JP"/>
              </w:rPr>
              <w:t>1</w:t>
            </w:r>
            <w:r w:rsidRPr="00237B71">
              <w:rPr>
                <w:rFonts w:ascii="Arial" w:hAnsi="Arial"/>
                <w:sz w:val="18"/>
                <w:lang w:eastAsia="fi-FI"/>
              </w:rPr>
              <w:t>A</w:t>
            </w:r>
            <w:r w:rsidRPr="00237B71">
              <w:rPr>
                <w:rFonts w:ascii="Arial" w:hAnsi="Arial"/>
                <w:sz w:val="18"/>
                <w:vertAlign w:val="superscript"/>
                <w:lang w:eastAsia="fi-FI"/>
              </w:rPr>
              <w:t>7</w:t>
            </w:r>
          </w:p>
        </w:tc>
        <w:tc>
          <w:tcPr>
            <w:tcW w:w="2280" w:type="dxa"/>
          </w:tcPr>
          <w:p w14:paraId="4C63790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DC_1A_n41A</w:t>
            </w:r>
          </w:p>
        </w:tc>
        <w:tc>
          <w:tcPr>
            <w:tcW w:w="2738" w:type="dxa"/>
            <w:shd w:val="clear" w:color="auto" w:fill="auto"/>
            <w:noWrap/>
          </w:tcPr>
          <w:p w14:paraId="1F273F44" w14:textId="77777777" w:rsidR="00237B71" w:rsidRPr="00237B71" w:rsidRDefault="00237B71" w:rsidP="00237B71">
            <w:pPr>
              <w:keepNext/>
              <w:keepLines/>
              <w:spacing w:after="0"/>
              <w:jc w:val="center"/>
              <w:rPr>
                <w:rFonts w:ascii="Arial" w:eastAsia="Yu Mincho" w:hAnsi="Arial"/>
                <w:sz w:val="18"/>
                <w:lang w:eastAsia="ja-JP"/>
              </w:rPr>
            </w:pPr>
            <w:r w:rsidRPr="00237B71">
              <w:rPr>
                <w:rFonts w:ascii="Arial" w:eastAsia="Yu Mincho" w:hAnsi="Arial"/>
                <w:sz w:val="18"/>
                <w:lang w:eastAsia="ja-JP"/>
              </w:rPr>
              <w:t>No</w:t>
            </w:r>
          </w:p>
        </w:tc>
        <w:tc>
          <w:tcPr>
            <w:tcW w:w="2738" w:type="dxa"/>
          </w:tcPr>
          <w:p w14:paraId="3FB2C3E2" w14:textId="77777777" w:rsidR="00237B71" w:rsidRPr="00237B71" w:rsidRDefault="00237B71" w:rsidP="00237B71">
            <w:pPr>
              <w:keepNext/>
              <w:keepLines/>
              <w:spacing w:after="0"/>
              <w:jc w:val="center"/>
              <w:rPr>
                <w:rFonts w:ascii="Arial" w:eastAsia="Yu Mincho" w:hAnsi="Arial"/>
                <w:sz w:val="18"/>
                <w:lang w:eastAsia="ja-JP"/>
              </w:rPr>
            </w:pPr>
          </w:p>
        </w:tc>
      </w:tr>
      <w:tr w:rsidR="00237B71" w:rsidRPr="00237B71" w14:paraId="2172EBF2" w14:textId="77777777" w:rsidTr="00323FAF">
        <w:trPr>
          <w:trHeight w:val="187"/>
          <w:jc w:val="center"/>
        </w:trPr>
        <w:tc>
          <w:tcPr>
            <w:tcW w:w="2316" w:type="dxa"/>
            <w:shd w:val="clear" w:color="auto" w:fill="auto"/>
            <w:noWrap/>
          </w:tcPr>
          <w:p w14:paraId="6377B2C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TW"/>
              </w:rPr>
              <w:t>1</w:t>
            </w:r>
            <w:r w:rsidRPr="00237B71">
              <w:rPr>
                <w:rFonts w:ascii="Arial" w:hAnsi="Arial"/>
                <w:sz w:val="18"/>
                <w:lang w:eastAsia="fi-FI"/>
              </w:rPr>
              <w:t>A_n</w:t>
            </w:r>
            <w:r w:rsidRPr="00237B71">
              <w:rPr>
                <w:rFonts w:ascii="Arial" w:hAnsi="Arial"/>
                <w:sz w:val="18"/>
                <w:lang w:eastAsia="zh-TW"/>
              </w:rPr>
              <w:t>50A</w:t>
            </w:r>
          </w:p>
        </w:tc>
        <w:tc>
          <w:tcPr>
            <w:tcW w:w="2280" w:type="dxa"/>
          </w:tcPr>
          <w:p w14:paraId="0213469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TW"/>
              </w:rPr>
              <w:t>1</w:t>
            </w:r>
            <w:r w:rsidRPr="00237B71">
              <w:rPr>
                <w:rFonts w:ascii="Arial" w:hAnsi="Arial"/>
                <w:sz w:val="18"/>
                <w:lang w:eastAsia="fi-FI"/>
              </w:rPr>
              <w:t>A_n</w:t>
            </w:r>
            <w:r w:rsidRPr="00237B71">
              <w:rPr>
                <w:rFonts w:ascii="Arial" w:hAnsi="Arial"/>
                <w:sz w:val="18"/>
                <w:lang w:eastAsia="zh-TW"/>
              </w:rPr>
              <w:t>50A</w:t>
            </w:r>
          </w:p>
        </w:tc>
        <w:tc>
          <w:tcPr>
            <w:tcW w:w="2738" w:type="dxa"/>
            <w:shd w:val="clear" w:color="auto" w:fill="auto"/>
            <w:noWrap/>
          </w:tcPr>
          <w:p w14:paraId="38876904" w14:textId="77777777" w:rsidR="00237B71" w:rsidRPr="00237B71" w:rsidRDefault="00237B71" w:rsidP="00237B71">
            <w:pPr>
              <w:keepNext/>
              <w:keepLines/>
              <w:spacing w:after="0"/>
              <w:jc w:val="center"/>
              <w:rPr>
                <w:rFonts w:ascii="Arial" w:eastAsia="Yu Mincho" w:hAnsi="Arial"/>
                <w:sz w:val="18"/>
                <w:lang w:eastAsia="ja-JP"/>
              </w:rPr>
            </w:pPr>
            <w:r w:rsidRPr="00237B71">
              <w:rPr>
                <w:rFonts w:ascii="Arial" w:hAnsi="Arial"/>
                <w:sz w:val="18"/>
                <w:lang w:eastAsia="zh-TW"/>
              </w:rPr>
              <w:t>No</w:t>
            </w:r>
          </w:p>
        </w:tc>
        <w:tc>
          <w:tcPr>
            <w:tcW w:w="2738" w:type="dxa"/>
          </w:tcPr>
          <w:p w14:paraId="3DD4A2B6"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7B306950" w14:textId="77777777" w:rsidTr="00323FAF">
        <w:trPr>
          <w:trHeight w:val="187"/>
          <w:jc w:val="center"/>
        </w:trPr>
        <w:tc>
          <w:tcPr>
            <w:tcW w:w="2316" w:type="dxa"/>
            <w:shd w:val="clear" w:color="auto" w:fill="auto"/>
            <w:noWrap/>
          </w:tcPr>
          <w:p w14:paraId="50D275D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DC_1A_n51A</w:t>
            </w:r>
          </w:p>
        </w:tc>
        <w:tc>
          <w:tcPr>
            <w:tcW w:w="2280" w:type="dxa"/>
          </w:tcPr>
          <w:p w14:paraId="350055A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DC_1A_n51A</w:t>
            </w:r>
          </w:p>
        </w:tc>
        <w:tc>
          <w:tcPr>
            <w:tcW w:w="2738" w:type="dxa"/>
            <w:shd w:val="clear" w:color="auto" w:fill="auto"/>
            <w:noWrap/>
          </w:tcPr>
          <w:p w14:paraId="68E3EF77" w14:textId="77777777" w:rsidR="00237B71" w:rsidRPr="00237B71" w:rsidRDefault="00237B71" w:rsidP="00237B71">
            <w:pPr>
              <w:keepNext/>
              <w:keepLines/>
              <w:spacing w:after="0"/>
              <w:jc w:val="center"/>
              <w:rPr>
                <w:rFonts w:ascii="Arial" w:hAnsi="Arial"/>
                <w:sz w:val="18"/>
                <w:lang w:eastAsia="fi-FI"/>
              </w:rPr>
            </w:pPr>
            <w:r w:rsidRPr="00237B71">
              <w:rPr>
                <w:rFonts w:ascii="Arial" w:eastAsia="Yu Mincho" w:hAnsi="Arial"/>
                <w:sz w:val="18"/>
                <w:lang w:eastAsia="ja-JP"/>
              </w:rPr>
              <w:t>No</w:t>
            </w:r>
          </w:p>
        </w:tc>
        <w:tc>
          <w:tcPr>
            <w:tcW w:w="2738" w:type="dxa"/>
          </w:tcPr>
          <w:p w14:paraId="0B66A0B8" w14:textId="77777777" w:rsidR="00237B71" w:rsidRPr="00237B71" w:rsidRDefault="00237B71" w:rsidP="00237B71">
            <w:pPr>
              <w:keepNext/>
              <w:keepLines/>
              <w:spacing w:after="0"/>
              <w:jc w:val="center"/>
              <w:rPr>
                <w:rFonts w:ascii="Arial" w:eastAsia="Yu Mincho" w:hAnsi="Arial"/>
                <w:sz w:val="18"/>
                <w:lang w:eastAsia="ja-JP"/>
              </w:rPr>
            </w:pPr>
          </w:p>
        </w:tc>
      </w:tr>
      <w:tr w:rsidR="00237B71" w:rsidRPr="00237B71" w14:paraId="2C562EF4" w14:textId="77777777" w:rsidTr="00323FAF">
        <w:trPr>
          <w:trHeight w:val="187"/>
          <w:jc w:val="center"/>
        </w:trPr>
        <w:tc>
          <w:tcPr>
            <w:tcW w:w="2316" w:type="dxa"/>
            <w:shd w:val="clear" w:color="auto" w:fill="auto"/>
            <w:noWrap/>
          </w:tcPr>
          <w:p w14:paraId="0B45244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DC_1A_n71A</w:t>
            </w:r>
          </w:p>
          <w:p w14:paraId="768DF90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DC_1A_n71B</w:t>
            </w:r>
          </w:p>
        </w:tc>
        <w:tc>
          <w:tcPr>
            <w:tcW w:w="2280" w:type="dxa"/>
          </w:tcPr>
          <w:p w14:paraId="3F97930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DC_1A_n71A</w:t>
            </w:r>
          </w:p>
        </w:tc>
        <w:tc>
          <w:tcPr>
            <w:tcW w:w="2738" w:type="dxa"/>
            <w:shd w:val="clear" w:color="auto" w:fill="auto"/>
            <w:noWrap/>
          </w:tcPr>
          <w:p w14:paraId="34F15056" w14:textId="77777777" w:rsidR="00237B71" w:rsidRPr="00237B71" w:rsidRDefault="00237B71" w:rsidP="00237B71">
            <w:pPr>
              <w:keepNext/>
              <w:keepLines/>
              <w:spacing w:after="0"/>
              <w:jc w:val="center"/>
              <w:rPr>
                <w:rFonts w:ascii="Arial" w:eastAsia="Yu Mincho" w:hAnsi="Arial"/>
                <w:sz w:val="18"/>
                <w:lang w:eastAsia="ja-JP"/>
              </w:rPr>
            </w:pPr>
            <w:r w:rsidRPr="00237B71">
              <w:rPr>
                <w:rFonts w:ascii="Arial" w:hAnsi="Arial"/>
                <w:sz w:val="18"/>
                <w:lang w:eastAsia="zh-CN"/>
              </w:rPr>
              <w:t>No</w:t>
            </w:r>
          </w:p>
        </w:tc>
        <w:tc>
          <w:tcPr>
            <w:tcW w:w="2738" w:type="dxa"/>
          </w:tcPr>
          <w:p w14:paraId="28A3BB53" w14:textId="77777777" w:rsidR="00237B71" w:rsidRPr="00237B71" w:rsidRDefault="00237B71" w:rsidP="00237B71">
            <w:pPr>
              <w:keepNext/>
              <w:keepLines/>
              <w:spacing w:after="0"/>
              <w:jc w:val="center"/>
              <w:rPr>
                <w:rFonts w:ascii="Arial" w:hAnsi="Arial"/>
                <w:sz w:val="18"/>
                <w:lang w:eastAsia="zh-CN"/>
              </w:rPr>
            </w:pPr>
          </w:p>
        </w:tc>
      </w:tr>
      <w:tr w:rsidR="00237B71" w:rsidRPr="00237B71" w14:paraId="44E05281" w14:textId="77777777" w:rsidTr="00323FAF">
        <w:trPr>
          <w:trHeight w:val="187"/>
          <w:jc w:val="center"/>
        </w:trPr>
        <w:tc>
          <w:tcPr>
            <w:tcW w:w="2316" w:type="dxa"/>
            <w:shd w:val="clear" w:color="auto" w:fill="auto"/>
            <w:noWrap/>
          </w:tcPr>
          <w:p w14:paraId="01540B4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DC_1A_n77A</w:t>
            </w:r>
            <w:r w:rsidRPr="00237B71">
              <w:rPr>
                <w:rFonts w:ascii="Arial" w:hAnsi="Arial"/>
                <w:sz w:val="18"/>
                <w:vertAlign w:val="superscript"/>
                <w:lang w:eastAsia="fi-FI"/>
              </w:rPr>
              <w:t>7</w:t>
            </w:r>
          </w:p>
          <w:p w14:paraId="104164F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DC_1A_n77C</w:t>
            </w:r>
            <w:r w:rsidRPr="00237B71">
              <w:rPr>
                <w:rFonts w:ascii="Arial" w:hAnsi="Arial"/>
                <w:sz w:val="18"/>
                <w:vertAlign w:val="superscript"/>
                <w:lang w:eastAsia="fi-FI"/>
              </w:rPr>
              <w:t>7</w:t>
            </w:r>
          </w:p>
        </w:tc>
        <w:tc>
          <w:tcPr>
            <w:tcW w:w="2280" w:type="dxa"/>
          </w:tcPr>
          <w:p w14:paraId="37CACD6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DC_1A_n77A</w:t>
            </w:r>
          </w:p>
        </w:tc>
        <w:tc>
          <w:tcPr>
            <w:tcW w:w="2738" w:type="dxa"/>
            <w:shd w:val="clear" w:color="auto" w:fill="auto"/>
            <w:noWrap/>
          </w:tcPr>
          <w:p w14:paraId="7A36581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DC_1_n77</w:t>
            </w:r>
          </w:p>
        </w:tc>
        <w:tc>
          <w:tcPr>
            <w:tcW w:w="2738" w:type="dxa"/>
          </w:tcPr>
          <w:p w14:paraId="11DF76E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No</w:t>
            </w:r>
          </w:p>
        </w:tc>
      </w:tr>
      <w:tr w:rsidR="00237B71" w:rsidRPr="00237B71" w14:paraId="202341F9" w14:textId="77777777" w:rsidTr="00323FAF">
        <w:trPr>
          <w:trHeight w:val="187"/>
          <w:jc w:val="center"/>
        </w:trPr>
        <w:tc>
          <w:tcPr>
            <w:tcW w:w="2316" w:type="dxa"/>
            <w:shd w:val="clear" w:color="auto" w:fill="auto"/>
            <w:noWrap/>
          </w:tcPr>
          <w:p w14:paraId="6CCA049D" w14:textId="77777777" w:rsidR="00237B71" w:rsidRPr="00237B71" w:rsidRDefault="00237B71" w:rsidP="00237B71">
            <w:pPr>
              <w:keepNext/>
              <w:keepLines/>
              <w:spacing w:after="0"/>
              <w:jc w:val="center"/>
              <w:rPr>
                <w:rFonts w:ascii="Arial" w:hAnsi="Arial"/>
                <w:sz w:val="18"/>
                <w:vertAlign w:val="superscript"/>
                <w:lang w:eastAsia="fi-FI"/>
              </w:rPr>
            </w:pPr>
            <w:r w:rsidRPr="00237B71">
              <w:rPr>
                <w:rFonts w:ascii="Arial" w:hAnsi="Arial"/>
                <w:sz w:val="18"/>
                <w:lang w:eastAsia="fi-FI"/>
              </w:rPr>
              <w:t>DC_</w:t>
            </w:r>
            <w:r w:rsidRPr="00237B71">
              <w:rPr>
                <w:rFonts w:ascii="Arial" w:hAnsi="Arial"/>
                <w:sz w:val="18"/>
                <w:lang w:eastAsia="zh-CN"/>
              </w:rPr>
              <w:t>1</w:t>
            </w:r>
            <w:r w:rsidRPr="00237B71">
              <w:rPr>
                <w:rFonts w:ascii="Arial" w:hAnsi="Arial"/>
                <w:sz w:val="18"/>
                <w:lang w:eastAsia="fi-FI"/>
              </w:rPr>
              <w:t>A_n</w:t>
            </w:r>
            <w:r w:rsidRPr="00237B71">
              <w:rPr>
                <w:rFonts w:ascii="Arial" w:hAnsi="Arial"/>
                <w:sz w:val="18"/>
                <w:lang w:eastAsia="zh-CN"/>
              </w:rPr>
              <w:t>77(2</w:t>
            </w:r>
            <w:r w:rsidRPr="00237B71">
              <w:rPr>
                <w:rFonts w:ascii="Arial" w:hAnsi="Arial"/>
                <w:sz w:val="18"/>
                <w:lang w:eastAsia="fi-FI"/>
              </w:rPr>
              <w:t>A)</w:t>
            </w:r>
            <w:r w:rsidRPr="00237B71">
              <w:rPr>
                <w:rFonts w:ascii="Arial" w:hAnsi="Arial"/>
                <w:sz w:val="18"/>
                <w:vertAlign w:val="superscript"/>
                <w:lang w:eastAsia="fi-FI"/>
              </w:rPr>
              <w:t>7,21</w:t>
            </w:r>
          </w:p>
          <w:p w14:paraId="1D1FEE8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1</w:t>
            </w:r>
            <w:r w:rsidRPr="00237B71">
              <w:rPr>
                <w:rFonts w:ascii="Arial" w:hAnsi="Arial"/>
                <w:sz w:val="18"/>
                <w:lang w:eastAsia="fi-FI"/>
              </w:rPr>
              <w:t>A_n</w:t>
            </w:r>
            <w:r w:rsidRPr="00237B71">
              <w:rPr>
                <w:rFonts w:ascii="Arial" w:hAnsi="Arial"/>
                <w:sz w:val="18"/>
                <w:lang w:eastAsia="zh-CN"/>
              </w:rPr>
              <w:t>77(3</w:t>
            </w:r>
            <w:r w:rsidRPr="00237B71">
              <w:rPr>
                <w:rFonts w:ascii="Arial" w:hAnsi="Arial"/>
                <w:sz w:val="18"/>
                <w:lang w:eastAsia="fi-FI"/>
              </w:rPr>
              <w:t>A)</w:t>
            </w:r>
            <w:r w:rsidRPr="00237B71">
              <w:rPr>
                <w:rFonts w:ascii="Arial" w:hAnsi="Arial"/>
                <w:sz w:val="18"/>
                <w:vertAlign w:val="superscript"/>
                <w:lang w:eastAsia="fi-FI"/>
              </w:rPr>
              <w:t>7</w:t>
            </w:r>
          </w:p>
        </w:tc>
        <w:tc>
          <w:tcPr>
            <w:tcW w:w="2280" w:type="dxa"/>
          </w:tcPr>
          <w:p w14:paraId="6D0D7AE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1</w:t>
            </w:r>
            <w:r w:rsidRPr="00237B71">
              <w:rPr>
                <w:rFonts w:ascii="Arial" w:hAnsi="Arial"/>
                <w:sz w:val="18"/>
                <w:lang w:eastAsia="fi-FI"/>
              </w:rPr>
              <w:t>A_n</w:t>
            </w:r>
            <w:r w:rsidRPr="00237B71">
              <w:rPr>
                <w:rFonts w:ascii="Arial" w:hAnsi="Arial"/>
                <w:sz w:val="18"/>
                <w:lang w:eastAsia="zh-CN"/>
              </w:rPr>
              <w:t>77</w:t>
            </w:r>
            <w:r w:rsidRPr="00237B71">
              <w:rPr>
                <w:rFonts w:ascii="Arial" w:hAnsi="Arial"/>
                <w:sz w:val="18"/>
                <w:lang w:eastAsia="fi-FI"/>
              </w:rPr>
              <w:t>A</w:t>
            </w:r>
            <w:r w:rsidRPr="00237B71">
              <w:rPr>
                <w:rFonts w:ascii="Arial" w:hAnsi="Arial"/>
                <w:sz w:val="18"/>
                <w:vertAlign w:val="superscript"/>
                <w:lang w:eastAsia="fi-FI"/>
              </w:rPr>
              <w:t>21</w:t>
            </w:r>
          </w:p>
        </w:tc>
        <w:tc>
          <w:tcPr>
            <w:tcW w:w="2738" w:type="dxa"/>
            <w:shd w:val="clear" w:color="auto" w:fill="auto"/>
            <w:noWrap/>
          </w:tcPr>
          <w:p w14:paraId="3930673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DC_1_n77</w:t>
            </w:r>
          </w:p>
        </w:tc>
        <w:tc>
          <w:tcPr>
            <w:tcW w:w="2738" w:type="dxa"/>
          </w:tcPr>
          <w:p w14:paraId="10F4F33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No</w:t>
            </w:r>
          </w:p>
        </w:tc>
      </w:tr>
      <w:tr w:rsidR="00237B71" w:rsidRPr="00237B71" w14:paraId="0D36EF4A" w14:textId="77777777" w:rsidTr="00323FAF">
        <w:trPr>
          <w:trHeight w:val="187"/>
          <w:jc w:val="center"/>
        </w:trPr>
        <w:tc>
          <w:tcPr>
            <w:tcW w:w="2316" w:type="dxa"/>
            <w:shd w:val="clear" w:color="auto" w:fill="auto"/>
            <w:noWrap/>
          </w:tcPr>
          <w:p w14:paraId="03A6C1C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DC_1A_n78A</w:t>
            </w:r>
            <w:r w:rsidRPr="00237B71">
              <w:rPr>
                <w:rFonts w:ascii="Arial" w:hAnsi="Arial"/>
                <w:sz w:val="18"/>
                <w:vertAlign w:val="superscript"/>
                <w:lang w:eastAsia="fi-FI"/>
              </w:rPr>
              <w:t>7</w:t>
            </w:r>
          </w:p>
          <w:p w14:paraId="2F63C9D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DC_1A_n78C</w:t>
            </w:r>
            <w:r w:rsidRPr="00237B71">
              <w:rPr>
                <w:rFonts w:ascii="Arial" w:hAnsi="Arial"/>
                <w:sz w:val="18"/>
                <w:vertAlign w:val="superscript"/>
                <w:lang w:eastAsia="fi-FI"/>
              </w:rPr>
              <w:t>7, 21</w:t>
            </w:r>
          </w:p>
        </w:tc>
        <w:tc>
          <w:tcPr>
            <w:tcW w:w="2280" w:type="dxa"/>
          </w:tcPr>
          <w:p w14:paraId="224387A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DC_1A_n78A</w:t>
            </w:r>
            <w:r w:rsidRPr="00237B71">
              <w:rPr>
                <w:rFonts w:ascii="Arial" w:hAnsi="Arial"/>
                <w:sz w:val="18"/>
                <w:vertAlign w:val="superscript"/>
                <w:lang w:eastAsia="fi-FI"/>
              </w:rPr>
              <w:t>21</w:t>
            </w:r>
          </w:p>
        </w:tc>
        <w:tc>
          <w:tcPr>
            <w:tcW w:w="2738" w:type="dxa"/>
            <w:shd w:val="clear" w:color="auto" w:fill="auto"/>
            <w:noWrap/>
          </w:tcPr>
          <w:p w14:paraId="13B7511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7AAE567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No</w:t>
            </w:r>
          </w:p>
        </w:tc>
      </w:tr>
      <w:tr w:rsidR="00237B71" w:rsidRPr="00237B71" w14:paraId="7DB783DB" w14:textId="77777777" w:rsidTr="00323FAF">
        <w:trPr>
          <w:trHeight w:val="187"/>
          <w:jc w:val="center"/>
        </w:trPr>
        <w:tc>
          <w:tcPr>
            <w:tcW w:w="2316" w:type="dxa"/>
            <w:shd w:val="clear" w:color="auto" w:fill="auto"/>
            <w:noWrap/>
          </w:tcPr>
          <w:p w14:paraId="0F86B33E" w14:textId="77777777" w:rsidR="00237B71" w:rsidRPr="00237B71" w:rsidRDefault="00237B71" w:rsidP="00237B71">
            <w:pPr>
              <w:keepNext/>
              <w:keepLines/>
              <w:spacing w:after="0"/>
              <w:jc w:val="center"/>
              <w:rPr>
                <w:rFonts w:ascii="Arial" w:hAnsi="Arial"/>
                <w:sz w:val="18"/>
                <w:vertAlign w:val="superscript"/>
                <w:lang w:eastAsia="zh-TW"/>
              </w:rPr>
            </w:pPr>
            <w:r w:rsidRPr="00237B71">
              <w:rPr>
                <w:rFonts w:ascii="Arial" w:hAnsi="Arial"/>
                <w:sz w:val="18"/>
                <w:lang w:eastAsia="fi-FI"/>
              </w:rPr>
              <w:t>DC_1A_n78(2A)</w:t>
            </w:r>
            <w:r w:rsidRPr="00237B71">
              <w:rPr>
                <w:rFonts w:ascii="Arial" w:hAnsi="Arial"/>
                <w:sz w:val="18"/>
                <w:vertAlign w:val="superscript"/>
                <w:lang w:eastAsia="fi-FI"/>
              </w:rPr>
              <w:t>7,21</w:t>
            </w:r>
          </w:p>
          <w:p w14:paraId="3D96FE55" w14:textId="77777777" w:rsidR="00237B71" w:rsidRPr="00237B71" w:rsidRDefault="00237B71" w:rsidP="00237B71">
            <w:pPr>
              <w:keepNext/>
              <w:keepLines/>
              <w:spacing w:after="0"/>
              <w:jc w:val="center"/>
              <w:rPr>
                <w:rFonts w:ascii="Arial" w:hAnsi="Arial"/>
                <w:sz w:val="18"/>
                <w:vertAlign w:val="superscript"/>
                <w:lang w:eastAsia="zh-TW"/>
              </w:rPr>
            </w:pPr>
            <w:r w:rsidRPr="00237B71">
              <w:rPr>
                <w:rFonts w:ascii="Arial" w:hAnsi="Arial"/>
                <w:sz w:val="18"/>
                <w:lang w:eastAsia="fi-FI"/>
              </w:rPr>
              <w:t>DC_1A_n78(A-C)</w:t>
            </w:r>
            <w:r w:rsidRPr="00237B71">
              <w:rPr>
                <w:rFonts w:ascii="Arial" w:hAnsi="Arial"/>
                <w:sz w:val="18"/>
                <w:vertAlign w:val="superscript"/>
                <w:lang w:eastAsia="fi-FI"/>
              </w:rPr>
              <w:t>7</w:t>
            </w:r>
          </w:p>
        </w:tc>
        <w:tc>
          <w:tcPr>
            <w:tcW w:w="2280" w:type="dxa"/>
          </w:tcPr>
          <w:p w14:paraId="64A7CE2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DC_1A_n78A</w:t>
            </w:r>
            <w:r w:rsidRPr="00237B71">
              <w:rPr>
                <w:rFonts w:ascii="Arial" w:hAnsi="Arial"/>
                <w:sz w:val="18"/>
                <w:vertAlign w:val="superscript"/>
                <w:lang w:eastAsia="fi-FI"/>
              </w:rPr>
              <w:t>21</w:t>
            </w:r>
          </w:p>
        </w:tc>
        <w:tc>
          <w:tcPr>
            <w:tcW w:w="2738" w:type="dxa"/>
            <w:shd w:val="clear" w:color="auto" w:fill="auto"/>
            <w:noWrap/>
          </w:tcPr>
          <w:p w14:paraId="149DA99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7F80728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No</w:t>
            </w:r>
          </w:p>
        </w:tc>
      </w:tr>
      <w:tr w:rsidR="00237B71" w:rsidRPr="00237B71" w14:paraId="7BF7AE4D" w14:textId="77777777" w:rsidTr="00323FAF">
        <w:trPr>
          <w:trHeight w:val="187"/>
          <w:jc w:val="center"/>
        </w:trPr>
        <w:tc>
          <w:tcPr>
            <w:tcW w:w="2316" w:type="dxa"/>
            <w:shd w:val="clear" w:color="auto" w:fill="auto"/>
            <w:noWrap/>
          </w:tcPr>
          <w:p w14:paraId="044A537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r-FR" w:eastAsia="fi-FI"/>
              </w:rPr>
              <w:t>DC_1A-1A_n78A</w:t>
            </w:r>
          </w:p>
        </w:tc>
        <w:tc>
          <w:tcPr>
            <w:tcW w:w="2280" w:type="dxa"/>
          </w:tcPr>
          <w:p w14:paraId="3271775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r-FR" w:eastAsia="fi-FI"/>
              </w:rPr>
              <w:t>DC_1A_n78A</w:t>
            </w:r>
          </w:p>
        </w:tc>
        <w:tc>
          <w:tcPr>
            <w:tcW w:w="2738" w:type="dxa"/>
            <w:shd w:val="clear" w:color="auto" w:fill="auto"/>
            <w:noWrap/>
          </w:tcPr>
          <w:p w14:paraId="45FB2BE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r-FR" w:eastAsia="fi-FI"/>
              </w:rPr>
              <w:t>No</w:t>
            </w:r>
          </w:p>
        </w:tc>
        <w:tc>
          <w:tcPr>
            <w:tcW w:w="2738" w:type="dxa"/>
          </w:tcPr>
          <w:p w14:paraId="4FD00FB7"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val="fr-FR" w:eastAsia="zh-CN"/>
              </w:rPr>
              <w:t>No</w:t>
            </w:r>
          </w:p>
        </w:tc>
      </w:tr>
      <w:tr w:rsidR="00237B71" w:rsidRPr="00237B71" w14:paraId="06EA21CB" w14:textId="77777777" w:rsidTr="00323FAF">
        <w:trPr>
          <w:trHeight w:val="187"/>
          <w:jc w:val="center"/>
        </w:trPr>
        <w:tc>
          <w:tcPr>
            <w:tcW w:w="2316" w:type="dxa"/>
            <w:shd w:val="clear" w:color="auto" w:fill="auto"/>
            <w:noWrap/>
          </w:tcPr>
          <w:p w14:paraId="67E6C37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DC_1A_n79A</w:t>
            </w:r>
            <w:r w:rsidRPr="00237B71">
              <w:rPr>
                <w:rFonts w:ascii="Arial" w:hAnsi="Arial"/>
                <w:sz w:val="18"/>
                <w:vertAlign w:val="superscript"/>
                <w:lang w:eastAsia="fi-FI"/>
              </w:rPr>
              <w:t>7</w:t>
            </w:r>
          </w:p>
          <w:p w14:paraId="1AE5CA6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DC_1A_n79C</w:t>
            </w:r>
            <w:r w:rsidRPr="00237B71">
              <w:rPr>
                <w:rFonts w:ascii="Arial" w:hAnsi="Arial"/>
                <w:sz w:val="18"/>
                <w:vertAlign w:val="superscript"/>
                <w:lang w:eastAsia="fi-FI"/>
              </w:rPr>
              <w:t>7</w:t>
            </w:r>
          </w:p>
        </w:tc>
        <w:tc>
          <w:tcPr>
            <w:tcW w:w="2280" w:type="dxa"/>
          </w:tcPr>
          <w:p w14:paraId="7C92BC4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DC_1A_n79A</w:t>
            </w:r>
          </w:p>
        </w:tc>
        <w:tc>
          <w:tcPr>
            <w:tcW w:w="2738" w:type="dxa"/>
            <w:shd w:val="clear" w:color="auto" w:fill="auto"/>
            <w:noWrap/>
          </w:tcPr>
          <w:p w14:paraId="244D574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461AA2F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No</w:t>
            </w:r>
          </w:p>
        </w:tc>
      </w:tr>
      <w:tr w:rsidR="00237B71" w:rsidRPr="00237B71" w14:paraId="242EAD32" w14:textId="77777777" w:rsidTr="00323FAF">
        <w:trPr>
          <w:trHeight w:val="187"/>
          <w:jc w:val="center"/>
        </w:trPr>
        <w:tc>
          <w:tcPr>
            <w:tcW w:w="2316" w:type="dxa"/>
            <w:shd w:val="clear" w:color="auto" w:fill="auto"/>
            <w:noWrap/>
          </w:tcPr>
          <w:p w14:paraId="5F1F103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DC_1A_n105A</w:t>
            </w:r>
          </w:p>
        </w:tc>
        <w:tc>
          <w:tcPr>
            <w:tcW w:w="2280" w:type="dxa"/>
          </w:tcPr>
          <w:p w14:paraId="45BE9D1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DC_1A_n105A</w:t>
            </w:r>
          </w:p>
        </w:tc>
        <w:tc>
          <w:tcPr>
            <w:tcW w:w="2738" w:type="dxa"/>
            <w:shd w:val="clear" w:color="auto" w:fill="auto"/>
            <w:noWrap/>
          </w:tcPr>
          <w:p w14:paraId="3C9C9C1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hint="eastAsia"/>
                <w:sz w:val="18"/>
                <w:lang w:eastAsia="zh-TW"/>
              </w:rPr>
              <w:t>No</w:t>
            </w:r>
          </w:p>
        </w:tc>
        <w:tc>
          <w:tcPr>
            <w:tcW w:w="2738" w:type="dxa"/>
          </w:tcPr>
          <w:p w14:paraId="5F1E3045" w14:textId="77777777" w:rsidR="00237B71" w:rsidRPr="00237B71" w:rsidRDefault="00237B71" w:rsidP="00237B71">
            <w:pPr>
              <w:keepNext/>
              <w:keepLines/>
              <w:spacing w:after="0"/>
              <w:jc w:val="center"/>
              <w:rPr>
                <w:rFonts w:ascii="Arial" w:hAnsi="Arial"/>
                <w:sz w:val="18"/>
                <w:lang w:eastAsia="zh-CN"/>
              </w:rPr>
            </w:pPr>
          </w:p>
        </w:tc>
      </w:tr>
      <w:tr w:rsidR="00237B71" w:rsidRPr="00237B71" w14:paraId="41E42871" w14:textId="77777777" w:rsidTr="00323FAF">
        <w:trPr>
          <w:trHeight w:val="187"/>
          <w:jc w:val="center"/>
        </w:trPr>
        <w:tc>
          <w:tcPr>
            <w:tcW w:w="2316" w:type="dxa"/>
            <w:shd w:val="clear" w:color="auto" w:fill="auto"/>
            <w:noWrap/>
          </w:tcPr>
          <w:p w14:paraId="2DB720B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DC_2A_n5A</w:t>
            </w:r>
          </w:p>
        </w:tc>
        <w:tc>
          <w:tcPr>
            <w:tcW w:w="2280" w:type="dxa"/>
          </w:tcPr>
          <w:p w14:paraId="6570011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DC_2A_n5A</w:t>
            </w:r>
          </w:p>
        </w:tc>
        <w:tc>
          <w:tcPr>
            <w:tcW w:w="2738" w:type="dxa"/>
            <w:shd w:val="clear" w:color="auto" w:fill="auto"/>
            <w:noWrap/>
          </w:tcPr>
          <w:p w14:paraId="14E70163" w14:textId="77777777" w:rsidR="00237B71" w:rsidRPr="00237B71" w:rsidRDefault="00237B71" w:rsidP="00237B71">
            <w:pPr>
              <w:keepNext/>
              <w:keepLines/>
              <w:spacing w:after="0"/>
              <w:jc w:val="center"/>
              <w:rPr>
                <w:rFonts w:ascii="Arial" w:hAnsi="Arial"/>
                <w:sz w:val="18"/>
                <w:lang w:eastAsia="ja-JP"/>
              </w:rPr>
            </w:pPr>
            <w:r w:rsidRPr="00237B71">
              <w:rPr>
                <w:rFonts w:ascii="Arial" w:eastAsia="Yu Mincho" w:hAnsi="Arial"/>
                <w:sz w:val="18"/>
                <w:lang w:eastAsia="ja-JP"/>
              </w:rPr>
              <w:t>No</w:t>
            </w:r>
          </w:p>
        </w:tc>
        <w:tc>
          <w:tcPr>
            <w:tcW w:w="2738" w:type="dxa"/>
          </w:tcPr>
          <w:p w14:paraId="7D2CFC9E" w14:textId="77777777" w:rsidR="00237B71" w:rsidRPr="00237B71" w:rsidRDefault="00237B71" w:rsidP="00237B71">
            <w:pPr>
              <w:keepNext/>
              <w:keepLines/>
              <w:spacing w:after="0"/>
              <w:jc w:val="center"/>
              <w:rPr>
                <w:rFonts w:ascii="Arial" w:eastAsia="Yu Mincho" w:hAnsi="Arial"/>
                <w:sz w:val="18"/>
                <w:lang w:eastAsia="ja-JP"/>
              </w:rPr>
            </w:pPr>
          </w:p>
        </w:tc>
      </w:tr>
      <w:tr w:rsidR="00237B71" w:rsidRPr="00237B71" w14:paraId="026635BE" w14:textId="77777777" w:rsidTr="00323FAF">
        <w:trPr>
          <w:trHeight w:val="187"/>
          <w:jc w:val="center"/>
        </w:trPr>
        <w:tc>
          <w:tcPr>
            <w:tcW w:w="2316" w:type="dxa"/>
            <w:shd w:val="clear" w:color="auto" w:fill="auto"/>
            <w:noWrap/>
          </w:tcPr>
          <w:p w14:paraId="68F0586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DC_2A-2A_n5A</w:t>
            </w:r>
          </w:p>
        </w:tc>
        <w:tc>
          <w:tcPr>
            <w:tcW w:w="2280" w:type="dxa"/>
          </w:tcPr>
          <w:p w14:paraId="677B7F9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DC_2A_n5A</w:t>
            </w:r>
          </w:p>
        </w:tc>
        <w:tc>
          <w:tcPr>
            <w:tcW w:w="2738" w:type="dxa"/>
            <w:shd w:val="clear" w:color="auto" w:fill="auto"/>
            <w:noWrap/>
          </w:tcPr>
          <w:p w14:paraId="07D9C0F6" w14:textId="77777777" w:rsidR="00237B71" w:rsidRPr="00237B71" w:rsidRDefault="00237B71" w:rsidP="00237B71">
            <w:pPr>
              <w:keepNext/>
              <w:keepLines/>
              <w:spacing w:after="0"/>
              <w:jc w:val="center"/>
              <w:rPr>
                <w:rFonts w:ascii="Arial" w:eastAsia="Yu Mincho" w:hAnsi="Arial"/>
                <w:sz w:val="18"/>
                <w:lang w:eastAsia="ja-JP"/>
              </w:rPr>
            </w:pPr>
            <w:r w:rsidRPr="00237B71">
              <w:rPr>
                <w:rFonts w:ascii="Arial" w:hAnsi="Arial"/>
                <w:sz w:val="18"/>
                <w:lang w:eastAsia="zh-CN"/>
              </w:rPr>
              <w:t>No</w:t>
            </w:r>
          </w:p>
        </w:tc>
        <w:tc>
          <w:tcPr>
            <w:tcW w:w="2738" w:type="dxa"/>
          </w:tcPr>
          <w:p w14:paraId="47CC4454" w14:textId="77777777" w:rsidR="00237B71" w:rsidRPr="00237B71" w:rsidRDefault="00237B71" w:rsidP="00237B71">
            <w:pPr>
              <w:keepNext/>
              <w:keepLines/>
              <w:spacing w:after="0"/>
              <w:jc w:val="center"/>
              <w:rPr>
                <w:rFonts w:ascii="Arial" w:hAnsi="Arial"/>
                <w:sz w:val="18"/>
                <w:lang w:eastAsia="zh-CN"/>
              </w:rPr>
            </w:pPr>
          </w:p>
        </w:tc>
      </w:tr>
      <w:tr w:rsidR="00237B71" w:rsidRPr="00237B71" w14:paraId="3A364142" w14:textId="77777777" w:rsidTr="00323FAF">
        <w:trPr>
          <w:trHeight w:val="187"/>
          <w:jc w:val="center"/>
        </w:trPr>
        <w:tc>
          <w:tcPr>
            <w:tcW w:w="2316" w:type="dxa"/>
            <w:shd w:val="clear" w:color="auto" w:fill="auto"/>
            <w:noWrap/>
          </w:tcPr>
          <w:p w14:paraId="26286ABB"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zh-CN"/>
              </w:rPr>
              <w:t>DC_2A_n7A</w:t>
            </w:r>
          </w:p>
          <w:p w14:paraId="77933DF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DC_2C_n7A</w:t>
            </w:r>
          </w:p>
        </w:tc>
        <w:tc>
          <w:tcPr>
            <w:tcW w:w="2280" w:type="dxa"/>
          </w:tcPr>
          <w:p w14:paraId="66BCCF6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2</w:t>
            </w:r>
            <w:r w:rsidRPr="00237B71">
              <w:rPr>
                <w:rFonts w:ascii="Arial" w:hAnsi="Arial"/>
                <w:sz w:val="18"/>
                <w:lang w:eastAsia="fi-FI"/>
              </w:rPr>
              <w:t>A_n</w:t>
            </w:r>
            <w:r w:rsidRPr="00237B71">
              <w:rPr>
                <w:rFonts w:ascii="Arial" w:hAnsi="Arial"/>
                <w:sz w:val="18"/>
                <w:lang w:eastAsia="zh-CN"/>
              </w:rPr>
              <w:t>7</w:t>
            </w:r>
            <w:r w:rsidRPr="00237B71">
              <w:rPr>
                <w:rFonts w:ascii="Arial" w:hAnsi="Arial"/>
                <w:sz w:val="18"/>
                <w:lang w:eastAsia="fi-FI"/>
              </w:rPr>
              <w:t>A</w:t>
            </w:r>
          </w:p>
        </w:tc>
        <w:tc>
          <w:tcPr>
            <w:tcW w:w="2738" w:type="dxa"/>
            <w:shd w:val="clear" w:color="auto" w:fill="auto"/>
            <w:noWrap/>
          </w:tcPr>
          <w:p w14:paraId="746E3FF7" w14:textId="77777777" w:rsidR="00237B71" w:rsidRPr="00237B71" w:rsidRDefault="00237B71" w:rsidP="00237B71">
            <w:pPr>
              <w:keepNext/>
              <w:keepLines/>
              <w:spacing w:after="0"/>
              <w:jc w:val="center"/>
              <w:rPr>
                <w:rFonts w:ascii="Arial" w:eastAsia="Yu Mincho" w:hAnsi="Arial"/>
                <w:sz w:val="18"/>
                <w:lang w:eastAsia="ja-JP"/>
              </w:rPr>
            </w:pPr>
            <w:r w:rsidRPr="00237B71">
              <w:rPr>
                <w:rFonts w:ascii="Arial" w:hAnsi="Arial"/>
                <w:sz w:val="18"/>
                <w:lang w:eastAsia="fi-FI"/>
              </w:rPr>
              <w:t>No</w:t>
            </w:r>
          </w:p>
        </w:tc>
        <w:tc>
          <w:tcPr>
            <w:tcW w:w="2738" w:type="dxa"/>
          </w:tcPr>
          <w:p w14:paraId="4498EFD9"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50009DDA" w14:textId="77777777" w:rsidTr="00323FAF">
        <w:trPr>
          <w:trHeight w:val="187"/>
          <w:jc w:val="center"/>
        </w:trPr>
        <w:tc>
          <w:tcPr>
            <w:tcW w:w="2316" w:type="dxa"/>
            <w:shd w:val="clear" w:color="auto" w:fill="auto"/>
            <w:noWrap/>
          </w:tcPr>
          <w:p w14:paraId="4E724A42"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DC_2A_n7</w:t>
            </w:r>
            <w:r w:rsidRPr="00237B71">
              <w:rPr>
                <w:rFonts w:ascii="Arial" w:hAnsi="Arial"/>
                <w:sz w:val="18"/>
                <w:lang w:eastAsia="zh-TW"/>
              </w:rPr>
              <w:t>(2A)</w:t>
            </w:r>
          </w:p>
        </w:tc>
        <w:tc>
          <w:tcPr>
            <w:tcW w:w="2280" w:type="dxa"/>
          </w:tcPr>
          <w:p w14:paraId="1197922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2</w:t>
            </w:r>
            <w:r w:rsidRPr="00237B71">
              <w:rPr>
                <w:rFonts w:ascii="Arial" w:hAnsi="Arial"/>
                <w:sz w:val="18"/>
                <w:lang w:eastAsia="fi-FI"/>
              </w:rPr>
              <w:t>A_n</w:t>
            </w:r>
            <w:r w:rsidRPr="00237B71">
              <w:rPr>
                <w:rFonts w:ascii="Arial" w:hAnsi="Arial"/>
                <w:sz w:val="18"/>
                <w:lang w:eastAsia="zh-CN"/>
              </w:rPr>
              <w:t>7</w:t>
            </w:r>
            <w:r w:rsidRPr="00237B71">
              <w:rPr>
                <w:rFonts w:ascii="Arial" w:hAnsi="Arial"/>
                <w:sz w:val="18"/>
                <w:lang w:eastAsia="fi-FI"/>
              </w:rPr>
              <w:t>A</w:t>
            </w:r>
          </w:p>
        </w:tc>
        <w:tc>
          <w:tcPr>
            <w:tcW w:w="2738" w:type="dxa"/>
            <w:shd w:val="clear" w:color="auto" w:fill="auto"/>
            <w:noWrap/>
          </w:tcPr>
          <w:p w14:paraId="7ECFBE2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02BE0CE0"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36C6B0D1" w14:textId="77777777" w:rsidTr="00323FAF">
        <w:trPr>
          <w:trHeight w:val="187"/>
          <w:jc w:val="center"/>
        </w:trPr>
        <w:tc>
          <w:tcPr>
            <w:tcW w:w="2316" w:type="dxa"/>
            <w:shd w:val="clear" w:color="auto" w:fill="auto"/>
            <w:noWrap/>
          </w:tcPr>
          <w:p w14:paraId="42B4A20B"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DC_2A-2A_n7A</w:t>
            </w:r>
          </w:p>
        </w:tc>
        <w:tc>
          <w:tcPr>
            <w:tcW w:w="2280" w:type="dxa"/>
          </w:tcPr>
          <w:p w14:paraId="26B9556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2</w:t>
            </w:r>
            <w:r w:rsidRPr="00237B71">
              <w:rPr>
                <w:rFonts w:ascii="Arial" w:hAnsi="Arial"/>
                <w:sz w:val="18"/>
                <w:lang w:eastAsia="fi-FI"/>
              </w:rPr>
              <w:t>A_n</w:t>
            </w:r>
            <w:r w:rsidRPr="00237B71">
              <w:rPr>
                <w:rFonts w:ascii="Arial" w:hAnsi="Arial"/>
                <w:sz w:val="18"/>
                <w:lang w:eastAsia="zh-CN"/>
              </w:rPr>
              <w:t>7</w:t>
            </w:r>
            <w:r w:rsidRPr="00237B71">
              <w:rPr>
                <w:rFonts w:ascii="Arial" w:hAnsi="Arial"/>
                <w:sz w:val="18"/>
                <w:lang w:eastAsia="fi-FI"/>
              </w:rPr>
              <w:t>A</w:t>
            </w:r>
          </w:p>
        </w:tc>
        <w:tc>
          <w:tcPr>
            <w:tcW w:w="2738" w:type="dxa"/>
            <w:shd w:val="clear" w:color="auto" w:fill="auto"/>
            <w:noWrap/>
          </w:tcPr>
          <w:p w14:paraId="2F0EA00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5F1EAC59"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22AC47D5" w14:textId="77777777" w:rsidTr="00323FAF">
        <w:trPr>
          <w:trHeight w:val="187"/>
          <w:jc w:val="center"/>
        </w:trPr>
        <w:tc>
          <w:tcPr>
            <w:tcW w:w="2316" w:type="dxa"/>
            <w:shd w:val="clear" w:color="auto" w:fill="auto"/>
            <w:noWrap/>
          </w:tcPr>
          <w:p w14:paraId="7F7A1DA2"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w:t>
            </w:r>
            <w:r w:rsidRPr="00237B71">
              <w:rPr>
                <w:rFonts w:ascii="Arial" w:hAnsi="Arial"/>
                <w:sz w:val="18"/>
                <w:lang w:eastAsia="zh-CN"/>
              </w:rPr>
              <w:t>2</w:t>
            </w:r>
            <w:r w:rsidRPr="00237B71">
              <w:rPr>
                <w:rFonts w:ascii="Arial" w:hAnsi="Arial"/>
                <w:sz w:val="18"/>
                <w:lang w:eastAsia="fi-FI"/>
              </w:rPr>
              <w:t>A_n12A</w:t>
            </w:r>
          </w:p>
        </w:tc>
        <w:tc>
          <w:tcPr>
            <w:tcW w:w="2280" w:type="dxa"/>
          </w:tcPr>
          <w:p w14:paraId="0ACFDCA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2</w:t>
            </w:r>
            <w:r w:rsidRPr="00237B71">
              <w:rPr>
                <w:rFonts w:ascii="Arial" w:hAnsi="Arial"/>
                <w:sz w:val="18"/>
                <w:lang w:eastAsia="fi-FI"/>
              </w:rPr>
              <w:t>A_n12A</w:t>
            </w:r>
          </w:p>
        </w:tc>
        <w:tc>
          <w:tcPr>
            <w:tcW w:w="2738" w:type="dxa"/>
            <w:shd w:val="clear" w:color="auto" w:fill="auto"/>
            <w:noWrap/>
          </w:tcPr>
          <w:p w14:paraId="6350651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TW"/>
              </w:rPr>
              <w:t>No</w:t>
            </w:r>
          </w:p>
        </w:tc>
        <w:tc>
          <w:tcPr>
            <w:tcW w:w="2738" w:type="dxa"/>
          </w:tcPr>
          <w:p w14:paraId="1E439B5F"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6132A7ED" w14:textId="77777777" w:rsidTr="00323FAF">
        <w:trPr>
          <w:trHeight w:val="187"/>
          <w:jc w:val="center"/>
        </w:trPr>
        <w:tc>
          <w:tcPr>
            <w:tcW w:w="2316" w:type="dxa"/>
            <w:shd w:val="clear" w:color="auto" w:fill="auto"/>
            <w:noWrap/>
          </w:tcPr>
          <w:p w14:paraId="464C7252"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hint="eastAsia"/>
                <w:sz w:val="18"/>
                <w:lang w:eastAsia="zh-TW"/>
              </w:rPr>
              <w:t>DC_2A_n25A</w:t>
            </w:r>
            <w:r w:rsidRPr="00237B71">
              <w:rPr>
                <w:rFonts w:ascii="Arial" w:hAnsi="Arial"/>
                <w:sz w:val="18"/>
                <w:vertAlign w:val="superscript"/>
                <w:lang w:eastAsia="zh-TW"/>
              </w:rPr>
              <w:t>11, 13, 20</w:t>
            </w:r>
          </w:p>
        </w:tc>
        <w:tc>
          <w:tcPr>
            <w:tcW w:w="2280" w:type="dxa"/>
          </w:tcPr>
          <w:p w14:paraId="7DCA999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N/A</w:t>
            </w:r>
          </w:p>
        </w:tc>
        <w:tc>
          <w:tcPr>
            <w:tcW w:w="2738" w:type="dxa"/>
            <w:shd w:val="clear" w:color="auto" w:fill="auto"/>
            <w:noWrap/>
          </w:tcPr>
          <w:p w14:paraId="60741677"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zh-CN"/>
              </w:rPr>
              <w:t>N/A</w:t>
            </w:r>
          </w:p>
        </w:tc>
        <w:tc>
          <w:tcPr>
            <w:tcW w:w="2738" w:type="dxa"/>
          </w:tcPr>
          <w:p w14:paraId="608ECBF0"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738DA417" w14:textId="77777777" w:rsidTr="00323FAF">
        <w:trPr>
          <w:trHeight w:val="187"/>
          <w:jc w:val="center"/>
        </w:trPr>
        <w:tc>
          <w:tcPr>
            <w:tcW w:w="2316" w:type="dxa"/>
            <w:shd w:val="clear" w:color="auto" w:fill="auto"/>
            <w:noWrap/>
          </w:tcPr>
          <w:p w14:paraId="6F6124F5"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DC_2A_n28A</w:t>
            </w:r>
          </w:p>
          <w:p w14:paraId="7CD3C07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DC_2C_n28A</w:t>
            </w:r>
          </w:p>
        </w:tc>
        <w:tc>
          <w:tcPr>
            <w:tcW w:w="2280" w:type="dxa"/>
          </w:tcPr>
          <w:p w14:paraId="628C746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DC_2A_n28A</w:t>
            </w:r>
          </w:p>
        </w:tc>
        <w:tc>
          <w:tcPr>
            <w:tcW w:w="2738" w:type="dxa"/>
            <w:shd w:val="clear" w:color="auto" w:fill="auto"/>
            <w:noWrap/>
          </w:tcPr>
          <w:p w14:paraId="415B1433"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No</w:t>
            </w:r>
          </w:p>
        </w:tc>
        <w:tc>
          <w:tcPr>
            <w:tcW w:w="2738" w:type="dxa"/>
          </w:tcPr>
          <w:p w14:paraId="5E22AE82" w14:textId="77777777" w:rsidR="00237B71" w:rsidRPr="00237B71" w:rsidDel="00D24888" w:rsidRDefault="00237B71" w:rsidP="00237B71">
            <w:pPr>
              <w:keepNext/>
              <w:keepLines/>
              <w:spacing w:after="0"/>
              <w:jc w:val="center"/>
              <w:rPr>
                <w:rFonts w:ascii="Arial" w:hAnsi="Arial"/>
                <w:sz w:val="18"/>
                <w:lang w:eastAsia="zh-CN"/>
              </w:rPr>
            </w:pPr>
          </w:p>
        </w:tc>
      </w:tr>
      <w:tr w:rsidR="00237B71" w:rsidRPr="00237B71" w14:paraId="157F7A7F" w14:textId="77777777" w:rsidTr="00323FAF">
        <w:trPr>
          <w:trHeight w:val="187"/>
          <w:jc w:val="center"/>
        </w:trPr>
        <w:tc>
          <w:tcPr>
            <w:tcW w:w="2316" w:type="dxa"/>
            <w:shd w:val="clear" w:color="auto" w:fill="auto"/>
            <w:noWrap/>
          </w:tcPr>
          <w:p w14:paraId="1BDCF1A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DC_2A_n30A</w:t>
            </w:r>
          </w:p>
        </w:tc>
        <w:tc>
          <w:tcPr>
            <w:tcW w:w="2280" w:type="dxa"/>
          </w:tcPr>
          <w:p w14:paraId="062F71B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DC_2A_n30A</w:t>
            </w:r>
          </w:p>
        </w:tc>
        <w:tc>
          <w:tcPr>
            <w:tcW w:w="2738" w:type="dxa"/>
            <w:shd w:val="clear" w:color="auto" w:fill="auto"/>
            <w:noWrap/>
          </w:tcPr>
          <w:p w14:paraId="6529DEA7" w14:textId="77777777" w:rsidR="00237B71" w:rsidRPr="00237B71" w:rsidRDefault="00237B71" w:rsidP="00237B71">
            <w:pPr>
              <w:keepNext/>
              <w:keepLines/>
              <w:spacing w:after="0"/>
              <w:jc w:val="center"/>
              <w:rPr>
                <w:rFonts w:ascii="Arial" w:eastAsia="MS Mincho" w:hAnsi="Arial"/>
                <w:sz w:val="18"/>
              </w:rPr>
            </w:pPr>
            <w:r w:rsidRPr="00237B71">
              <w:rPr>
                <w:rFonts w:ascii="Arial" w:hAnsi="Arial"/>
                <w:sz w:val="18"/>
              </w:rPr>
              <w:t>No</w:t>
            </w:r>
          </w:p>
        </w:tc>
        <w:tc>
          <w:tcPr>
            <w:tcW w:w="2738" w:type="dxa"/>
          </w:tcPr>
          <w:p w14:paraId="124FABD3" w14:textId="77777777" w:rsidR="00237B71" w:rsidRPr="00237B71" w:rsidRDefault="00237B71" w:rsidP="00237B71">
            <w:pPr>
              <w:keepNext/>
              <w:keepLines/>
              <w:spacing w:after="0"/>
              <w:jc w:val="center"/>
              <w:rPr>
                <w:rFonts w:ascii="Arial" w:eastAsia="MS Mincho" w:hAnsi="Arial"/>
                <w:sz w:val="18"/>
              </w:rPr>
            </w:pPr>
          </w:p>
        </w:tc>
      </w:tr>
      <w:tr w:rsidR="00237B71" w:rsidRPr="00237B71" w14:paraId="7AC897DB" w14:textId="77777777" w:rsidTr="00323FAF">
        <w:trPr>
          <w:trHeight w:val="187"/>
          <w:jc w:val="center"/>
        </w:trPr>
        <w:tc>
          <w:tcPr>
            <w:tcW w:w="2316" w:type="dxa"/>
            <w:shd w:val="clear" w:color="auto" w:fill="auto"/>
            <w:noWrap/>
          </w:tcPr>
          <w:p w14:paraId="568B207E" w14:textId="77777777" w:rsidR="00237B71" w:rsidRPr="00237B71" w:rsidRDefault="00237B71" w:rsidP="00237B71">
            <w:pPr>
              <w:keepNext/>
              <w:keepLines/>
              <w:spacing w:after="0"/>
              <w:jc w:val="center"/>
              <w:rPr>
                <w:rFonts w:ascii="Arial" w:hAnsi="Arial"/>
                <w:sz w:val="18"/>
              </w:rPr>
            </w:pPr>
            <w:r w:rsidRPr="00237B71">
              <w:rPr>
                <w:rFonts w:ascii="Arial" w:hAnsi="Arial"/>
                <w:sz w:val="18"/>
                <w:lang w:val="fr-FR"/>
              </w:rPr>
              <w:t>DC_2A-2A_n30A</w:t>
            </w:r>
          </w:p>
        </w:tc>
        <w:tc>
          <w:tcPr>
            <w:tcW w:w="2280" w:type="dxa"/>
          </w:tcPr>
          <w:p w14:paraId="326A711E" w14:textId="77777777" w:rsidR="00237B71" w:rsidRPr="00237B71" w:rsidRDefault="00237B71" w:rsidP="00237B71">
            <w:pPr>
              <w:keepNext/>
              <w:keepLines/>
              <w:spacing w:after="0"/>
              <w:jc w:val="center"/>
              <w:rPr>
                <w:rFonts w:ascii="Arial" w:hAnsi="Arial"/>
                <w:sz w:val="18"/>
              </w:rPr>
            </w:pPr>
            <w:r w:rsidRPr="00237B71">
              <w:rPr>
                <w:rFonts w:ascii="Arial" w:hAnsi="Arial"/>
                <w:sz w:val="18"/>
                <w:lang w:val="fr-FR"/>
              </w:rPr>
              <w:t>DC_2A_n30A</w:t>
            </w:r>
          </w:p>
        </w:tc>
        <w:tc>
          <w:tcPr>
            <w:tcW w:w="2738" w:type="dxa"/>
            <w:shd w:val="clear" w:color="auto" w:fill="auto"/>
            <w:noWrap/>
          </w:tcPr>
          <w:p w14:paraId="38826297" w14:textId="77777777" w:rsidR="00237B71" w:rsidRPr="00237B71" w:rsidRDefault="00237B71" w:rsidP="00237B71">
            <w:pPr>
              <w:keepNext/>
              <w:keepLines/>
              <w:spacing w:after="0"/>
              <w:jc w:val="center"/>
              <w:rPr>
                <w:rFonts w:ascii="Arial" w:hAnsi="Arial"/>
                <w:sz w:val="18"/>
              </w:rPr>
            </w:pPr>
            <w:r w:rsidRPr="00237B71">
              <w:rPr>
                <w:rFonts w:ascii="Arial" w:hAnsi="Arial"/>
                <w:sz w:val="18"/>
                <w:lang w:val="fr-FR" w:eastAsia="zh-CN"/>
              </w:rPr>
              <w:t>No</w:t>
            </w:r>
          </w:p>
        </w:tc>
        <w:tc>
          <w:tcPr>
            <w:tcW w:w="2738" w:type="dxa"/>
          </w:tcPr>
          <w:p w14:paraId="7D0D1AC3" w14:textId="77777777" w:rsidR="00237B71" w:rsidRPr="00237B71" w:rsidRDefault="00237B71" w:rsidP="00237B71">
            <w:pPr>
              <w:keepNext/>
              <w:keepLines/>
              <w:spacing w:after="0"/>
              <w:jc w:val="center"/>
              <w:rPr>
                <w:rFonts w:ascii="Arial" w:eastAsia="MS Mincho" w:hAnsi="Arial"/>
                <w:sz w:val="18"/>
              </w:rPr>
            </w:pPr>
          </w:p>
        </w:tc>
      </w:tr>
      <w:tr w:rsidR="00237B71" w:rsidRPr="00237B71" w14:paraId="052BEB7A" w14:textId="77777777" w:rsidTr="00323FAF">
        <w:trPr>
          <w:trHeight w:val="187"/>
          <w:jc w:val="center"/>
        </w:trPr>
        <w:tc>
          <w:tcPr>
            <w:tcW w:w="2316" w:type="dxa"/>
            <w:shd w:val="clear" w:color="auto" w:fill="auto"/>
            <w:noWrap/>
          </w:tcPr>
          <w:p w14:paraId="7C76B7D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DC_2A_n38A</w:t>
            </w:r>
          </w:p>
        </w:tc>
        <w:tc>
          <w:tcPr>
            <w:tcW w:w="2280" w:type="dxa"/>
          </w:tcPr>
          <w:p w14:paraId="7177F37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DC_2A_n38A</w:t>
            </w:r>
          </w:p>
        </w:tc>
        <w:tc>
          <w:tcPr>
            <w:tcW w:w="2738" w:type="dxa"/>
            <w:shd w:val="clear" w:color="auto" w:fill="auto"/>
            <w:noWrap/>
          </w:tcPr>
          <w:p w14:paraId="21C340BF" w14:textId="77777777" w:rsidR="00237B71" w:rsidRPr="00237B71" w:rsidRDefault="00237B71" w:rsidP="00237B71">
            <w:pPr>
              <w:keepNext/>
              <w:keepLines/>
              <w:spacing w:after="0"/>
              <w:jc w:val="center"/>
              <w:rPr>
                <w:rFonts w:ascii="Arial" w:eastAsia="Yu Mincho" w:hAnsi="Arial"/>
                <w:sz w:val="18"/>
                <w:lang w:eastAsia="ja-JP"/>
              </w:rPr>
            </w:pPr>
            <w:r w:rsidRPr="00237B71">
              <w:rPr>
                <w:rFonts w:ascii="Arial" w:eastAsia="MS Mincho" w:hAnsi="Arial"/>
                <w:sz w:val="18"/>
              </w:rPr>
              <w:t>No</w:t>
            </w:r>
          </w:p>
        </w:tc>
        <w:tc>
          <w:tcPr>
            <w:tcW w:w="2738" w:type="dxa"/>
          </w:tcPr>
          <w:p w14:paraId="5A979B41" w14:textId="77777777" w:rsidR="00237B71" w:rsidRPr="00237B71" w:rsidRDefault="00237B71" w:rsidP="00237B71">
            <w:pPr>
              <w:keepNext/>
              <w:keepLines/>
              <w:spacing w:after="0"/>
              <w:jc w:val="center"/>
              <w:rPr>
                <w:rFonts w:ascii="Arial" w:eastAsia="MS Mincho" w:hAnsi="Arial"/>
                <w:sz w:val="18"/>
              </w:rPr>
            </w:pPr>
          </w:p>
        </w:tc>
      </w:tr>
      <w:tr w:rsidR="00237B71" w:rsidRPr="00237B71" w14:paraId="6F90CD6A" w14:textId="77777777" w:rsidTr="00323FAF">
        <w:trPr>
          <w:trHeight w:val="187"/>
          <w:jc w:val="center"/>
        </w:trPr>
        <w:tc>
          <w:tcPr>
            <w:tcW w:w="2316" w:type="dxa"/>
            <w:shd w:val="clear" w:color="auto" w:fill="auto"/>
            <w:noWrap/>
          </w:tcPr>
          <w:p w14:paraId="00F5592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noProof/>
                <w:sz w:val="18"/>
                <w:szCs w:val="18"/>
              </w:rPr>
              <w:t>DC_2A-2A_n38A</w:t>
            </w:r>
          </w:p>
        </w:tc>
        <w:tc>
          <w:tcPr>
            <w:tcW w:w="2280" w:type="dxa"/>
          </w:tcPr>
          <w:p w14:paraId="5F69D8A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szCs w:val="18"/>
                <w:lang w:eastAsia="fi-FI"/>
              </w:rPr>
              <w:t>DC_2A_n38A</w:t>
            </w:r>
          </w:p>
        </w:tc>
        <w:tc>
          <w:tcPr>
            <w:tcW w:w="2738" w:type="dxa"/>
            <w:shd w:val="clear" w:color="auto" w:fill="auto"/>
            <w:noWrap/>
          </w:tcPr>
          <w:p w14:paraId="7AA85973" w14:textId="77777777" w:rsidR="00237B71" w:rsidRPr="00237B71" w:rsidRDefault="00237B71" w:rsidP="00237B71">
            <w:pPr>
              <w:keepNext/>
              <w:keepLines/>
              <w:spacing w:after="0"/>
              <w:jc w:val="center"/>
              <w:rPr>
                <w:rFonts w:ascii="Arial" w:eastAsia="MS Mincho" w:hAnsi="Arial"/>
                <w:sz w:val="18"/>
              </w:rPr>
            </w:pPr>
            <w:r w:rsidRPr="00237B71">
              <w:rPr>
                <w:rFonts w:ascii="Arial" w:eastAsia="MS Mincho" w:hAnsi="Arial"/>
                <w:sz w:val="18"/>
                <w:szCs w:val="18"/>
              </w:rPr>
              <w:t>No</w:t>
            </w:r>
          </w:p>
        </w:tc>
        <w:tc>
          <w:tcPr>
            <w:tcW w:w="2738" w:type="dxa"/>
          </w:tcPr>
          <w:p w14:paraId="277C8897" w14:textId="77777777" w:rsidR="00237B71" w:rsidRPr="00237B71" w:rsidRDefault="00237B71" w:rsidP="00237B71">
            <w:pPr>
              <w:keepNext/>
              <w:keepLines/>
              <w:spacing w:after="0"/>
              <w:jc w:val="center"/>
              <w:rPr>
                <w:rFonts w:ascii="Arial" w:eastAsia="MS Mincho" w:hAnsi="Arial"/>
                <w:sz w:val="18"/>
                <w:szCs w:val="18"/>
              </w:rPr>
            </w:pPr>
          </w:p>
        </w:tc>
      </w:tr>
      <w:tr w:rsidR="00237B71" w:rsidRPr="00237B71" w14:paraId="246C1819" w14:textId="77777777" w:rsidTr="00323FAF">
        <w:trPr>
          <w:trHeight w:val="187"/>
          <w:jc w:val="center"/>
        </w:trPr>
        <w:tc>
          <w:tcPr>
            <w:tcW w:w="2316" w:type="dxa"/>
            <w:shd w:val="clear" w:color="auto" w:fill="auto"/>
            <w:noWrap/>
          </w:tcPr>
          <w:p w14:paraId="21253D11"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DC_2A_n41A</w:t>
            </w:r>
          </w:p>
          <w:p w14:paraId="2CA47BD6"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DC_2A_n41C</w:t>
            </w:r>
          </w:p>
          <w:p w14:paraId="3D2F7F3C" w14:textId="77777777" w:rsidR="00237B71" w:rsidRPr="00237B71" w:rsidRDefault="00237B71" w:rsidP="00237B71">
            <w:pPr>
              <w:keepNext/>
              <w:keepLines/>
              <w:spacing w:after="0"/>
              <w:jc w:val="center"/>
              <w:rPr>
                <w:rFonts w:ascii="Arial" w:hAnsi="Arial"/>
                <w:noProof/>
                <w:sz w:val="18"/>
                <w:szCs w:val="18"/>
              </w:rPr>
            </w:pPr>
            <w:r w:rsidRPr="00237B71">
              <w:rPr>
                <w:rFonts w:ascii="Arial" w:hAnsi="Arial"/>
                <w:sz w:val="18"/>
                <w:lang w:eastAsia="fi-FI"/>
              </w:rPr>
              <w:t>DC_2C_n41A</w:t>
            </w:r>
          </w:p>
        </w:tc>
        <w:tc>
          <w:tcPr>
            <w:tcW w:w="2280" w:type="dxa"/>
          </w:tcPr>
          <w:p w14:paraId="6230E70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DC_2A_n41A</w:t>
            </w:r>
          </w:p>
          <w:p w14:paraId="091AF2C6" w14:textId="77777777" w:rsidR="00237B71" w:rsidRPr="00237B71" w:rsidRDefault="00237B71" w:rsidP="00237B71">
            <w:pPr>
              <w:keepNext/>
              <w:keepLines/>
              <w:spacing w:after="0"/>
              <w:jc w:val="center"/>
              <w:rPr>
                <w:rFonts w:ascii="Arial" w:hAnsi="Arial"/>
                <w:sz w:val="18"/>
                <w:szCs w:val="18"/>
                <w:lang w:eastAsia="fi-FI"/>
              </w:rPr>
            </w:pPr>
            <w:r w:rsidRPr="00237B71">
              <w:rPr>
                <w:rFonts w:ascii="Arial" w:hAnsi="Arial"/>
                <w:sz w:val="18"/>
                <w:lang w:eastAsia="fi-FI"/>
              </w:rPr>
              <w:t>DC_2C_n41A</w:t>
            </w:r>
          </w:p>
        </w:tc>
        <w:tc>
          <w:tcPr>
            <w:tcW w:w="2738" w:type="dxa"/>
            <w:shd w:val="clear" w:color="auto" w:fill="auto"/>
            <w:noWrap/>
          </w:tcPr>
          <w:p w14:paraId="69E04E80" w14:textId="77777777" w:rsidR="00237B71" w:rsidRPr="00237B71" w:rsidRDefault="00237B71" w:rsidP="00237B71">
            <w:pPr>
              <w:keepNext/>
              <w:keepLines/>
              <w:spacing w:after="0"/>
              <w:jc w:val="center"/>
              <w:rPr>
                <w:rFonts w:ascii="Arial" w:eastAsia="MS Mincho" w:hAnsi="Arial"/>
                <w:sz w:val="18"/>
                <w:szCs w:val="18"/>
              </w:rPr>
            </w:pPr>
            <w:r w:rsidRPr="00237B71">
              <w:rPr>
                <w:rFonts w:ascii="Arial" w:eastAsia="Yu Mincho" w:hAnsi="Arial"/>
                <w:sz w:val="18"/>
                <w:lang w:eastAsia="ja-JP"/>
              </w:rPr>
              <w:t>No</w:t>
            </w:r>
          </w:p>
        </w:tc>
        <w:tc>
          <w:tcPr>
            <w:tcW w:w="2738" w:type="dxa"/>
          </w:tcPr>
          <w:p w14:paraId="5D3063A8" w14:textId="77777777" w:rsidR="00237B71" w:rsidRPr="00237B71" w:rsidRDefault="00237B71" w:rsidP="00237B71">
            <w:pPr>
              <w:keepNext/>
              <w:keepLines/>
              <w:spacing w:after="0"/>
              <w:jc w:val="center"/>
              <w:rPr>
                <w:rFonts w:ascii="Arial" w:eastAsia="Yu Mincho" w:hAnsi="Arial"/>
                <w:sz w:val="18"/>
                <w:lang w:eastAsia="ja-JP"/>
              </w:rPr>
            </w:pPr>
          </w:p>
        </w:tc>
      </w:tr>
      <w:tr w:rsidR="00237B71" w:rsidRPr="00237B71" w14:paraId="0C2739B6" w14:textId="77777777" w:rsidTr="00323FAF">
        <w:trPr>
          <w:trHeight w:val="187"/>
          <w:jc w:val="center"/>
        </w:trPr>
        <w:tc>
          <w:tcPr>
            <w:tcW w:w="2316" w:type="dxa"/>
            <w:shd w:val="clear" w:color="auto" w:fill="auto"/>
            <w:noWrap/>
          </w:tcPr>
          <w:p w14:paraId="61E5386B" w14:textId="77777777" w:rsidR="00237B71" w:rsidRPr="00237B71" w:rsidRDefault="00237B71" w:rsidP="00237B71">
            <w:pPr>
              <w:keepNext/>
              <w:keepLines/>
              <w:spacing w:after="0"/>
              <w:jc w:val="center"/>
              <w:rPr>
                <w:rFonts w:ascii="Arial" w:hAnsi="Arial"/>
                <w:noProof/>
                <w:sz w:val="18"/>
                <w:szCs w:val="18"/>
              </w:rPr>
            </w:pPr>
            <w:r w:rsidRPr="00237B71">
              <w:rPr>
                <w:rFonts w:ascii="Arial" w:hAnsi="Arial"/>
                <w:noProof/>
                <w:sz w:val="18"/>
              </w:rPr>
              <w:t>DC_2A_n41(2A)</w:t>
            </w:r>
          </w:p>
        </w:tc>
        <w:tc>
          <w:tcPr>
            <w:tcW w:w="2280" w:type="dxa"/>
          </w:tcPr>
          <w:p w14:paraId="31B249B2" w14:textId="77777777" w:rsidR="00237B71" w:rsidRPr="00237B71" w:rsidRDefault="00237B71" w:rsidP="00237B71">
            <w:pPr>
              <w:keepNext/>
              <w:keepLines/>
              <w:spacing w:after="0"/>
              <w:jc w:val="center"/>
              <w:rPr>
                <w:rFonts w:ascii="Arial" w:hAnsi="Arial"/>
                <w:sz w:val="18"/>
                <w:szCs w:val="18"/>
                <w:lang w:eastAsia="fi-FI"/>
              </w:rPr>
            </w:pPr>
            <w:r w:rsidRPr="00237B71">
              <w:rPr>
                <w:rFonts w:ascii="Arial" w:hAnsi="Arial"/>
                <w:sz w:val="18"/>
                <w:lang w:eastAsia="fi-FI"/>
              </w:rPr>
              <w:t>DC_2A_n41A</w:t>
            </w:r>
          </w:p>
        </w:tc>
        <w:tc>
          <w:tcPr>
            <w:tcW w:w="2738" w:type="dxa"/>
            <w:shd w:val="clear" w:color="auto" w:fill="auto"/>
            <w:noWrap/>
          </w:tcPr>
          <w:p w14:paraId="1FC20FED" w14:textId="77777777" w:rsidR="00237B71" w:rsidRPr="00237B71" w:rsidRDefault="00237B71" w:rsidP="00237B71">
            <w:pPr>
              <w:keepNext/>
              <w:keepLines/>
              <w:spacing w:after="0"/>
              <w:jc w:val="center"/>
              <w:rPr>
                <w:rFonts w:ascii="Arial" w:eastAsia="MS Mincho" w:hAnsi="Arial"/>
                <w:sz w:val="18"/>
                <w:szCs w:val="18"/>
              </w:rPr>
            </w:pPr>
            <w:r w:rsidRPr="00237B71">
              <w:rPr>
                <w:rFonts w:ascii="Arial" w:eastAsia="Yu Mincho" w:hAnsi="Arial"/>
                <w:sz w:val="18"/>
                <w:lang w:eastAsia="ja-JP"/>
              </w:rPr>
              <w:t>No</w:t>
            </w:r>
          </w:p>
        </w:tc>
        <w:tc>
          <w:tcPr>
            <w:tcW w:w="2738" w:type="dxa"/>
          </w:tcPr>
          <w:p w14:paraId="72E9BDE7" w14:textId="77777777" w:rsidR="00237B71" w:rsidRPr="00237B71" w:rsidRDefault="00237B71" w:rsidP="00237B71">
            <w:pPr>
              <w:keepNext/>
              <w:keepLines/>
              <w:spacing w:after="0"/>
              <w:jc w:val="center"/>
              <w:rPr>
                <w:rFonts w:ascii="Arial" w:eastAsia="Yu Mincho" w:hAnsi="Arial"/>
                <w:sz w:val="18"/>
                <w:lang w:eastAsia="ja-JP"/>
              </w:rPr>
            </w:pPr>
          </w:p>
        </w:tc>
      </w:tr>
      <w:tr w:rsidR="00237B71" w:rsidRPr="00237B71" w14:paraId="0C87A853" w14:textId="77777777" w:rsidTr="00323FAF">
        <w:trPr>
          <w:trHeight w:val="187"/>
          <w:jc w:val="center"/>
        </w:trPr>
        <w:tc>
          <w:tcPr>
            <w:tcW w:w="2316" w:type="dxa"/>
            <w:shd w:val="clear" w:color="auto" w:fill="auto"/>
            <w:noWrap/>
          </w:tcPr>
          <w:p w14:paraId="57DDB915" w14:textId="77777777" w:rsidR="00237B71" w:rsidRPr="00237B71" w:rsidDel="00C97897" w:rsidRDefault="00237B71" w:rsidP="00237B71">
            <w:pPr>
              <w:keepNext/>
              <w:keepLines/>
              <w:spacing w:after="0"/>
              <w:jc w:val="center"/>
              <w:rPr>
                <w:rFonts w:ascii="Arial" w:hAnsi="Arial"/>
                <w:noProof/>
                <w:sz w:val="18"/>
              </w:rPr>
            </w:pPr>
            <w:r w:rsidRPr="00237B71">
              <w:rPr>
                <w:rFonts w:ascii="Arial" w:hAnsi="Arial"/>
                <w:noProof/>
                <w:sz w:val="18"/>
                <w:lang w:val="fr-FR"/>
              </w:rPr>
              <w:t>DC_2A-2A_n41A</w:t>
            </w:r>
          </w:p>
        </w:tc>
        <w:tc>
          <w:tcPr>
            <w:tcW w:w="2280" w:type="dxa"/>
          </w:tcPr>
          <w:p w14:paraId="70123CC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r-FR" w:eastAsia="fi-FI"/>
              </w:rPr>
              <w:t>DC_2A_n41A</w:t>
            </w:r>
          </w:p>
        </w:tc>
        <w:tc>
          <w:tcPr>
            <w:tcW w:w="2738" w:type="dxa"/>
            <w:shd w:val="clear" w:color="auto" w:fill="auto"/>
            <w:noWrap/>
          </w:tcPr>
          <w:p w14:paraId="06B2C2EA" w14:textId="77777777" w:rsidR="00237B71" w:rsidRPr="00237B71" w:rsidRDefault="00237B71" w:rsidP="00237B71">
            <w:pPr>
              <w:keepNext/>
              <w:keepLines/>
              <w:spacing w:after="0"/>
              <w:jc w:val="center"/>
              <w:rPr>
                <w:rFonts w:ascii="Arial" w:eastAsia="Yu Mincho" w:hAnsi="Arial"/>
                <w:sz w:val="18"/>
                <w:lang w:eastAsia="ja-JP"/>
              </w:rPr>
            </w:pPr>
            <w:r w:rsidRPr="00237B71">
              <w:rPr>
                <w:rFonts w:ascii="Arial" w:eastAsia="Yu Mincho" w:hAnsi="Arial"/>
                <w:sz w:val="18"/>
                <w:lang w:val="fr-FR" w:eastAsia="ja-JP"/>
              </w:rPr>
              <w:t>No</w:t>
            </w:r>
          </w:p>
        </w:tc>
        <w:tc>
          <w:tcPr>
            <w:tcW w:w="2738" w:type="dxa"/>
          </w:tcPr>
          <w:p w14:paraId="12EC4109" w14:textId="77777777" w:rsidR="00237B71" w:rsidRPr="00237B71" w:rsidRDefault="00237B71" w:rsidP="00237B71">
            <w:pPr>
              <w:keepNext/>
              <w:keepLines/>
              <w:spacing w:after="0"/>
              <w:jc w:val="center"/>
              <w:rPr>
                <w:rFonts w:ascii="Arial" w:eastAsia="Yu Mincho" w:hAnsi="Arial"/>
                <w:sz w:val="18"/>
                <w:lang w:eastAsia="ja-JP"/>
              </w:rPr>
            </w:pPr>
          </w:p>
        </w:tc>
      </w:tr>
      <w:tr w:rsidR="00237B71" w:rsidRPr="00237B71" w14:paraId="16D7679C" w14:textId="77777777" w:rsidTr="00323FAF">
        <w:trPr>
          <w:trHeight w:val="187"/>
          <w:jc w:val="center"/>
        </w:trPr>
        <w:tc>
          <w:tcPr>
            <w:tcW w:w="2316" w:type="dxa"/>
            <w:shd w:val="clear" w:color="auto" w:fill="auto"/>
            <w:noWrap/>
          </w:tcPr>
          <w:p w14:paraId="4B51388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2</w:t>
            </w:r>
            <w:r w:rsidRPr="00237B71">
              <w:rPr>
                <w:rFonts w:ascii="Arial" w:hAnsi="Arial"/>
                <w:sz w:val="18"/>
                <w:lang w:eastAsia="fi-FI"/>
              </w:rPr>
              <w:t>A_n46A</w:t>
            </w:r>
          </w:p>
        </w:tc>
        <w:tc>
          <w:tcPr>
            <w:tcW w:w="2280" w:type="dxa"/>
          </w:tcPr>
          <w:p w14:paraId="05F1FAE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2</w:t>
            </w:r>
            <w:r w:rsidRPr="00237B71">
              <w:rPr>
                <w:rFonts w:ascii="Arial" w:hAnsi="Arial"/>
                <w:sz w:val="18"/>
                <w:lang w:eastAsia="fi-FI"/>
              </w:rPr>
              <w:t>A_n46A</w:t>
            </w:r>
          </w:p>
        </w:tc>
        <w:tc>
          <w:tcPr>
            <w:tcW w:w="2738" w:type="dxa"/>
            <w:shd w:val="clear" w:color="auto" w:fill="auto"/>
            <w:noWrap/>
          </w:tcPr>
          <w:p w14:paraId="2F33D07B" w14:textId="77777777" w:rsidR="00237B71" w:rsidRPr="00237B71" w:rsidRDefault="00237B71" w:rsidP="00237B71">
            <w:pPr>
              <w:keepNext/>
              <w:keepLines/>
              <w:spacing w:after="0"/>
              <w:jc w:val="center"/>
              <w:rPr>
                <w:rFonts w:ascii="Arial" w:hAnsi="Arial"/>
                <w:sz w:val="18"/>
                <w:lang w:eastAsia="zh-TW"/>
              </w:rPr>
            </w:pPr>
            <w:r w:rsidRPr="00237B71">
              <w:rPr>
                <w:rFonts w:ascii="Arial" w:eastAsia="Yu Mincho" w:hAnsi="Arial"/>
                <w:sz w:val="18"/>
                <w:lang w:eastAsia="ja-JP"/>
              </w:rPr>
              <w:t>No</w:t>
            </w:r>
          </w:p>
        </w:tc>
        <w:tc>
          <w:tcPr>
            <w:tcW w:w="2738" w:type="dxa"/>
          </w:tcPr>
          <w:p w14:paraId="71D1C09E" w14:textId="77777777" w:rsidR="00237B71" w:rsidRPr="00237B71" w:rsidDel="00D24888" w:rsidRDefault="00237B71" w:rsidP="00237B71">
            <w:pPr>
              <w:keepNext/>
              <w:keepLines/>
              <w:spacing w:after="0"/>
              <w:jc w:val="center"/>
              <w:rPr>
                <w:rFonts w:ascii="Arial" w:hAnsi="Arial"/>
                <w:sz w:val="18"/>
                <w:lang w:eastAsia="zh-CN"/>
              </w:rPr>
            </w:pPr>
          </w:p>
        </w:tc>
      </w:tr>
      <w:tr w:rsidR="00237B71" w:rsidRPr="00237B71" w14:paraId="6AD612D5" w14:textId="77777777" w:rsidTr="00323FAF">
        <w:trPr>
          <w:trHeight w:val="187"/>
          <w:jc w:val="center"/>
        </w:trPr>
        <w:tc>
          <w:tcPr>
            <w:tcW w:w="2316" w:type="dxa"/>
            <w:shd w:val="clear" w:color="auto" w:fill="auto"/>
            <w:noWrap/>
          </w:tcPr>
          <w:p w14:paraId="60AE8909"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DC_2A_n48A</w:t>
            </w:r>
          </w:p>
          <w:p w14:paraId="22CC1568" w14:textId="77777777" w:rsidR="00237B71" w:rsidRPr="00237B71" w:rsidRDefault="00237B71" w:rsidP="00237B71">
            <w:pPr>
              <w:keepNext/>
              <w:keepLines/>
              <w:spacing w:after="0"/>
              <w:jc w:val="center"/>
              <w:rPr>
                <w:rFonts w:ascii="Arial" w:hAnsi="Arial"/>
                <w:noProof/>
                <w:sz w:val="18"/>
                <w:szCs w:val="18"/>
              </w:rPr>
            </w:pPr>
            <w:r w:rsidRPr="00237B71">
              <w:rPr>
                <w:rFonts w:ascii="Arial" w:hAnsi="Arial"/>
                <w:sz w:val="18"/>
                <w:lang w:eastAsia="zh-TW"/>
              </w:rPr>
              <w:t>DC_2A_n48B</w:t>
            </w:r>
          </w:p>
        </w:tc>
        <w:tc>
          <w:tcPr>
            <w:tcW w:w="2280" w:type="dxa"/>
          </w:tcPr>
          <w:p w14:paraId="0A5E0948" w14:textId="77777777" w:rsidR="00237B71" w:rsidRPr="00237B71" w:rsidRDefault="00237B71" w:rsidP="00237B71">
            <w:pPr>
              <w:keepNext/>
              <w:keepLines/>
              <w:spacing w:after="0"/>
              <w:jc w:val="center"/>
              <w:rPr>
                <w:rFonts w:ascii="Arial" w:hAnsi="Arial"/>
                <w:sz w:val="18"/>
                <w:szCs w:val="18"/>
                <w:lang w:eastAsia="fi-FI"/>
              </w:rPr>
            </w:pPr>
            <w:r w:rsidRPr="00237B71">
              <w:rPr>
                <w:rFonts w:ascii="Arial" w:hAnsi="Arial"/>
                <w:sz w:val="18"/>
                <w:lang w:eastAsia="fi-FI"/>
              </w:rPr>
              <w:t>DC_2A_n48A</w:t>
            </w:r>
          </w:p>
        </w:tc>
        <w:tc>
          <w:tcPr>
            <w:tcW w:w="2738" w:type="dxa"/>
            <w:shd w:val="clear" w:color="auto" w:fill="auto"/>
            <w:noWrap/>
          </w:tcPr>
          <w:p w14:paraId="5496C21B" w14:textId="77777777" w:rsidR="00237B71" w:rsidRPr="00237B71" w:rsidRDefault="00237B71" w:rsidP="00237B71">
            <w:pPr>
              <w:keepNext/>
              <w:keepLines/>
              <w:spacing w:after="0"/>
              <w:jc w:val="center"/>
              <w:rPr>
                <w:rFonts w:ascii="Arial" w:eastAsia="MS Mincho" w:hAnsi="Arial"/>
                <w:sz w:val="18"/>
                <w:szCs w:val="18"/>
              </w:rPr>
            </w:pPr>
            <w:r w:rsidRPr="00237B71">
              <w:rPr>
                <w:rFonts w:ascii="Arial" w:hAnsi="Arial"/>
                <w:sz w:val="18"/>
                <w:lang w:eastAsia="zh-TW"/>
              </w:rPr>
              <w:t>No</w:t>
            </w:r>
          </w:p>
        </w:tc>
        <w:tc>
          <w:tcPr>
            <w:tcW w:w="2738" w:type="dxa"/>
          </w:tcPr>
          <w:p w14:paraId="36A1736E"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093CB871" w14:textId="77777777" w:rsidTr="00323FAF">
        <w:trPr>
          <w:trHeight w:val="187"/>
          <w:jc w:val="center"/>
        </w:trPr>
        <w:tc>
          <w:tcPr>
            <w:tcW w:w="2316" w:type="dxa"/>
            <w:shd w:val="clear" w:color="auto" w:fill="auto"/>
            <w:noWrap/>
          </w:tcPr>
          <w:p w14:paraId="319D6759" w14:textId="77777777" w:rsidR="00237B71" w:rsidRPr="00237B71" w:rsidRDefault="00237B71" w:rsidP="00237B71">
            <w:pPr>
              <w:keepNext/>
              <w:keepLines/>
              <w:spacing w:after="0"/>
              <w:jc w:val="center"/>
              <w:rPr>
                <w:rFonts w:ascii="Arial" w:hAnsi="Arial"/>
                <w:noProof/>
                <w:sz w:val="18"/>
                <w:szCs w:val="18"/>
              </w:rPr>
            </w:pPr>
            <w:r w:rsidRPr="00237B71">
              <w:rPr>
                <w:rFonts w:ascii="Arial" w:hAnsi="Arial"/>
                <w:sz w:val="18"/>
                <w:lang w:eastAsia="fi-FI"/>
              </w:rPr>
              <w:t>DC_2A_n66A</w:t>
            </w:r>
          </w:p>
        </w:tc>
        <w:tc>
          <w:tcPr>
            <w:tcW w:w="2280" w:type="dxa"/>
          </w:tcPr>
          <w:p w14:paraId="7E927F72" w14:textId="77777777" w:rsidR="00237B71" w:rsidRPr="00237B71" w:rsidRDefault="00237B71" w:rsidP="00237B71">
            <w:pPr>
              <w:keepNext/>
              <w:keepLines/>
              <w:spacing w:after="0"/>
              <w:jc w:val="center"/>
              <w:rPr>
                <w:rFonts w:ascii="Arial" w:hAnsi="Arial"/>
                <w:sz w:val="18"/>
                <w:szCs w:val="18"/>
                <w:lang w:eastAsia="fi-FI"/>
              </w:rPr>
            </w:pPr>
            <w:r w:rsidRPr="00237B71">
              <w:rPr>
                <w:rFonts w:ascii="Arial" w:hAnsi="Arial"/>
                <w:sz w:val="18"/>
                <w:lang w:eastAsia="fi-FI"/>
              </w:rPr>
              <w:t>DC_2A_n66A</w:t>
            </w:r>
          </w:p>
        </w:tc>
        <w:tc>
          <w:tcPr>
            <w:tcW w:w="2738" w:type="dxa"/>
            <w:shd w:val="clear" w:color="auto" w:fill="auto"/>
            <w:noWrap/>
          </w:tcPr>
          <w:p w14:paraId="55302881" w14:textId="77777777" w:rsidR="00237B71" w:rsidRPr="00237B71" w:rsidRDefault="00237B71" w:rsidP="00237B71">
            <w:pPr>
              <w:keepNext/>
              <w:keepLines/>
              <w:spacing w:after="0"/>
              <w:jc w:val="center"/>
              <w:rPr>
                <w:rFonts w:ascii="Arial" w:eastAsia="MS Mincho" w:hAnsi="Arial"/>
                <w:sz w:val="18"/>
                <w:szCs w:val="18"/>
              </w:rPr>
            </w:pPr>
            <w:r w:rsidRPr="00237B71">
              <w:rPr>
                <w:rFonts w:ascii="Arial" w:eastAsia="Yu Mincho" w:hAnsi="Arial"/>
                <w:sz w:val="18"/>
                <w:lang w:eastAsia="ja-JP"/>
              </w:rPr>
              <w:t>DC_2_n66</w:t>
            </w:r>
          </w:p>
        </w:tc>
        <w:tc>
          <w:tcPr>
            <w:tcW w:w="2738" w:type="dxa"/>
          </w:tcPr>
          <w:p w14:paraId="338ED2E0" w14:textId="77777777" w:rsidR="00237B71" w:rsidRPr="00237B71" w:rsidRDefault="00237B71" w:rsidP="00237B71">
            <w:pPr>
              <w:keepNext/>
              <w:keepLines/>
              <w:spacing w:after="0"/>
              <w:jc w:val="center"/>
              <w:rPr>
                <w:rFonts w:ascii="Arial" w:eastAsia="Yu Mincho" w:hAnsi="Arial"/>
                <w:sz w:val="18"/>
                <w:lang w:eastAsia="ja-JP"/>
              </w:rPr>
            </w:pPr>
          </w:p>
        </w:tc>
      </w:tr>
      <w:tr w:rsidR="00237B71" w:rsidRPr="00237B71" w14:paraId="4B335A0D" w14:textId="77777777" w:rsidTr="00323FAF">
        <w:trPr>
          <w:trHeight w:val="187"/>
          <w:jc w:val="center"/>
        </w:trPr>
        <w:tc>
          <w:tcPr>
            <w:tcW w:w="2316" w:type="dxa"/>
            <w:shd w:val="clear" w:color="auto" w:fill="auto"/>
            <w:noWrap/>
          </w:tcPr>
          <w:p w14:paraId="797C6B1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noProof/>
                <w:sz w:val="18"/>
                <w:szCs w:val="18"/>
                <w:lang w:val="fr-FR" w:eastAsia="zh-CN"/>
              </w:rPr>
              <w:t>DC_2A_n66(2A)</w:t>
            </w:r>
          </w:p>
        </w:tc>
        <w:tc>
          <w:tcPr>
            <w:tcW w:w="2280" w:type="dxa"/>
          </w:tcPr>
          <w:p w14:paraId="3525395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r-FR" w:eastAsia="fi-FI"/>
              </w:rPr>
              <w:t>DC_2A_n66A</w:t>
            </w:r>
          </w:p>
        </w:tc>
        <w:tc>
          <w:tcPr>
            <w:tcW w:w="2738" w:type="dxa"/>
            <w:shd w:val="clear" w:color="auto" w:fill="auto"/>
            <w:noWrap/>
          </w:tcPr>
          <w:p w14:paraId="70163664" w14:textId="77777777" w:rsidR="00237B71" w:rsidRPr="00237B71" w:rsidRDefault="00237B71" w:rsidP="00237B71">
            <w:pPr>
              <w:keepNext/>
              <w:keepLines/>
              <w:spacing w:after="0"/>
              <w:jc w:val="center"/>
              <w:rPr>
                <w:rFonts w:ascii="Arial" w:eastAsia="Yu Mincho" w:hAnsi="Arial"/>
                <w:sz w:val="18"/>
                <w:lang w:eastAsia="ja-JP"/>
              </w:rPr>
            </w:pPr>
            <w:r w:rsidRPr="00237B71">
              <w:rPr>
                <w:rFonts w:ascii="Arial" w:eastAsia="Yu Mincho" w:hAnsi="Arial"/>
                <w:sz w:val="18"/>
                <w:lang w:val="fr-FR" w:eastAsia="ja-JP"/>
              </w:rPr>
              <w:t>DC_2_n66</w:t>
            </w:r>
          </w:p>
        </w:tc>
        <w:tc>
          <w:tcPr>
            <w:tcW w:w="2738" w:type="dxa"/>
          </w:tcPr>
          <w:p w14:paraId="1F318E78" w14:textId="77777777" w:rsidR="00237B71" w:rsidRPr="00237B71" w:rsidRDefault="00237B71" w:rsidP="00237B71">
            <w:pPr>
              <w:keepNext/>
              <w:keepLines/>
              <w:spacing w:after="0"/>
              <w:jc w:val="center"/>
              <w:rPr>
                <w:rFonts w:ascii="Arial" w:eastAsia="Yu Mincho" w:hAnsi="Arial"/>
                <w:sz w:val="18"/>
                <w:lang w:eastAsia="ja-JP"/>
              </w:rPr>
            </w:pPr>
          </w:p>
        </w:tc>
      </w:tr>
      <w:tr w:rsidR="00237B71" w:rsidRPr="00237B71" w14:paraId="56A14C79" w14:textId="77777777" w:rsidTr="00323FAF">
        <w:trPr>
          <w:trHeight w:val="187"/>
          <w:jc w:val="center"/>
        </w:trPr>
        <w:tc>
          <w:tcPr>
            <w:tcW w:w="2316" w:type="dxa"/>
            <w:shd w:val="clear" w:color="auto" w:fill="auto"/>
            <w:noWrap/>
          </w:tcPr>
          <w:p w14:paraId="0C127101" w14:textId="77777777" w:rsidR="00237B71" w:rsidRPr="00237B71" w:rsidRDefault="00237B71" w:rsidP="00237B71">
            <w:pPr>
              <w:keepNext/>
              <w:keepLines/>
              <w:spacing w:after="0"/>
              <w:jc w:val="center"/>
              <w:rPr>
                <w:rFonts w:ascii="Arial" w:hAnsi="Arial"/>
                <w:noProof/>
                <w:sz w:val="18"/>
                <w:szCs w:val="18"/>
              </w:rPr>
            </w:pPr>
            <w:r w:rsidRPr="00237B71">
              <w:rPr>
                <w:rFonts w:ascii="Arial" w:hAnsi="Arial"/>
                <w:sz w:val="18"/>
                <w:lang w:eastAsia="fi-FI"/>
              </w:rPr>
              <w:t>DC_2A-2A_n66A</w:t>
            </w:r>
          </w:p>
        </w:tc>
        <w:tc>
          <w:tcPr>
            <w:tcW w:w="2280" w:type="dxa"/>
          </w:tcPr>
          <w:p w14:paraId="3A85E365" w14:textId="77777777" w:rsidR="00237B71" w:rsidRPr="00237B71" w:rsidRDefault="00237B71" w:rsidP="00237B71">
            <w:pPr>
              <w:keepNext/>
              <w:keepLines/>
              <w:spacing w:after="0"/>
              <w:jc w:val="center"/>
              <w:rPr>
                <w:rFonts w:ascii="Arial" w:hAnsi="Arial"/>
                <w:sz w:val="18"/>
                <w:szCs w:val="18"/>
                <w:lang w:eastAsia="fi-FI"/>
              </w:rPr>
            </w:pPr>
            <w:r w:rsidRPr="00237B71">
              <w:rPr>
                <w:rFonts w:ascii="Arial" w:hAnsi="Arial"/>
                <w:sz w:val="18"/>
                <w:lang w:eastAsia="fi-FI"/>
              </w:rPr>
              <w:t>DC_2A_n66A</w:t>
            </w:r>
          </w:p>
        </w:tc>
        <w:tc>
          <w:tcPr>
            <w:tcW w:w="2738" w:type="dxa"/>
            <w:shd w:val="clear" w:color="auto" w:fill="auto"/>
            <w:noWrap/>
          </w:tcPr>
          <w:p w14:paraId="3D715DBA" w14:textId="77777777" w:rsidR="00237B71" w:rsidRPr="00237B71" w:rsidRDefault="00237B71" w:rsidP="00237B71">
            <w:pPr>
              <w:keepNext/>
              <w:keepLines/>
              <w:spacing w:after="0"/>
              <w:jc w:val="center"/>
              <w:rPr>
                <w:rFonts w:ascii="Arial" w:eastAsia="MS Mincho" w:hAnsi="Arial"/>
                <w:sz w:val="18"/>
                <w:szCs w:val="18"/>
              </w:rPr>
            </w:pPr>
            <w:r w:rsidRPr="00237B71">
              <w:rPr>
                <w:rFonts w:ascii="Arial" w:eastAsia="Yu Mincho" w:hAnsi="Arial"/>
                <w:sz w:val="18"/>
                <w:lang w:eastAsia="ja-JP"/>
              </w:rPr>
              <w:t>DC_2_n66</w:t>
            </w:r>
          </w:p>
        </w:tc>
        <w:tc>
          <w:tcPr>
            <w:tcW w:w="2738" w:type="dxa"/>
          </w:tcPr>
          <w:p w14:paraId="41257FB6" w14:textId="77777777" w:rsidR="00237B71" w:rsidRPr="00237B71" w:rsidRDefault="00237B71" w:rsidP="00237B71">
            <w:pPr>
              <w:keepNext/>
              <w:keepLines/>
              <w:spacing w:after="0"/>
              <w:jc w:val="center"/>
              <w:rPr>
                <w:rFonts w:ascii="Arial" w:eastAsia="Yu Mincho" w:hAnsi="Arial"/>
                <w:sz w:val="18"/>
                <w:lang w:eastAsia="ja-JP"/>
              </w:rPr>
            </w:pPr>
          </w:p>
        </w:tc>
      </w:tr>
      <w:tr w:rsidR="00237B71" w:rsidRPr="00237B71" w14:paraId="2D1B0FBD" w14:textId="77777777" w:rsidTr="00323FAF">
        <w:trPr>
          <w:trHeight w:val="187"/>
          <w:jc w:val="center"/>
        </w:trPr>
        <w:tc>
          <w:tcPr>
            <w:tcW w:w="2316" w:type="dxa"/>
            <w:shd w:val="clear" w:color="auto" w:fill="auto"/>
            <w:noWrap/>
          </w:tcPr>
          <w:p w14:paraId="04FF924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DC_2A_n71A</w:t>
            </w:r>
          </w:p>
          <w:p w14:paraId="5B9A885A"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DC_2A_n71B</w:t>
            </w:r>
          </w:p>
          <w:p w14:paraId="526DBC23" w14:textId="77777777" w:rsidR="00237B71" w:rsidRPr="00237B71" w:rsidRDefault="00237B71" w:rsidP="00237B71">
            <w:pPr>
              <w:keepNext/>
              <w:keepLines/>
              <w:spacing w:after="0"/>
              <w:jc w:val="center"/>
              <w:rPr>
                <w:rFonts w:ascii="Arial" w:hAnsi="Arial"/>
                <w:noProof/>
                <w:sz w:val="18"/>
                <w:szCs w:val="18"/>
              </w:rPr>
            </w:pPr>
            <w:r w:rsidRPr="00237B71">
              <w:rPr>
                <w:rFonts w:ascii="Arial" w:hAnsi="Arial"/>
                <w:noProof/>
                <w:sz w:val="18"/>
              </w:rPr>
              <w:t>DC_2C_n71A</w:t>
            </w:r>
          </w:p>
        </w:tc>
        <w:tc>
          <w:tcPr>
            <w:tcW w:w="2280" w:type="dxa"/>
          </w:tcPr>
          <w:p w14:paraId="56D76394" w14:textId="77777777" w:rsidR="00237B71" w:rsidRPr="00237B71" w:rsidRDefault="00237B71" w:rsidP="00237B71">
            <w:pPr>
              <w:keepNext/>
              <w:keepLines/>
              <w:spacing w:after="0"/>
              <w:jc w:val="center"/>
              <w:rPr>
                <w:rFonts w:ascii="Arial" w:hAnsi="Arial"/>
                <w:sz w:val="18"/>
                <w:szCs w:val="18"/>
                <w:lang w:eastAsia="fi-FI"/>
              </w:rPr>
            </w:pPr>
            <w:r w:rsidRPr="00237B71">
              <w:rPr>
                <w:rFonts w:ascii="Arial" w:hAnsi="Arial"/>
                <w:sz w:val="18"/>
                <w:lang w:eastAsia="fi-FI"/>
              </w:rPr>
              <w:t>DC_2A_n71A</w:t>
            </w:r>
          </w:p>
        </w:tc>
        <w:tc>
          <w:tcPr>
            <w:tcW w:w="2738" w:type="dxa"/>
            <w:shd w:val="clear" w:color="auto" w:fill="auto"/>
            <w:noWrap/>
          </w:tcPr>
          <w:p w14:paraId="20140EF1" w14:textId="77777777" w:rsidR="00237B71" w:rsidRPr="00237B71" w:rsidRDefault="00237B71" w:rsidP="00237B71">
            <w:pPr>
              <w:keepNext/>
              <w:keepLines/>
              <w:spacing w:after="0"/>
              <w:jc w:val="center"/>
              <w:rPr>
                <w:rFonts w:ascii="Arial" w:eastAsia="MS Mincho" w:hAnsi="Arial"/>
                <w:sz w:val="18"/>
                <w:szCs w:val="18"/>
              </w:rPr>
            </w:pPr>
            <w:r w:rsidRPr="00237B71">
              <w:rPr>
                <w:rFonts w:ascii="Arial" w:hAnsi="Arial"/>
                <w:sz w:val="18"/>
                <w:lang w:eastAsia="ja-JP"/>
              </w:rPr>
              <w:t>No</w:t>
            </w:r>
          </w:p>
        </w:tc>
        <w:tc>
          <w:tcPr>
            <w:tcW w:w="2738" w:type="dxa"/>
          </w:tcPr>
          <w:p w14:paraId="3C8DF5CA" w14:textId="77777777" w:rsidR="00237B71" w:rsidRPr="00237B71" w:rsidRDefault="00237B71" w:rsidP="00237B71">
            <w:pPr>
              <w:keepNext/>
              <w:keepLines/>
              <w:spacing w:after="0"/>
              <w:jc w:val="center"/>
              <w:rPr>
                <w:rFonts w:ascii="Arial" w:hAnsi="Arial"/>
                <w:sz w:val="18"/>
                <w:lang w:eastAsia="ja-JP"/>
              </w:rPr>
            </w:pPr>
          </w:p>
        </w:tc>
      </w:tr>
      <w:tr w:rsidR="00237B71" w:rsidRPr="00237B71" w14:paraId="36719EA8" w14:textId="77777777" w:rsidTr="00323FAF">
        <w:trPr>
          <w:trHeight w:val="187"/>
          <w:jc w:val="center"/>
        </w:trPr>
        <w:tc>
          <w:tcPr>
            <w:tcW w:w="2316" w:type="dxa"/>
            <w:shd w:val="clear" w:color="auto" w:fill="auto"/>
            <w:noWrap/>
          </w:tcPr>
          <w:p w14:paraId="023798D6" w14:textId="77777777" w:rsidR="00237B71" w:rsidRPr="00237B71" w:rsidRDefault="00237B71" w:rsidP="00237B71">
            <w:pPr>
              <w:keepNext/>
              <w:keepLines/>
              <w:spacing w:after="0"/>
              <w:jc w:val="center"/>
              <w:rPr>
                <w:rFonts w:ascii="Arial" w:hAnsi="Arial"/>
                <w:noProof/>
                <w:sz w:val="18"/>
                <w:szCs w:val="18"/>
              </w:rPr>
            </w:pPr>
            <w:r w:rsidRPr="00237B71">
              <w:rPr>
                <w:rFonts w:ascii="Arial" w:hAnsi="Arial"/>
                <w:noProof/>
                <w:sz w:val="18"/>
              </w:rPr>
              <w:t>DC_2A-2A_n71A</w:t>
            </w:r>
          </w:p>
        </w:tc>
        <w:tc>
          <w:tcPr>
            <w:tcW w:w="2280" w:type="dxa"/>
          </w:tcPr>
          <w:p w14:paraId="29EEEEAF" w14:textId="77777777" w:rsidR="00237B71" w:rsidRPr="00237B71" w:rsidRDefault="00237B71" w:rsidP="00237B71">
            <w:pPr>
              <w:keepNext/>
              <w:keepLines/>
              <w:spacing w:after="0"/>
              <w:jc w:val="center"/>
              <w:rPr>
                <w:rFonts w:ascii="Arial" w:hAnsi="Arial"/>
                <w:sz w:val="18"/>
                <w:szCs w:val="18"/>
                <w:lang w:eastAsia="fi-FI"/>
              </w:rPr>
            </w:pPr>
            <w:r w:rsidRPr="00237B71">
              <w:rPr>
                <w:rFonts w:ascii="Arial" w:hAnsi="Arial"/>
                <w:sz w:val="18"/>
                <w:lang w:eastAsia="fi-FI"/>
              </w:rPr>
              <w:t>DC_2A_n71A</w:t>
            </w:r>
          </w:p>
        </w:tc>
        <w:tc>
          <w:tcPr>
            <w:tcW w:w="2738" w:type="dxa"/>
            <w:shd w:val="clear" w:color="auto" w:fill="auto"/>
            <w:noWrap/>
          </w:tcPr>
          <w:p w14:paraId="4E47781B" w14:textId="77777777" w:rsidR="00237B71" w:rsidRPr="00237B71" w:rsidRDefault="00237B71" w:rsidP="00237B71">
            <w:pPr>
              <w:keepNext/>
              <w:keepLines/>
              <w:spacing w:after="0"/>
              <w:jc w:val="center"/>
              <w:rPr>
                <w:rFonts w:ascii="Arial" w:eastAsia="MS Mincho" w:hAnsi="Arial"/>
                <w:sz w:val="18"/>
                <w:szCs w:val="18"/>
              </w:rPr>
            </w:pPr>
            <w:r w:rsidRPr="00237B71">
              <w:rPr>
                <w:rFonts w:ascii="Arial" w:hAnsi="Arial"/>
                <w:sz w:val="18"/>
                <w:lang w:eastAsia="ja-JP"/>
              </w:rPr>
              <w:t>No</w:t>
            </w:r>
          </w:p>
        </w:tc>
        <w:tc>
          <w:tcPr>
            <w:tcW w:w="2738" w:type="dxa"/>
          </w:tcPr>
          <w:p w14:paraId="26D78E0F" w14:textId="77777777" w:rsidR="00237B71" w:rsidRPr="00237B71" w:rsidRDefault="00237B71" w:rsidP="00237B71">
            <w:pPr>
              <w:keepNext/>
              <w:keepLines/>
              <w:spacing w:after="0"/>
              <w:jc w:val="center"/>
              <w:rPr>
                <w:rFonts w:ascii="Arial" w:hAnsi="Arial"/>
                <w:sz w:val="18"/>
                <w:lang w:eastAsia="ja-JP"/>
              </w:rPr>
            </w:pPr>
          </w:p>
        </w:tc>
      </w:tr>
      <w:tr w:rsidR="00237B71" w:rsidRPr="00237B71" w14:paraId="28CCA42F" w14:textId="77777777" w:rsidTr="00323FAF">
        <w:trPr>
          <w:trHeight w:val="187"/>
          <w:jc w:val="center"/>
        </w:trPr>
        <w:tc>
          <w:tcPr>
            <w:tcW w:w="2316" w:type="dxa"/>
            <w:shd w:val="clear" w:color="auto" w:fill="auto"/>
            <w:noWrap/>
          </w:tcPr>
          <w:p w14:paraId="3FE0584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lastRenderedPageBreak/>
              <w:t>DC_2A_n77A</w:t>
            </w:r>
          </w:p>
          <w:p w14:paraId="1CA6FC40" w14:textId="77777777" w:rsidR="00237B71" w:rsidRPr="00237B71" w:rsidRDefault="00237B71" w:rsidP="00237B71">
            <w:pPr>
              <w:keepNext/>
              <w:keepLines/>
              <w:spacing w:after="0"/>
              <w:jc w:val="center"/>
              <w:rPr>
                <w:rFonts w:ascii="Arial" w:hAnsi="Arial"/>
                <w:noProof/>
                <w:sz w:val="18"/>
              </w:rPr>
            </w:pPr>
            <w:r w:rsidRPr="00237B71">
              <w:rPr>
                <w:rFonts w:ascii="Arial" w:hAnsi="Arial"/>
                <w:sz w:val="18"/>
                <w:lang w:eastAsia="fi-FI"/>
              </w:rPr>
              <w:t>DC_2A_n77C</w:t>
            </w:r>
            <w:r w:rsidRPr="00237B71">
              <w:rPr>
                <w:rFonts w:ascii="Arial" w:hAnsi="Arial"/>
                <w:sz w:val="18"/>
                <w:vertAlign w:val="superscript"/>
                <w:lang w:eastAsia="fi-FI"/>
              </w:rPr>
              <w:t>21</w:t>
            </w:r>
          </w:p>
        </w:tc>
        <w:tc>
          <w:tcPr>
            <w:tcW w:w="2280" w:type="dxa"/>
          </w:tcPr>
          <w:p w14:paraId="4D27EB0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DC_2A_n77A</w:t>
            </w:r>
            <w:r w:rsidRPr="00237B71">
              <w:rPr>
                <w:rFonts w:ascii="Arial" w:hAnsi="Arial"/>
                <w:sz w:val="18"/>
                <w:vertAlign w:val="superscript"/>
                <w:lang w:eastAsia="fi-FI"/>
              </w:rPr>
              <w:t>21</w:t>
            </w:r>
          </w:p>
        </w:tc>
        <w:tc>
          <w:tcPr>
            <w:tcW w:w="2738" w:type="dxa"/>
            <w:shd w:val="clear" w:color="auto" w:fill="auto"/>
            <w:noWrap/>
          </w:tcPr>
          <w:p w14:paraId="0F706C33"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zh-TW"/>
              </w:rPr>
              <w:t>DC_2_n77</w:t>
            </w:r>
          </w:p>
        </w:tc>
        <w:tc>
          <w:tcPr>
            <w:tcW w:w="2738" w:type="dxa"/>
          </w:tcPr>
          <w:p w14:paraId="66F38F48" w14:textId="77777777" w:rsidR="00237B71" w:rsidRPr="00237B71" w:rsidDel="00D24888" w:rsidRDefault="00237B71" w:rsidP="00237B71">
            <w:pPr>
              <w:keepNext/>
              <w:keepLines/>
              <w:spacing w:after="0"/>
              <w:jc w:val="center"/>
              <w:rPr>
                <w:rFonts w:ascii="Arial" w:hAnsi="Arial"/>
                <w:sz w:val="18"/>
                <w:lang w:eastAsia="zh-CN"/>
              </w:rPr>
            </w:pPr>
          </w:p>
        </w:tc>
      </w:tr>
      <w:tr w:rsidR="00237B71" w:rsidRPr="00237B71" w14:paraId="0847029E" w14:textId="77777777" w:rsidTr="00323FAF">
        <w:trPr>
          <w:trHeight w:val="187"/>
          <w:jc w:val="center"/>
        </w:trPr>
        <w:tc>
          <w:tcPr>
            <w:tcW w:w="2316" w:type="dxa"/>
            <w:shd w:val="clear" w:color="auto" w:fill="auto"/>
            <w:noWrap/>
          </w:tcPr>
          <w:p w14:paraId="4DC36F8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DC_2A_n77(2A)</w:t>
            </w:r>
            <w:r w:rsidRPr="00237B71">
              <w:rPr>
                <w:rFonts w:ascii="Arial" w:hAnsi="Arial"/>
                <w:sz w:val="18"/>
                <w:vertAlign w:val="superscript"/>
                <w:lang w:eastAsia="fi-FI"/>
              </w:rPr>
              <w:t>21</w:t>
            </w:r>
          </w:p>
        </w:tc>
        <w:tc>
          <w:tcPr>
            <w:tcW w:w="2280" w:type="dxa"/>
          </w:tcPr>
          <w:p w14:paraId="5D9B2AD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DC_2A_n77A</w:t>
            </w:r>
            <w:r w:rsidRPr="00237B71">
              <w:rPr>
                <w:rFonts w:ascii="Arial" w:hAnsi="Arial"/>
                <w:sz w:val="18"/>
                <w:vertAlign w:val="superscript"/>
                <w:lang w:eastAsia="fi-FI"/>
              </w:rPr>
              <w:t>21</w:t>
            </w:r>
          </w:p>
        </w:tc>
        <w:tc>
          <w:tcPr>
            <w:tcW w:w="2738" w:type="dxa"/>
            <w:shd w:val="clear" w:color="auto" w:fill="auto"/>
            <w:noWrap/>
          </w:tcPr>
          <w:p w14:paraId="24C78A45"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zh-TW"/>
              </w:rPr>
              <w:t>DC_2_n77</w:t>
            </w:r>
          </w:p>
        </w:tc>
        <w:tc>
          <w:tcPr>
            <w:tcW w:w="2738" w:type="dxa"/>
          </w:tcPr>
          <w:p w14:paraId="16103ED4" w14:textId="77777777" w:rsidR="00237B71" w:rsidRPr="00237B71" w:rsidDel="00D24888" w:rsidRDefault="00237B71" w:rsidP="00237B71">
            <w:pPr>
              <w:keepNext/>
              <w:keepLines/>
              <w:spacing w:after="0"/>
              <w:jc w:val="center"/>
              <w:rPr>
                <w:rFonts w:ascii="Arial" w:hAnsi="Arial"/>
                <w:sz w:val="18"/>
                <w:lang w:eastAsia="zh-CN"/>
              </w:rPr>
            </w:pPr>
          </w:p>
        </w:tc>
      </w:tr>
      <w:tr w:rsidR="00237B71" w:rsidRPr="00237B71" w14:paraId="3A738B0C" w14:textId="77777777" w:rsidTr="00323FAF">
        <w:trPr>
          <w:trHeight w:val="187"/>
          <w:jc w:val="center"/>
        </w:trPr>
        <w:tc>
          <w:tcPr>
            <w:tcW w:w="2316" w:type="dxa"/>
            <w:shd w:val="clear" w:color="auto" w:fill="auto"/>
            <w:noWrap/>
          </w:tcPr>
          <w:p w14:paraId="273C125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DC_2A-2A_n77A</w:t>
            </w:r>
            <w:r w:rsidRPr="00237B71">
              <w:rPr>
                <w:rFonts w:ascii="Arial" w:hAnsi="Arial"/>
                <w:sz w:val="18"/>
                <w:vertAlign w:val="superscript"/>
                <w:lang w:eastAsia="fi-FI"/>
              </w:rPr>
              <w:t>21</w:t>
            </w:r>
          </w:p>
          <w:p w14:paraId="469823CA" w14:textId="77777777" w:rsidR="00237B71" w:rsidRPr="00237B71" w:rsidRDefault="00237B71" w:rsidP="00237B71">
            <w:pPr>
              <w:keepNext/>
              <w:keepLines/>
              <w:spacing w:after="0"/>
              <w:jc w:val="center"/>
              <w:rPr>
                <w:rFonts w:ascii="Arial" w:hAnsi="Arial"/>
                <w:noProof/>
                <w:sz w:val="18"/>
              </w:rPr>
            </w:pPr>
            <w:r w:rsidRPr="00237B71">
              <w:rPr>
                <w:rFonts w:ascii="Arial" w:hAnsi="Arial"/>
                <w:sz w:val="18"/>
                <w:lang w:eastAsia="fi-FI"/>
              </w:rPr>
              <w:t>DC_2A-2A_n77C</w:t>
            </w:r>
            <w:r w:rsidRPr="00237B71">
              <w:rPr>
                <w:rFonts w:ascii="Arial" w:hAnsi="Arial"/>
                <w:sz w:val="18"/>
                <w:vertAlign w:val="superscript"/>
                <w:lang w:eastAsia="fi-FI"/>
              </w:rPr>
              <w:t>21</w:t>
            </w:r>
          </w:p>
        </w:tc>
        <w:tc>
          <w:tcPr>
            <w:tcW w:w="2280" w:type="dxa"/>
          </w:tcPr>
          <w:p w14:paraId="55A1DF3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DC_2A_n77A</w:t>
            </w:r>
            <w:r w:rsidRPr="00237B71">
              <w:rPr>
                <w:rFonts w:ascii="Arial" w:hAnsi="Arial"/>
                <w:sz w:val="18"/>
                <w:vertAlign w:val="superscript"/>
                <w:lang w:eastAsia="fi-FI"/>
              </w:rPr>
              <w:t>21</w:t>
            </w:r>
          </w:p>
        </w:tc>
        <w:tc>
          <w:tcPr>
            <w:tcW w:w="2738" w:type="dxa"/>
            <w:shd w:val="clear" w:color="auto" w:fill="auto"/>
            <w:noWrap/>
          </w:tcPr>
          <w:p w14:paraId="3DFD0ADC"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zh-TW"/>
              </w:rPr>
              <w:t>DC_2_n77</w:t>
            </w:r>
          </w:p>
        </w:tc>
        <w:tc>
          <w:tcPr>
            <w:tcW w:w="2738" w:type="dxa"/>
          </w:tcPr>
          <w:p w14:paraId="2F967782" w14:textId="77777777" w:rsidR="00237B71" w:rsidRPr="00237B71" w:rsidDel="00D24888" w:rsidRDefault="00237B71" w:rsidP="00237B71">
            <w:pPr>
              <w:keepNext/>
              <w:keepLines/>
              <w:spacing w:after="0"/>
              <w:jc w:val="center"/>
              <w:rPr>
                <w:rFonts w:ascii="Arial" w:hAnsi="Arial"/>
                <w:sz w:val="18"/>
                <w:lang w:eastAsia="zh-CN"/>
              </w:rPr>
            </w:pPr>
          </w:p>
        </w:tc>
      </w:tr>
      <w:tr w:rsidR="00237B71" w:rsidRPr="00237B71" w14:paraId="7E7C2D54" w14:textId="77777777" w:rsidTr="00323FAF">
        <w:trPr>
          <w:trHeight w:val="187"/>
          <w:jc w:val="center"/>
        </w:trPr>
        <w:tc>
          <w:tcPr>
            <w:tcW w:w="2316" w:type="dxa"/>
            <w:shd w:val="clear" w:color="auto" w:fill="auto"/>
            <w:noWrap/>
          </w:tcPr>
          <w:p w14:paraId="7DAA168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DC_2A-2A_n77(2A)</w:t>
            </w:r>
            <w:r w:rsidRPr="00237B71">
              <w:rPr>
                <w:rFonts w:ascii="Arial" w:hAnsi="Arial"/>
                <w:sz w:val="18"/>
                <w:vertAlign w:val="superscript"/>
                <w:lang w:eastAsia="fi-FI"/>
              </w:rPr>
              <w:t>21</w:t>
            </w:r>
          </w:p>
        </w:tc>
        <w:tc>
          <w:tcPr>
            <w:tcW w:w="2280" w:type="dxa"/>
          </w:tcPr>
          <w:p w14:paraId="012E808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DC_2A_n77A</w:t>
            </w:r>
            <w:r w:rsidRPr="00237B71">
              <w:rPr>
                <w:rFonts w:ascii="Arial" w:hAnsi="Arial"/>
                <w:sz w:val="18"/>
                <w:vertAlign w:val="superscript"/>
                <w:lang w:eastAsia="fi-FI"/>
              </w:rPr>
              <w:t>21</w:t>
            </w:r>
          </w:p>
        </w:tc>
        <w:tc>
          <w:tcPr>
            <w:tcW w:w="2738" w:type="dxa"/>
            <w:shd w:val="clear" w:color="auto" w:fill="auto"/>
            <w:noWrap/>
          </w:tcPr>
          <w:p w14:paraId="7006567E"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zh-TW"/>
              </w:rPr>
              <w:t>DC_2_n77</w:t>
            </w:r>
          </w:p>
        </w:tc>
        <w:tc>
          <w:tcPr>
            <w:tcW w:w="2738" w:type="dxa"/>
          </w:tcPr>
          <w:p w14:paraId="3E312599" w14:textId="77777777" w:rsidR="00237B71" w:rsidRPr="00237B71" w:rsidRDefault="00237B71" w:rsidP="00237B71">
            <w:pPr>
              <w:keepNext/>
              <w:keepLines/>
              <w:spacing w:after="0"/>
              <w:jc w:val="center"/>
              <w:rPr>
                <w:rFonts w:ascii="Arial" w:hAnsi="Arial"/>
                <w:sz w:val="18"/>
                <w:lang w:eastAsia="ja-JP"/>
              </w:rPr>
            </w:pPr>
          </w:p>
        </w:tc>
      </w:tr>
      <w:tr w:rsidR="00237B71" w:rsidRPr="00237B71" w14:paraId="0EF3DD23" w14:textId="77777777" w:rsidTr="00323FAF">
        <w:trPr>
          <w:trHeight w:val="187"/>
          <w:jc w:val="center"/>
        </w:trPr>
        <w:tc>
          <w:tcPr>
            <w:tcW w:w="2316" w:type="dxa"/>
            <w:shd w:val="clear" w:color="auto" w:fill="auto"/>
            <w:noWrap/>
          </w:tcPr>
          <w:p w14:paraId="7CE3EC0B" w14:textId="77777777" w:rsidR="00237B71" w:rsidRPr="00237B71" w:rsidRDefault="00237B71" w:rsidP="00237B71">
            <w:pPr>
              <w:keepNext/>
              <w:keepLines/>
              <w:spacing w:after="0"/>
              <w:jc w:val="center"/>
              <w:rPr>
                <w:rFonts w:ascii="Arial" w:hAnsi="Arial"/>
                <w:noProof/>
                <w:sz w:val="18"/>
                <w:szCs w:val="18"/>
              </w:rPr>
            </w:pPr>
            <w:r w:rsidRPr="00237B71">
              <w:rPr>
                <w:rFonts w:ascii="Arial" w:hAnsi="Arial"/>
                <w:sz w:val="18"/>
                <w:lang w:eastAsia="fi-FI"/>
              </w:rPr>
              <w:t>DC_2A_n78A</w:t>
            </w:r>
          </w:p>
        </w:tc>
        <w:tc>
          <w:tcPr>
            <w:tcW w:w="2280" w:type="dxa"/>
          </w:tcPr>
          <w:p w14:paraId="4EE35E00" w14:textId="77777777" w:rsidR="00237B71" w:rsidRPr="00237B71" w:rsidRDefault="00237B71" w:rsidP="00237B71">
            <w:pPr>
              <w:keepNext/>
              <w:keepLines/>
              <w:spacing w:after="0"/>
              <w:jc w:val="center"/>
              <w:rPr>
                <w:rFonts w:ascii="Arial" w:hAnsi="Arial"/>
                <w:sz w:val="18"/>
                <w:szCs w:val="18"/>
                <w:lang w:eastAsia="fi-FI"/>
              </w:rPr>
            </w:pPr>
            <w:r w:rsidRPr="00237B71">
              <w:rPr>
                <w:rFonts w:ascii="Arial" w:hAnsi="Arial"/>
                <w:sz w:val="18"/>
                <w:lang w:eastAsia="fi-FI"/>
              </w:rPr>
              <w:t>DC_2A_n78A</w:t>
            </w:r>
          </w:p>
        </w:tc>
        <w:tc>
          <w:tcPr>
            <w:tcW w:w="2738" w:type="dxa"/>
            <w:shd w:val="clear" w:color="auto" w:fill="auto"/>
            <w:noWrap/>
          </w:tcPr>
          <w:p w14:paraId="039A1785" w14:textId="77777777" w:rsidR="00237B71" w:rsidRPr="00237B71" w:rsidRDefault="00237B71" w:rsidP="00237B71">
            <w:pPr>
              <w:keepNext/>
              <w:keepLines/>
              <w:spacing w:after="0"/>
              <w:jc w:val="center"/>
              <w:rPr>
                <w:rFonts w:ascii="Arial" w:eastAsia="MS Mincho" w:hAnsi="Arial"/>
                <w:sz w:val="18"/>
                <w:szCs w:val="18"/>
              </w:rPr>
            </w:pPr>
            <w:r w:rsidRPr="00237B71">
              <w:rPr>
                <w:rFonts w:ascii="Arial" w:hAnsi="Arial"/>
                <w:sz w:val="18"/>
                <w:lang w:eastAsia="ja-JP"/>
              </w:rPr>
              <w:t>DC_2_n78</w:t>
            </w:r>
          </w:p>
        </w:tc>
        <w:tc>
          <w:tcPr>
            <w:tcW w:w="2738" w:type="dxa"/>
          </w:tcPr>
          <w:p w14:paraId="498503E9" w14:textId="77777777" w:rsidR="00237B71" w:rsidRPr="00237B71" w:rsidRDefault="00237B71" w:rsidP="00237B71">
            <w:pPr>
              <w:keepNext/>
              <w:keepLines/>
              <w:spacing w:after="0"/>
              <w:jc w:val="center"/>
              <w:rPr>
                <w:rFonts w:ascii="Arial" w:hAnsi="Arial"/>
                <w:sz w:val="18"/>
                <w:lang w:eastAsia="ja-JP"/>
              </w:rPr>
            </w:pPr>
          </w:p>
        </w:tc>
      </w:tr>
      <w:tr w:rsidR="00237B71" w:rsidRPr="00237B71" w14:paraId="2D5EF6BF" w14:textId="77777777" w:rsidTr="00323FAF">
        <w:trPr>
          <w:trHeight w:val="187"/>
          <w:jc w:val="center"/>
        </w:trPr>
        <w:tc>
          <w:tcPr>
            <w:tcW w:w="2316" w:type="dxa"/>
            <w:shd w:val="clear" w:color="auto" w:fill="auto"/>
            <w:noWrap/>
          </w:tcPr>
          <w:p w14:paraId="3C7732E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noProof/>
                <w:sz w:val="18"/>
                <w:szCs w:val="18"/>
              </w:rPr>
              <w:t>DC_2A-2A_n78(2A)</w:t>
            </w:r>
          </w:p>
        </w:tc>
        <w:tc>
          <w:tcPr>
            <w:tcW w:w="2280" w:type="dxa"/>
          </w:tcPr>
          <w:p w14:paraId="43E786D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DC_2A_n78A</w:t>
            </w:r>
          </w:p>
        </w:tc>
        <w:tc>
          <w:tcPr>
            <w:tcW w:w="2738" w:type="dxa"/>
            <w:shd w:val="clear" w:color="auto" w:fill="auto"/>
            <w:noWrap/>
          </w:tcPr>
          <w:p w14:paraId="242C497C"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DC_2_n78</w:t>
            </w:r>
          </w:p>
        </w:tc>
        <w:tc>
          <w:tcPr>
            <w:tcW w:w="2738" w:type="dxa"/>
          </w:tcPr>
          <w:p w14:paraId="520BE50D" w14:textId="77777777" w:rsidR="00237B71" w:rsidRPr="00237B71" w:rsidRDefault="00237B71" w:rsidP="00237B71">
            <w:pPr>
              <w:keepNext/>
              <w:keepLines/>
              <w:spacing w:after="0"/>
              <w:jc w:val="center"/>
              <w:rPr>
                <w:rFonts w:ascii="Arial" w:hAnsi="Arial"/>
                <w:sz w:val="18"/>
                <w:lang w:eastAsia="ja-JP"/>
              </w:rPr>
            </w:pPr>
          </w:p>
        </w:tc>
      </w:tr>
      <w:tr w:rsidR="00237B71" w:rsidRPr="00237B71" w14:paraId="4C08AAD5" w14:textId="77777777" w:rsidTr="00323FAF">
        <w:trPr>
          <w:trHeight w:val="187"/>
          <w:jc w:val="center"/>
        </w:trPr>
        <w:tc>
          <w:tcPr>
            <w:tcW w:w="2316" w:type="dxa"/>
            <w:shd w:val="clear" w:color="auto" w:fill="auto"/>
            <w:noWrap/>
          </w:tcPr>
          <w:p w14:paraId="2F2CBAC1" w14:textId="77777777" w:rsidR="00237B71" w:rsidRPr="00237B71" w:rsidRDefault="00237B71" w:rsidP="00237B71">
            <w:pPr>
              <w:keepNext/>
              <w:keepLines/>
              <w:spacing w:after="0"/>
              <w:jc w:val="center"/>
              <w:rPr>
                <w:rFonts w:ascii="Arial" w:hAnsi="Arial"/>
                <w:noProof/>
                <w:sz w:val="18"/>
                <w:szCs w:val="18"/>
              </w:rPr>
            </w:pPr>
            <w:r w:rsidRPr="00237B71">
              <w:rPr>
                <w:rFonts w:ascii="Arial" w:eastAsia="MS Mincho" w:hAnsi="Arial" w:cs="Arial"/>
                <w:sz w:val="18"/>
                <w:szCs w:val="18"/>
                <w:lang w:eastAsia="ja-JP"/>
              </w:rPr>
              <w:t>DC_2A_n78(2A)</w:t>
            </w:r>
            <w:r w:rsidRPr="00237B71">
              <w:rPr>
                <w:rFonts w:ascii="Arial" w:hAnsi="Arial"/>
                <w:sz w:val="18"/>
                <w:vertAlign w:val="superscript"/>
                <w:lang w:eastAsia="fi-FI"/>
              </w:rPr>
              <w:t>21</w:t>
            </w:r>
          </w:p>
        </w:tc>
        <w:tc>
          <w:tcPr>
            <w:tcW w:w="2280" w:type="dxa"/>
          </w:tcPr>
          <w:p w14:paraId="62054EE2" w14:textId="77777777" w:rsidR="00237B71" w:rsidRPr="00237B71" w:rsidRDefault="00237B71" w:rsidP="00237B71">
            <w:pPr>
              <w:keepNext/>
              <w:keepLines/>
              <w:spacing w:after="0"/>
              <w:jc w:val="center"/>
              <w:rPr>
                <w:rFonts w:ascii="Arial" w:hAnsi="Arial"/>
                <w:sz w:val="18"/>
                <w:szCs w:val="18"/>
                <w:lang w:eastAsia="fi-FI"/>
              </w:rPr>
            </w:pPr>
            <w:r w:rsidRPr="00237B71">
              <w:rPr>
                <w:rFonts w:ascii="Arial" w:hAnsi="Arial"/>
                <w:sz w:val="18"/>
                <w:lang w:eastAsia="fi-FI"/>
              </w:rPr>
              <w:t>DC_2A_n78A</w:t>
            </w:r>
            <w:r w:rsidRPr="00237B71">
              <w:rPr>
                <w:rFonts w:ascii="Arial" w:hAnsi="Arial"/>
                <w:sz w:val="18"/>
                <w:vertAlign w:val="superscript"/>
                <w:lang w:eastAsia="fi-FI"/>
              </w:rPr>
              <w:t>21</w:t>
            </w:r>
          </w:p>
        </w:tc>
        <w:tc>
          <w:tcPr>
            <w:tcW w:w="2738" w:type="dxa"/>
            <w:shd w:val="clear" w:color="auto" w:fill="auto"/>
            <w:noWrap/>
          </w:tcPr>
          <w:p w14:paraId="00B02CF7" w14:textId="77777777" w:rsidR="00237B71" w:rsidRPr="00237B71" w:rsidRDefault="00237B71" w:rsidP="00237B71">
            <w:pPr>
              <w:keepNext/>
              <w:keepLines/>
              <w:spacing w:after="0"/>
              <w:jc w:val="center"/>
              <w:rPr>
                <w:rFonts w:ascii="Arial" w:eastAsia="MS Mincho" w:hAnsi="Arial"/>
                <w:sz w:val="18"/>
                <w:szCs w:val="18"/>
              </w:rPr>
            </w:pPr>
            <w:r w:rsidRPr="00237B71">
              <w:rPr>
                <w:rFonts w:ascii="Arial" w:hAnsi="Arial"/>
                <w:sz w:val="18"/>
                <w:lang w:eastAsia="ja-JP"/>
              </w:rPr>
              <w:t>DC_2_n78</w:t>
            </w:r>
          </w:p>
        </w:tc>
        <w:tc>
          <w:tcPr>
            <w:tcW w:w="2738" w:type="dxa"/>
          </w:tcPr>
          <w:p w14:paraId="01B9B2B0" w14:textId="77777777" w:rsidR="00237B71" w:rsidRPr="00237B71" w:rsidRDefault="00237B71" w:rsidP="00237B71">
            <w:pPr>
              <w:keepNext/>
              <w:keepLines/>
              <w:spacing w:after="0"/>
              <w:jc w:val="center"/>
              <w:rPr>
                <w:rFonts w:ascii="Arial" w:hAnsi="Arial"/>
                <w:sz w:val="18"/>
                <w:lang w:eastAsia="ja-JP"/>
              </w:rPr>
            </w:pPr>
          </w:p>
        </w:tc>
      </w:tr>
      <w:tr w:rsidR="00237B71" w:rsidRPr="00237B71" w14:paraId="781B7454" w14:textId="77777777" w:rsidTr="00323FAF">
        <w:trPr>
          <w:trHeight w:val="187"/>
          <w:jc w:val="center"/>
        </w:trPr>
        <w:tc>
          <w:tcPr>
            <w:tcW w:w="2316" w:type="dxa"/>
            <w:shd w:val="clear" w:color="auto" w:fill="auto"/>
            <w:noWrap/>
          </w:tcPr>
          <w:p w14:paraId="038E88C1" w14:textId="77777777" w:rsidR="00237B71" w:rsidRPr="00237B71" w:rsidRDefault="00237B71" w:rsidP="00237B71">
            <w:pPr>
              <w:keepNext/>
              <w:keepLines/>
              <w:spacing w:after="0"/>
              <w:jc w:val="center"/>
              <w:rPr>
                <w:rFonts w:ascii="Arial" w:hAnsi="Arial"/>
                <w:noProof/>
                <w:sz w:val="18"/>
                <w:szCs w:val="18"/>
              </w:rPr>
            </w:pPr>
            <w:r w:rsidRPr="00237B71">
              <w:rPr>
                <w:rFonts w:ascii="Arial" w:hAnsi="Arial"/>
                <w:noProof/>
                <w:sz w:val="18"/>
                <w:szCs w:val="18"/>
              </w:rPr>
              <w:t>DC_2A-2A_n78A</w:t>
            </w:r>
          </w:p>
        </w:tc>
        <w:tc>
          <w:tcPr>
            <w:tcW w:w="2280" w:type="dxa"/>
          </w:tcPr>
          <w:p w14:paraId="0E211767" w14:textId="77777777" w:rsidR="00237B71" w:rsidRPr="00237B71" w:rsidRDefault="00237B71" w:rsidP="00237B71">
            <w:pPr>
              <w:keepNext/>
              <w:keepLines/>
              <w:spacing w:after="0"/>
              <w:jc w:val="center"/>
              <w:rPr>
                <w:rFonts w:ascii="Arial" w:hAnsi="Arial"/>
                <w:sz w:val="18"/>
                <w:szCs w:val="18"/>
                <w:lang w:eastAsia="fi-FI"/>
              </w:rPr>
            </w:pPr>
            <w:r w:rsidRPr="00237B71">
              <w:rPr>
                <w:rFonts w:ascii="Arial" w:hAnsi="Arial"/>
                <w:sz w:val="18"/>
                <w:lang w:eastAsia="fi-FI"/>
              </w:rPr>
              <w:t>DC_2A_n78A</w:t>
            </w:r>
          </w:p>
        </w:tc>
        <w:tc>
          <w:tcPr>
            <w:tcW w:w="2738" w:type="dxa"/>
            <w:shd w:val="clear" w:color="auto" w:fill="auto"/>
            <w:noWrap/>
          </w:tcPr>
          <w:p w14:paraId="268B823E" w14:textId="77777777" w:rsidR="00237B71" w:rsidRPr="00237B71" w:rsidRDefault="00237B71" w:rsidP="00237B71">
            <w:pPr>
              <w:keepNext/>
              <w:keepLines/>
              <w:spacing w:after="0"/>
              <w:jc w:val="center"/>
              <w:rPr>
                <w:rFonts w:ascii="Arial" w:eastAsia="MS Mincho" w:hAnsi="Arial"/>
                <w:sz w:val="18"/>
                <w:szCs w:val="18"/>
              </w:rPr>
            </w:pPr>
            <w:r w:rsidRPr="00237B71">
              <w:rPr>
                <w:rFonts w:ascii="Arial" w:hAnsi="Arial"/>
                <w:sz w:val="18"/>
                <w:lang w:eastAsia="ja-JP"/>
              </w:rPr>
              <w:t>DC_2_n78</w:t>
            </w:r>
          </w:p>
        </w:tc>
        <w:tc>
          <w:tcPr>
            <w:tcW w:w="2738" w:type="dxa"/>
          </w:tcPr>
          <w:p w14:paraId="5110445D" w14:textId="77777777" w:rsidR="00237B71" w:rsidRPr="00237B71" w:rsidRDefault="00237B71" w:rsidP="00237B71">
            <w:pPr>
              <w:keepNext/>
              <w:keepLines/>
              <w:spacing w:after="0"/>
              <w:jc w:val="center"/>
              <w:rPr>
                <w:rFonts w:ascii="Arial" w:hAnsi="Arial"/>
                <w:sz w:val="18"/>
                <w:lang w:eastAsia="ja-JP"/>
              </w:rPr>
            </w:pPr>
          </w:p>
        </w:tc>
      </w:tr>
      <w:tr w:rsidR="00237B71" w:rsidRPr="00237B71" w14:paraId="552A9EE1" w14:textId="77777777" w:rsidTr="00323FAF">
        <w:trPr>
          <w:trHeight w:val="187"/>
          <w:jc w:val="center"/>
        </w:trPr>
        <w:tc>
          <w:tcPr>
            <w:tcW w:w="2316" w:type="dxa"/>
            <w:shd w:val="clear" w:color="auto" w:fill="auto"/>
            <w:noWrap/>
          </w:tcPr>
          <w:p w14:paraId="504AC4D5"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rPr>
              <w:t>DC_3A_n1A</w:t>
            </w:r>
          </w:p>
          <w:p w14:paraId="5F6E0534" w14:textId="77777777" w:rsidR="00237B71" w:rsidRPr="00237B71" w:rsidRDefault="00237B71" w:rsidP="00237B71">
            <w:pPr>
              <w:keepNext/>
              <w:keepLines/>
              <w:spacing w:after="0"/>
              <w:jc w:val="center"/>
              <w:rPr>
                <w:rFonts w:ascii="Arial" w:hAnsi="Arial"/>
                <w:noProof/>
                <w:sz w:val="18"/>
                <w:szCs w:val="18"/>
              </w:rPr>
            </w:pPr>
            <w:r w:rsidRPr="00237B71">
              <w:rPr>
                <w:rFonts w:ascii="Arial" w:hAnsi="Arial"/>
                <w:sz w:val="18"/>
              </w:rPr>
              <w:t>DC_3C_n1A</w:t>
            </w:r>
          </w:p>
        </w:tc>
        <w:tc>
          <w:tcPr>
            <w:tcW w:w="2280" w:type="dxa"/>
          </w:tcPr>
          <w:p w14:paraId="1ACA9653"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rPr>
              <w:t>DC_3A_n1A</w:t>
            </w:r>
          </w:p>
          <w:p w14:paraId="68F5C059" w14:textId="77777777" w:rsidR="00237B71" w:rsidRPr="00237B71" w:rsidRDefault="00237B71" w:rsidP="00237B71">
            <w:pPr>
              <w:keepNext/>
              <w:keepLines/>
              <w:spacing w:after="0"/>
              <w:jc w:val="center"/>
              <w:rPr>
                <w:rFonts w:ascii="Arial" w:hAnsi="Arial"/>
                <w:sz w:val="18"/>
                <w:szCs w:val="18"/>
                <w:lang w:eastAsia="fi-FI"/>
              </w:rPr>
            </w:pPr>
            <w:r w:rsidRPr="00237B71">
              <w:rPr>
                <w:rFonts w:ascii="Arial" w:hAnsi="Arial"/>
                <w:sz w:val="18"/>
              </w:rPr>
              <w:t>DC_3C_n1A</w:t>
            </w:r>
          </w:p>
        </w:tc>
        <w:tc>
          <w:tcPr>
            <w:tcW w:w="2738" w:type="dxa"/>
            <w:shd w:val="clear" w:color="auto" w:fill="auto"/>
            <w:noWrap/>
          </w:tcPr>
          <w:p w14:paraId="36E0FA23" w14:textId="77777777" w:rsidR="00237B71" w:rsidRPr="00237B71" w:rsidRDefault="00237B71" w:rsidP="00237B71">
            <w:pPr>
              <w:keepNext/>
              <w:keepLines/>
              <w:spacing w:after="0"/>
              <w:jc w:val="center"/>
              <w:rPr>
                <w:rFonts w:ascii="Arial" w:eastAsia="MS Mincho" w:hAnsi="Arial"/>
                <w:sz w:val="18"/>
                <w:szCs w:val="18"/>
              </w:rPr>
            </w:pPr>
            <w:r w:rsidRPr="00237B71">
              <w:rPr>
                <w:rFonts w:ascii="Arial" w:hAnsi="Arial"/>
                <w:sz w:val="18"/>
                <w:lang w:eastAsia="zh-TW"/>
              </w:rPr>
              <w:t>DC_3_n1</w:t>
            </w:r>
          </w:p>
        </w:tc>
        <w:tc>
          <w:tcPr>
            <w:tcW w:w="2738" w:type="dxa"/>
          </w:tcPr>
          <w:p w14:paraId="6FE8E874"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72E7FA86" w14:textId="77777777" w:rsidTr="00323FAF">
        <w:trPr>
          <w:trHeight w:val="187"/>
          <w:jc w:val="center"/>
        </w:trPr>
        <w:tc>
          <w:tcPr>
            <w:tcW w:w="2316" w:type="dxa"/>
            <w:shd w:val="clear" w:color="auto" w:fill="auto"/>
            <w:noWrap/>
          </w:tcPr>
          <w:p w14:paraId="5F1DF793" w14:textId="77777777" w:rsidR="00237B71" w:rsidRPr="00237B71" w:rsidRDefault="00237B71" w:rsidP="00237B71">
            <w:pPr>
              <w:keepNext/>
              <w:keepLines/>
              <w:spacing w:after="0"/>
              <w:jc w:val="center"/>
              <w:rPr>
                <w:rFonts w:ascii="Arial" w:hAnsi="Arial"/>
                <w:noProof/>
                <w:sz w:val="18"/>
                <w:szCs w:val="18"/>
              </w:rPr>
            </w:pPr>
            <w:r w:rsidRPr="00237B71">
              <w:rPr>
                <w:rFonts w:ascii="Arial" w:hAnsi="Arial"/>
                <w:sz w:val="18"/>
              </w:rPr>
              <w:t>DC_3A-3A_n1A</w:t>
            </w:r>
          </w:p>
        </w:tc>
        <w:tc>
          <w:tcPr>
            <w:tcW w:w="2280" w:type="dxa"/>
          </w:tcPr>
          <w:p w14:paraId="1BAFBA71" w14:textId="77777777" w:rsidR="00237B71" w:rsidRPr="00237B71" w:rsidRDefault="00237B71" w:rsidP="00237B71">
            <w:pPr>
              <w:keepNext/>
              <w:keepLines/>
              <w:spacing w:after="0"/>
              <w:jc w:val="center"/>
              <w:rPr>
                <w:rFonts w:ascii="Arial" w:hAnsi="Arial"/>
                <w:sz w:val="18"/>
                <w:szCs w:val="18"/>
                <w:lang w:eastAsia="fi-FI"/>
              </w:rPr>
            </w:pPr>
            <w:r w:rsidRPr="00237B71">
              <w:rPr>
                <w:rFonts w:ascii="Arial" w:hAnsi="Arial"/>
                <w:sz w:val="18"/>
              </w:rPr>
              <w:t>DC_3A_n1A</w:t>
            </w:r>
          </w:p>
        </w:tc>
        <w:tc>
          <w:tcPr>
            <w:tcW w:w="2738" w:type="dxa"/>
            <w:shd w:val="clear" w:color="auto" w:fill="auto"/>
            <w:noWrap/>
          </w:tcPr>
          <w:p w14:paraId="3F903414" w14:textId="77777777" w:rsidR="00237B71" w:rsidRPr="00237B71" w:rsidRDefault="00237B71" w:rsidP="00237B71">
            <w:pPr>
              <w:keepNext/>
              <w:keepLines/>
              <w:spacing w:after="0"/>
              <w:jc w:val="center"/>
              <w:rPr>
                <w:rFonts w:ascii="Arial" w:eastAsia="MS Mincho" w:hAnsi="Arial"/>
                <w:sz w:val="18"/>
                <w:szCs w:val="18"/>
              </w:rPr>
            </w:pPr>
            <w:r w:rsidRPr="00237B71">
              <w:rPr>
                <w:rFonts w:ascii="Arial" w:hAnsi="Arial"/>
                <w:sz w:val="18"/>
                <w:lang w:eastAsia="zh-TW"/>
              </w:rPr>
              <w:t>DC_3_n1</w:t>
            </w:r>
          </w:p>
        </w:tc>
        <w:tc>
          <w:tcPr>
            <w:tcW w:w="2738" w:type="dxa"/>
          </w:tcPr>
          <w:p w14:paraId="1A2AB17E"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2B110147" w14:textId="77777777" w:rsidTr="00323FAF">
        <w:trPr>
          <w:trHeight w:val="187"/>
          <w:jc w:val="center"/>
        </w:trPr>
        <w:tc>
          <w:tcPr>
            <w:tcW w:w="2316" w:type="dxa"/>
            <w:shd w:val="clear" w:color="auto" w:fill="auto"/>
            <w:noWrap/>
          </w:tcPr>
          <w:p w14:paraId="4882D90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3A_n5A</w:t>
            </w:r>
          </w:p>
          <w:p w14:paraId="5ECC75D9" w14:textId="77777777" w:rsidR="00237B71" w:rsidRPr="00237B71" w:rsidRDefault="00237B71" w:rsidP="00237B71">
            <w:pPr>
              <w:keepNext/>
              <w:keepLines/>
              <w:spacing w:after="0"/>
              <w:jc w:val="center"/>
              <w:rPr>
                <w:rFonts w:ascii="Arial" w:hAnsi="Arial"/>
                <w:noProof/>
                <w:sz w:val="18"/>
                <w:szCs w:val="18"/>
              </w:rPr>
            </w:pPr>
            <w:r w:rsidRPr="00237B71">
              <w:rPr>
                <w:rFonts w:ascii="Arial" w:hAnsi="Arial"/>
                <w:sz w:val="18"/>
                <w:lang w:eastAsia="fi-FI"/>
              </w:rPr>
              <w:t>DC_</w:t>
            </w:r>
            <w:r w:rsidRPr="00237B71">
              <w:rPr>
                <w:rFonts w:ascii="Arial" w:hAnsi="Arial"/>
                <w:sz w:val="18"/>
                <w:lang w:eastAsia="zh-CN"/>
              </w:rPr>
              <w:t>3C_n5A</w:t>
            </w:r>
          </w:p>
        </w:tc>
        <w:tc>
          <w:tcPr>
            <w:tcW w:w="2280" w:type="dxa"/>
          </w:tcPr>
          <w:p w14:paraId="64D1E849" w14:textId="77777777" w:rsidR="00237B71" w:rsidRPr="00237B71" w:rsidRDefault="00237B71" w:rsidP="00237B71">
            <w:pPr>
              <w:keepNext/>
              <w:keepLines/>
              <w:spacing w:after="0"/>
              <w:jc w:val="center"/>
              <w:rPr>
                <w:rFonts w:ascii="Arial" w:hAnsi="Arial"/>
                <w:sz w:val="18"/>
                <w:szCs w:val="18"/>
                <w:lang w:eastAsia="fi-FI"/>
              </w:rPr>
            </w:pPr>
            <w:r w:rsidRPr="00237B71">
              <w:rPr>
                <w:rFonts w:ascii="Arial" w:hAnsi="Arial"/>
                <w:sz w:val="18"/>
                <w:lang w:eastAsia="fi-FI"/>
              </w:rPr>
              <w:t>DC_</w:t>
            </w:r>
            <w:r w:rsidRPr="00237B71">
              <w:rPr>
                <w:rFonts w:ascii="Arial" w:hAnsi="Arial"/>
                <w:sz w:val="18"/>
                <w:lang w:eastAsia="zh-CN"/>
              </w:rPr>
              <w:t>3A_n5A</w:t>
            </w:r>
          </w:p>
        </w:tc>
        <w:tc>
          <w:tcPr>
            <w:tcW w:w="2738" w:type="dxa"/>
            <w:shd w:val="clear" w:color="auto" w:fill="auto"/>
            <w:noWrap/>
          </w:tcPr>
          <w:p w14:paraId="63C92C48" w14:textId="77777777" w:rsidR="00237B71" w:rsidRPr="00237B71" w:rsidRDefault="00237B71" w:rsidP="00237B71">
            <w:pPr>
              <w:keepNext/>
              <w:keepLines/>
              <w:spacing w:after="0"/>
              <w:jc w:val="center"/>
              <w:rPr>
                <w:rFonts w:ascii="Arial" w:eastAsia="MS Mincho" w:hAnsi="Arial"/>
                <w:sz w:val="18"/>
                <w:szCs w:val="18"/>
              </w:rPr>
            </w:pPr>
            <w:r w:rsidRPr="00237B71">
              <w:rPr>
                <w:rFonts w:ascii="Arial" w:hAnsi="Arial"/>
                <w:sz w:val="18"/>
              </w:rPr>
              <w:t>DC_</w:t>
            </w:r>
            <w:r w:rsidRPr="00237B71">
              <w:rPr>
                <w:rFonts w:ascii="Arial" w:hAnsi="Arial"/>
                <w:sz w:val="18"/>
                <w:lang w:eastAsia="zh-CN"/>
              </w:rPr>
              <w:t>3_n5</w:t>
            </w:r>
          </w:p>
        </w:tc>
        <w:tc>
          <w:tcPr>
            <w:tcW w:w="2738" w:type="dxa"/>
          </w:tcPr>
          <w:p w14:paraId="37B4B859" w14:textId="77777777" w:rsidR="00237B71" w:rsidRPr="00237B71" w:rsidRDefault="00237B71" w:rsidP="00237B71">
            <w:pPr>
              <w:keepNext/>
              <w:keepLines/>
              <w:spacing w:after="0"/>
              <w:jc w:val="center"/>
              <w:rPr>
                <w:rFonts w:ascii="Arial" w:hAnsi="Arial"/>
                <w:sz w:val="18"/>
              </w:rPr>
            </w:pPr>
          </w:p>
        </w:tc>
      </w:tr>
      <w:tr w:rsidR="00237B71" w:rsidRPr="00237B71" w14:paraId="799B6B42" w14:textId="77777777" w:rsidTr="00323FAF">
        <w:trPr>
          <w:trHeight w:val="187"/>
          <w:jc w:val="center"/>
        </w:trPr>
        <w:tc>
          <w:tcPr>
            <w:tcW w:w="2316" w:type="dxa"/>
            <w:shd w:val="clear" w:color="auto" w:fill="auto"/>
            <w:noWrap/>
          </w:tcPr>
          <w:p w14:paraId="466ADD8E"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DC_3A_n7A</w:t>
            </w:r>
          </w:p>
          <w:p w14:paraId="0CC2657C"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rPr>
              <w:t>DC_3A_n7B</w:t>
            </w:r>
          </w:p>
          <w:p w14:paraId="18BBF1CF"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DC_3C_n7A</w:t>
            </w:r>
          </w:p>
          <w:p w14:paraId="7D3848AB" w14:textId="77777777" w:rsidR="00237B71" w:rsidRPr="00237B71" w:rsidRDefault="00237B71" w:rsidP="00237B71">
            <w:pPr>
              <w:keepNext/>
              <w:keepLines/>
              <w:spacing w:after="0"/>
              <w:jc w:val="center"/>
              <w:rPr>
                <w:rFonts w:ascii="Arial" w:hAnsi="Arial"/>
                <w:noProof/>
                <w:sz w:val="18"/>
                <w:szCs w:val="18"/>
              </w:rPr>
            </w:pPr>
            <w:r w:rsidRPr="00237B71">
              <w:rPr>
                <w:rFonts w:ascii="Arial" w:hAnsi="Arial"/>
                <w:sz w:val="18"/>
              </w:rPr>
              <w:t>DC_3C_n7B</w:t>
            </w:r>
          </w:p>
        </w:tc>
        <w:tc>
          <w:tcPr>
            <w:tcW w:w="2280" w:type="dxa"/>
          </w:tcPr>
          <w:p w14:paraId="7348CA58"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DC_3A_n7A</w:t>
            </w:r>
          </w:p>
          <w:p w14:paraId="4A87867B"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rPr>
              <w:t>DC_3A_n7B</w:t>
            </w:r>
          </w:p>
          <w:p w14:paraId="4C3F07E8" w14:textId="77777777" w:rsidR="00237B71" w:rsidRPr="00237B71" w:rsidRDefault="00237B71" w:rsidP="00237B71">
            <w:pPr>
              <w:keepNext/>
              <w:keepLines/>
              <w:spacing w:after="0"/>
              <w:jc w:val="center"/>
              <w:rPr>
                <w:rFonts w:ascii="Arial" w:hAnsi="Arial"/>
                <w:sz w:val="18"/>
                <w:szCs w:val="18"/>
                <w:lang w:eastAsia="fi-FI"/>
              </w:rPr>
            </w:pPr>
            <w:r w:rsidRPr="00237B71">
              <w:rPr>
                <w:rFonts w:ascii="Arial" w:hAnsi="Arial"/>
                <w:sz w:val="18"/>
                <w:lang w:eastAsia="fi-FI"/>
              </w:rPr>
              <w:t>DC_3C_n7A</w:t>
            </w:r>
          </w:p>
        </w:tc>
        <w:tc>
          <w:tcPr>
            <w:tcW w:w="2738" w:type="dxa"/>
            <w:shd w:val="clear" w:color="auto" w:fill="auto"/>
            <w:noWrap/>
          </w:tcPr>
          <w:p w14:paraId="291F265A" w14:textId="77777777" w:rsidR="00237B71" w:rsidRPr="00237B71" w:rsidRDefault="00237B71" w:rsidP="00237B71">
            <w:pPr>
              <w:keepNext/>
              <w:keepLines/>
              <w:spacing w:after="0"/>
              <w:jc w:val="center"/>
              <w:rPr>
                <w:rFonts w:ascii="Arial" w:eastAsia="MS Mincho" w:hAnsi="Arial"/>
                <w:sz w:val="18"/>
                <w:szCs w:val="18"/>
              </w:rPr>
            </w:pPr>
            <w:r w:rsidRPr="00237B71">
              <w:rPr>
                <w:rFonts w:ascii="Arial" w:hAnsi="Arial"/>
                <w:sz w:val="18"/>
                <w:lang w:eastAsia="fi-FI"/>
              </w:rPr>
              <w:t>No</w:t>
            </w:r>
          </w:p>
        </w:tc>
        <w:tc>
          <w:tcPr>
            <w:tcW w:w="2738" w:type="dxa"/>
          </w:tcPr>
          <w:p w14:paraId="2B0F00B8"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235069C6" w14:textId="77777777" w:rsidTr="00323FAF">
        <w:trPr>
          <w:trHeight w:val="187"/>
          <w:jc w:val="center"/>
        </w:trPr>
        <w:tc>
          <w:tcPr>
            <w:tcW w:w="2316" w:type="dxa"/>
            <w:shd w:val="clear" w:color="auto" w:fill="auto"/>
            <w:noWrap/>
          </w:tcPr>
          <w:p w14:paraId="5A6EA9B4"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DC_3A-3A_n7A</w:t>
            </w:r>
          </w:p>
          <w:p w14:paraId="6271396D" w14:textId="77777777" w:rsidR="00237B71" w:rsidRPr="00237B71" w:rsidRDefault="00237B71" w:rsidP="00237B71">
            <w:pPr>
              <w:keepNext/>
              <w:keepLines/>
              <w:spacing w:after="0"/>
              <w:jc w:val="center"/>
              <w:rPr>
                <w:rFonts w:ascii="Arial" w:hAnsi="Arial"/>
                <w:noProof/>
                <w:sz w:val="18"/>
                <w:szCs w:val="18"/>
              </w:rPr>
            </w:pPr>
            <w:r w:rsidRPr="00237B71">
              <w:rPr>
                <w:rFonts w:ascii="Arial" w:hAnsi="Arial"/>
                <w:sz w:val="18"/>
              </w:rPr>
              <w:t>DC_3A-3A_n7B</w:t>
            </w:r>
          </w:p>
        </w:tc>
        <w:tc>
          <w:tcPr>
            <w:tcW w:w="2280" w:type="dxa"/>
          </w:tcPr>
          <w:p w14:paraId="2CB4FF0A" w14:textId="77777777" w:rsidR="00237B71" w:rsidRPr="00237B71" w:rsidRDefault="00237B71" w:rsidP="00237B71">
            <w:pPr>
              <w:keepNext/>
              <w:keepLines/>
              <w:spacing w:after="0"/>
              <w:jc w:val="center"/>
              <w:rPr>
                <w:rFonts w:ascii="Arial" w:hAnsi="Arial"/>
                <w:sz w:val="18"/>
                <w:szCs w:val="18"/>
                <w:lang w:eastAsia="fi-FI"/>
              </w:rPr>
            </w:pPr>
            <w:r w:rsidRPr="00237B71">
              <w:rPr>
                <w:rFonts w:ascii="Arial" w:hAnsi="Arial"/>
                <w:sz w:val="18"/>
                <w:lang w:eastAsia="fi-FI"/>
              </w:rPr>
              <w:t>DC_3A_n7A</w:t>
            </w:r>
          </w:p>
        </w:tc>
        <w:tc>
          <w:tcPr>
            <w:tcW w:w="2738" w:type="dxa"/>
            <w:shd w:val="clear" w:color="auto" w:fill="auto"/>
            <w:noWrap/>
          </w:tcPr>
          <w:p w14:paraId="36A8E073" w14:textId="77777777" w:rsidR="00237B71" w:rsidRPr="00237B71" w:rsidRDefault="00237B71" w:rsidP="00237B71">
            <w:pPr>
              <w:keepNext/>
              <w:keepLines/>
              <w:spacing w:after="0"/>
              <w:jc w:val="center"/>
              <w:rPr>
                <w:rFonts w:ascii="Arial" w:eastAsia="MS Mincho" w:hAnsi="Arial"/>
                <w:sz w:val="18"/>
                <w:szCs w:val="18"/>
              </w:rPr>
            </w:pPr>
            <w:r w:rsidRPr="00237B71">
              <w:rPr>
                <w:rFonts w:ascii="Arial" w:hAnsi="Arial"/>
                <w:sz w:val="18"/>
                <w:lang w:eastAsia="fi-FI"/>
              </w:rPr>
              <w:t>No</w:t>
            </w:r>
          </w:p>
        </w:tc>
        <w:tc>
          <w:tcPr>
            <w:tcW w:w="2738" w:type="dxa"/>
          </w:tcPr>
          <w:p w14:paraId="07B77000"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704F9917" w14:textId="77777777" w:rsidTr="00323FAF">
        <w:trPr>
          <w:trHeight w:val="187"/>
          <w:jc w:val="center"/>
        </w:trPr>
        <w:tc>
          <w:tcPr>
            <w:tcW w:w="2316" w:type="dxa"/>
            <w:shd w:val="clear" w:color="auto" w:fill="auto"/>
            <w:noWrap/>
          </w:tcPr>
          <w:p w14:paraId="5EF68621"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DC_3A_n8A</w:t>
            </w:r>
          </w:p>
        </w:tc>
        <w:tc>
          <w:tcPr>
            <w:tcW w:w="2280" w:type="dxa"/>
          </w:tcPr>
          <w:p w14:paraId="3284787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DC_3A_n8A</w:t>
            </w:r>
          </w:p>
        </w:tc>
        <w:tc>
          <w:tcPr>
            <w:tcW w:w="2738" w:type="dxa"/>
            <w:shd w:val="clear" w:color="auto" w:fill="auto"/>
            <w:noWrap/>
          </w:tcPr>
          <w:p w14:paraId="1F0ECE0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No</w:t>
            </w:r>
          </w:p>
        </w:tc>
        <w:tc>
          <w:tcPr>
            <w:tcW w:w="2738" w:type="dxa"/>
          </w:tcPr>
          <w:p w14:paraId="1602464C" w14:textId="77777777" w:rsidR="00237B71" w:rsidRPr="00237B71" w:rsidRDefault="00237B71" w:rsidP="00237B71">
            <w:pPr>
              <w:keepNext/>
              <w:keepLines/>
              <w:spacing w:after="0"/>
              <w:jc w:val="center"/>
              <w:rPr>
                <w:rFonts w:ascii="Arial" w:hAnsi="Arial"/>
                <w:sz w:val="18"/>
                <w:lang w:eastAsia="zh-CN"/>
              </w:rPr>
            </w:pPr>
          </w:p>
        </w:tc>
      </w:tr>
      <w:tr w:rsidR="00237B71" w:rsidRPr="00237B71" w14:paraId="4D9E6A98" w14:textId="77777777" w:rsidTr="00323FAF">
        <w:trPr>
          <w:trHeight w:val="187"/>
          <w:jc w:val="center"/>
        </w:trPr>
        <w:tc>
          <w:tcPr>
            <w:tcW w:w="2316" w:type="dxa"/>
            <w:shd w:val="clear" w:color="auto" w:fill="auto"/>
            <w:noWrap/>
          </w:tcPr>
          <w:p w14:paraId="38B0EC2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DC_3A-3A_n8A</w:t>
            </w:r>
          </w:p>
        </w:tc>
        <w:tc>
          <w:tcPr>
            <w:tcW w:w="2280" w:type="dxa"/>
          </w:tcPr>
          <w:p w14:paraId="765FBA0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DC_3A_n8A</w:t>
            </w:r>
          </w:p>
        </w:tc>
        <w:tc>
          <w:tcPr>
            <w:tcW w:w="2738" w:type="dxa"/>
            <w:shd w:val="clear" w:color="auto" w:fill="auto"/>
            <w:noWrap/>
          </w:tcPr>
          <w:p w14:paraId="51708B0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No</w:t>
            </w:r>
          </w:p>
        </w:tc>
        <w:tc>
          <w:tcPr>
            <w:tcW w:w="2738" w:type="dxa"/>
          </w:tcPr>
          <w:p w14:paraId="6592D912"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75CC6D74" w14:textId="77777777" w:rsidTr="00323FAF">
        <w:trPr>
          <w:trHeight w:val="187"/>
          <w:jc w:val="center"/>
        </w:trPr>
        <w:tc>
          <w:tcPr>
            <w:tcW w:w="2316" w:type="dxa"/>
            <w:shd w:val="clear" w:color="auto" w:fill="auto"/>
            <w:noWrap/>
          </w:tcPr>
          <w:p w14:paraId="516C2801"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w:t>
            </w:r>
            <w:r w:rsidRPr="00237B71">
              <w:rPr>
                <w:rFonts w:ascii="Arial" w:hAnsi="Arial"/>
                <w:sz w:val="18"/>
                <w:lang w:eastAsia="zh-CN"/>
              </w:rPr>
              <w:t>3A_n20A</w:t>
            </w:r>
          </w:p>
          <w:p w14:paraId="3D477F96" w14:textId="77777777" w:rsidR="00237B71" w:rsidRPr="00237B71" w:rsidRDefault="00237B71" w:rsidP="00237B71">
            <w:pPr>
              <w:keepNext/>
              <w:keepLines/>
              <w:spacing w:after="0"/>
              <w:jc w:val="center"/>
              <w:rPr>
                <w:rFonts w:ascii="Arial" w:hAnsi="Arial"/>
                <w:noProof/>
                <w:sz w:val="18"/>
                <w:szCs w:val="18"/>
                <w:lang w:eastAsia="zh-TW"/>
              </w:rPr>
            </w:pPr>
            <w:r w:rsidRPr="00237B71">
              <w:rPr>
                <w:rFonts w:ascii="Arial" w:hAnsi="Arial"/>
                <w:sz w:val="18"/>
                <w:lang w:eastAsia="fi-FI"/>
              </w:rPr>
              <w:t>DC_</w:t>
            </w:r>
            <w:r w:rsidRPr="00237B71">
              <w:rPr>
                <w:rFonts w:ascii="Arial" w:hAnsi="Arial"/>
                <w:sz w:val="18"/>
                <w:lang w:eastAsia="zh-CN"/>
              </w:rPr>
              <w:t>3C_n20A</w:t>
            </w:r>
          </w:p>
        </w:tc>
        <w:tc>
          <w:tcPr>
            <w:tcW w:w="2280" w:type="dxa"/>
          </w:tcPr>
          <w:p w14:paraId="7AF6736F" w14:textId="77777777" w:rsidR="00237B71" w:rsidRPr="00237B71" w:rsidRDefault="00237B71" w:rsidP="00237B71">
            <w:pPr>
              <w:keepNext/>
              <w:keepLines/>
              <w:spacing w:after="0"/>
              <w:jc w:val="center"/>
              <w:rPr>
                <w:rFonts w:ascii="Arial" w:hAnsi="Arial"/>
                <w:sz w:val="18"/>
                <w:szCs w:val="18"/>
                <w:lang w:eastAsia="fi-FI"/>
              </w:rPr>
            </w:pPr>
            <w:r w:rsidRPr="00237B71">
              <w:rPr>
                <w:rFonts w:ascii="Arial" w:hAnsi="Arial"/>
                <w:sz w:val="18"/>
                <w:lang w:eastAsia="fi-FI"/>
              </w:rPr>
              <w:t>DC_</w:t>
            </w:r>
            <w:r w:rsidRPr="00237B71">
              <w:rPr>
                <w:rFonts w:ascii="Arial" w:hAnsi="Arial"/>
                <w:sz w:val="18"/>
                <w:lang w:eastAsia="zh-CN"/>
              </w:rPr>
              <w:t>3A_n20A</w:t>
            </w:r>
          </w:p>
        </w:tc>
        <w:tc>
          <w:tcPr>
            <w:tcW w:w="2738" w:type="dxa"/>
            <w:shd w:val="clear" w:color="auto" w:fill="auto"/>
            <w:noWrap/>
          </w:tcPr>
          <w:p w14:paraId="5BB75046" w14:textId="77777777" w:rsidR="00237B71" w:rsidRPr="00237B71" w:rsidRDefault="00237B71" w:rsidP="00237B71">
            <w:pPr>
              <w:keepNext/>
              <w:keepLines/>
              <w:spacing w:after="0"/>
              <w:jc w:val="center"/>
              <w:rPr>
                <w:rFonts w:ascii="Arial" w:eastAsia="MS Mincho" w:hAnsi="Arial"/>
                <w:sz w:val="18"/>
                <w:szCs w:val="18"/>
              </w:rPr>
            </w:pPr>
            <w:r w:rsidRPr="00237B71">
              <w:rPr>
                <w:rFonts w:ascii="Arial" w:hAnsi="Arial"/>
                <w:sz w:val="18"/>
                <w:lang w:eastAsia="fi-FI"/>
              </w:rPr>
              <w:t>No</w:t>
            </w:r>
          </w:p>
        </w:tc>
        <w:tc>
          <w:tcPr>
            <w:tcW w:w="2738" w:type="dxa"/>
          </w:tcPr>
          <w:p w14:paraId="228F7D73"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5F29E5E2" w14:textId="77777777" w:rsidTr="00323FAF">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3E9002B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DC_3A_n26A</w:t>
            </w:r>
          </w:p>
          <w:p w14:paraId="35C3E40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3710462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DC_3A_n26A</w:t>
            </w:r>
          </w:p>
          <w:p w14:paraId="065F021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5DFABE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70D2B9AC"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43D12C2F" w14:textId="77777777" w:rsidTr="00323FAF">
        <w:trPr>
          <w:trHeight w:val="187"/>
          <w:jc w:val="center"/>
        </w:trPr>
        <w:tc>
          <w:tcPr>
            <w:tcW w:w="2316" w:type="dxa"/>
            <w:shd w:val="clear" w:color="auto" w:fill="auto"/>
            <w:noWrap/>
          </w:tcPr>
          <w:p w14:paraId="6564E63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DC_3A_n28A</w:t>
            </w:r>
          </w:p>
          <w:p w14:paraId="6AE1BBE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DC_3C_n28A</w:t>
            </w:r>
          </w:p>
        </w:tc>
        <w:tc>
          <w:tcPr>
            <w:tcW w:w="2280" w:type="dxa"/>
          </w:tcPr>
          <w:p w14:paraId="70F17B08"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DC_3A_n28A</w:t>
            </w:r>
          </w:p>
          <w:p w14:paraId="7B09C91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DC_3C_n28A</w:t>
            </w:r>
          </w:p>
        </w:tc>
        <w:tc>
          <w:tcPr>
            <w:tcW w:w="2738" w:type="dxa"/>
            <w:shd w:val="clear" w:color="auto" w:fill="auto"/>
            <w:noWrap/>
          </w:tcPr>
          <w:p w14:paraId="4174091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1B8E7953"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22B634A3" w14:textId="77777777" w:rsidTr="00323FAF">
        <w:trPr>
          <w:trHeight w:val="187"/>
          <w:jc w:val="center"/>
        </w:trPr>
        <w:tc>
          <w:tcPr>
            <w:tcW w:w="2316" w:type="dxa"/>
            <w:shd w:val="clear" w:color="auto" w:fill="auto"/>
            <w:noWrap/>
          </w:tcPr>
          <w:p w14:paraId="4A98E86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DC_3A_n34A</w:t>
            </w:r>
          </w:p>
        </w:tc>
        <w:tc>
          <w:tcPr>
            <w:tcW w:w="2280" w:type="dxa"/>
          </w:tcPr>
          <w:p w14:paraId="6718B5B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DC_3A_n34A</w:t>
            </w:r>
          </w:p>
        </w:tc>
        <w:tc>
          <w:tcPr>
            <w:tcW w:w="2738" w:type="dxa"/>
            <w:shd w:val="clear" w:color="auto" w:fill="auto"/>
            <w:noWrap/>
          </w:tcPr>
          <w:p w14:paraId="3A0143A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TW"/>
              </w:rPr>
              <w:t>No</w:t>
            </w:r>
          </w:p>
        </w:tc>
        <w:tc>
          <w:tcPr>
            <w:tcW w:w="2738" w:type="dxa"/>
          </w:tcPr>
          <w:p w14:paraId="5D8DC472"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33D46D6E" w14:textId="77777777" w:rsidTr="00323FAF">
        <w:trPr>
          <w:trHeight w:val="187"/>
          <w:jc w:val="center"/>
        </w:trPr>
        <w:tc>
          <w:tcPr>
            <w:tcW w:w="2316" w:type="dxa"/>
            <w:shd w:val="clear" w:color="auto" w:fill="auto"/>
            <w:noWrap/>
          </w:tcPr>
          <w:p w14:paraId="430E284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DC_3A_n38A</w:t>
            </w:r>
          </w:p>
          <w:p w14:paraId="112C2E8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DC_3C_n38A</w:t>
            </w:r>
          </w:p>
        </w:tc>
        <w:tc>
          <w:tcPr>
            <w:tcW w:w="2280" w:type="dxa"/>
          </w:tcPr>
          <w:p w14:paraId="670262E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DC_3A_n38A</w:t>
            </w:r>
          </w:p>
        </w:tc>
        <w:tc>
          <w:tcPr>
            <w:tcW w:w="2738" w:type="dxa"/>
            <w:shd w:val="clear" w:color="auto" w:fill="auto"/>
            <w:noWrap/>
          </w:tcPr>
          <w:p w14:paraId="61996B5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55B8F679"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760A85D6" w14:textId="77777777" w:rsidTr="00323FAF">
        <w:trPr>
          <w:trHeight w:val="187"/>
          <w:jc w:val="center"/>
        </w:trPr>
        <w:tc>
          <w:tcPr>
            <w:tcW w:w="2316" w:type="dxa"/>
            <w:shd w:val="clear" w:color="auto" w:fill="auto"/>
            <w:noWrap/>
          </w:tcPr>
          <w:p w14:paraId="7776D6E5"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DC_3A_n40A</w:t>
            </w:r>
          </w:p>
          <w:p w14:paraId="251F096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TW"/>
              </w:rPr>
              <w:t>3</w:t>
            </w:r>
            <w:r w:rsidRPr="00237B71">
              <w:rPr>
                <w:rFonts w:ascii="Arial" w:hAnsi="Arial"/>
                <w:sz w:val="18"/>
                <w:lang w:eastAsia="fi-FI"/>
              </w:rPr>
              <w:t>A_n40B</w:t>
            </w:r>
          </w:p>
        </w:tc>
        <w:tc>
          <w:tcPr>
            <w:tcW w:w="2280" w:type="dxa"/>
          </w:tcPr>
          <w:p w14:paraId="32B871C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DC_3A_n40A</w:t>
            </w:r>
          </w:p>
        </w:tc>
        <w:tc>
          <w:tcPr>
            <w:tcW w:w="2738" w:type="dxa"/>
            <w:shd w:val="clear" w:color="auto" w:fill="auto"/>
            <w:noWrap/>
          </w:tcPr>
          <w:p w14:paraId="68F1FCC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267BCA3E"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55E7347B" w14:textId="77777777" w:rsidTr="00323FAF">
        <w:trPr>
          <w:trHeight w:val="187"/>
          <w:jc w:val="center"/>
        </w:trPr>
        <w:tc>
          <w:tcPr>
            <w:tcW w:w="2316" w:type="dxa"/>
            <w:shd w:val="clear" w:color="auto" w:fill="auto"/>
            <w:noWrap/>
          </w:tcPr>
          <w:p w14:paraId="0CBD505E" w14:textId="77777777" w:rsidR="00237B71" w:rsidRPr="00237B71" w:rsidRDefault="00237B71" w:rsidP="00237B71">
            <w:pPr>
              <w:keepNext/>
              <w:keepLines/>
              <w:spacing w:after="0"/>
              <w:jc w:val="center"/>
              <w:rPr>
                <w:rFonts w:ascii="Arial" w:hAnsi="Arial"/>
                <w:sz w:val="18"/>
                <w:vertAlign w:val="superscript"/>
                <w:lang w:eastAsia="fi-FI"/>
              </w:rPr>
            </w:pPr>
            <w:r w:rsidRPr="00237B71">
              <w:rPr>
                <w:rFonts w:ascii="Arial" w:hAnsi="Arial"/>
                <w:sz w:val="18"/>
              </w:rPr>
              <w:t>DC_3A_n41A</w:t>
            </w:r>
            <w:r w:rsidRPr="00237B71">
              <w:rPr>
                <w:rFonts w:ascii="Arial" w:hAnsi="Arial"/>
                <w:sz w:val="18"/>
                <w:vertAlign w:val="superscript"/>
                <w:lang w:eastAsia="fi-FI"/>
              </w:rPr>
              <w:t>7</w:t>
            </w:r>
          </w:p>
          <w:p w14:paraId="55C0CFBC"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DC_3A_n41C</w:t>
            </w:r>
          </w:p>
          <w:p w14:paraId="60EE31D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DC_3C_n41A</w:t>
            </w:r>
            <w:r w:rsidRPr="00237B71">
              <w:rPr>
                <w:rFonts w:ascii="Arial" w:hAnsi="Arial"/>
                <w:sz w:val="18"/>
                <w:vertAlign w:val="superscript"/>
                <w:lang w:eastAsia="fi-FI"/>
              </w:rPr>
              <w:t>7</w:t>
            </w:r>
          </w:p>
        </w:tc>
        <w:tc>
          <w:tcPr>
            <w:tcW w:w="2280" w:type="dxa"/>
          </w:tcPr>
          <w:p w14:paraId="2CFBF1EF"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DC_3A_n41A</w:t>
            </w:r>
          </w:p>
          <w:p w14:paraId="587D20F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DC_3C_n41A</w:t>
            </w:r>
          </w:p>
        </w:tc>
        <w:tc>
          <w:tcPr>
            <w:tcW w:w="2738" w:type="dxa"/>
            <w:shd w:val="clear" w:color="auto" w:fill="auto"/>
            <w:noWrap/>
          </w:tcPr>
          <w:p w14:paraId="53664D9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DC_3_n41</w:t>
            </w:r>
          </w:p>
        </w:tc>
        <w:tc>
          <w:tcPr>
            <w:tcW w:w="2738" w:type="dxa"/>
          </w:tcPr>
          <w:p w14:paraId="16BC6E7B"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No</w:t>
            </w:r>
          </w:p>
        </w:tc>
      </w:tr>
      <w:tr w:rsidR="00237B71" w:rsidRPr="00237B71" w14:paraId="55E83998" w14:textId="77777777" w:rsidTr="00323FAF">
        <w:trPr>
          <w:trHeight w:val="187"/>
          <w:jc w:val="center"/>
        </w:trPr>
        <w:tc>
          <w:tcPr>
            <w:tcW w:w="2316" w:type="dxa"/>
            <w:shd w:val="clear" w:color="auto" w:fill="auto"/>
            <w:noWrap/>
          </w:tcPr>
          <w:p w14:paraId="21D53DAF"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DC_</w:t>
            </w:r>
            <w:r w:rsidRPr="00237B71">
              <w:rPr>
                <w:rFonts w:ascii="Arial" w:hAnsi="Arial"/>
                <w:sz w:val="18"/>
                <w:lang w:eastAsia="zh-TW"/>
              </w:rPr>
              <w:t>3</w:t>
            </w:r>
            <w:r w:rsidRPr="00237B71">
              <w:rPr>
                <w:rFonts w:ascii="Arial" w:hAnsi="Arial"/>
                <w:sz w:val="18"/>
                <w:lang w:eastAsia="fi-FI"/>
              </w:rPr>
              <w:t>A_n</w:t>
            </w:r>
            <w:r w:rsidRPr="00237B71">
              <w:rPr>
                <w:rFonts w:ascii="Arial" w:hAnsi="Arial"/>
                <w:sz w:val="18"/>
                <w:lang w:eastAsia="zh-TW"/>
              </w:rPr>
              <w:t>50A</w:t>
            </w:r>
          </w:p>
        </w:tc>
        <w:tc>
          <w:tcPr>
            <w:tcW w:w="2280" w:type="dxa"/>
          </w:tcPr>
          <w:p w14:paraId="0CAC24BD"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DC_</w:t>
            </w:r>
            <w:r w:rsidRPr="00237B71">
              <w:rPr>
                <w:rFonts w:ascii="Arial" w:hAnsi="Arial"/>
                <w:sz w:val="18"/>
                <w:lang w:eastAsia="zh-TW"/>
              </w:rPr>
              <w:t>3</w:t>
            </w:r>
            <w:r w:rsidRPr="00237B71">
              <w:rPr>
                <w:rFonts w:ascii="Arial" w:hAnsi="Arial"/>
                <w:sz w:val="18"/>
                <w:lang w:eastAsia="fi-FI"/>
              </w:rPr>
              <w:t>A_n</w:t>
            </w:r>
            <w:r w:rsidRPr="00237B71">
              <w:rPr>
                <w:rFonts w:ascii="Arial" w:hAnsi="Arial"/>
                <w:sz w:val="18"/>
                <w:lang w:eastAsia="zh-TW"/>
              </w:rPr>
              <w:t>50A</w:t>
            </w:r>
          </w:p>
        </w:tc>
        <w:tc>
          <w:tcPr>
            <w:tcW w:w="2738" w:type="dxa"/>
            <w:shd w:val="clear" w:color="auto" w:fill="auto"/>
            <w:noWrap/>
          </w:tcPr>
          <w:p w14:paraId="430A290C"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TW"/>
              </w:rPr>
              <w:t>No</w:t>
            </w:r>
          </w:p>
        </w:tc>
        <w:tc>
          <w:tcPr>
            <w:tcW w:w="2738" w:type="dxa"/>
          </w:tcPr>
          <w:p w14:paraId="77D588A6"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7D848AF9" w14:textId="77777777" w:rsidTr="00323FAF">
        <w:trPr>
          <w:trHeight w:val="187"/>
          <w:jc w:val="center"/>
        </w:trPr>
        <w:tc>
          <w:tcPr>
            <w:tcW w:w="2316" w:type="dxa"/>
            <w:shd w:val="clear" w:color="auto" w:fill="auto"/>
            <w:noWrap/>
          </w:tcPr>
          <w:p w14:paraId="48F66EA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DC_3A_n51A</w:t>
            </w:r>
          </w:p>
        </w:tc>
        <w:tc>
          <w:tcPr>
            <w:tcW w:w="2280" w:type="dxa"/>
          </w:tcPr>
          <w:p w14:paraId="30FF24B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DC_3A_n51A</w:t>
            </w:r>
          </w:p>
        </w:tc>
        <w:tc>
          <w:tcPr>
            <w:tcW w:w="2738" w:type="dxa"/>
            <w:shd w:val="clear" w:color="auto" w:fill="auto"/>
            <w:noWrap/>
          </w:tcPr>
          <w:p w14:paraId="472FDDCA" w14:textId="77777777" w:rsidR="00237B71" w:rsidRPr="00237B71" w:rsidRDefault="00237B71" w:rsidP="00237B71">
            <w:pPr>
              <w:keepNext/>
              <w:keepLines/>
              <w:spacing w:after="0"/>
              <w:jc w:val="center"/>
              <w:rPr>
                <w:rFonts w:ascii="Arial" w:hAnsi="Arial"/>
                <w:sz w:val="18"/>
                <w:lang w:eastAsia="fi-FI"/>
              </w:rPr>
            </w:pPr>
            <w:r w:rsidRPr="00237B71">
              <w:rPr>
                <w:rFonts w:ascii="Arial" w:eastAsia="Yu Mincho" w:hAnsi="Arial"/>
                <w:sz w:val="18"/>
                <w:lang w:eastAsia="ja-JP"/>
              </w:rPr>
              <w:t>No</w:t>
            </w:r>
          </w:p>
        </w:tc>
        <w:tc>
          <w:tcPr>
            <w:tcW w:w="2738" w:type="dxa"/>
          </w:tcPr>
          <w:p w14:paraId="125C6467" w14:textId="77777777" w:rsidR="00237B71" w:rsidRPr="00237B71" w:rsidRDefault="00237B71" w:rsidP="00237B71">
            <w:pPr>
              <w:keepNext/>
              <w:keepLines/>
              <w:spacing w:after="0"/>
              <w:jc w:val="center"/>
              <w:rPr>
                <w:rFonts w:ascii="Arial" w:eastAsia="Yu Mincho" w:hAnsi="Arial"/>
                <w:sz w:val="18"/>
                <w:lang w:eastAsia="ja-JP"/>
              </w:rPr>
            </w:pPr>
          </w:p>
        </w:tc>
      </w:tr>
      <w:tr w:rsidR="00237B71" w:rsidRPr="00237B71" w14:paraId="36536CB0" w14:textId="77777777" w:rsidTr="00323FAF">
        <w:trPr>
          <w:trHeight w:val="187"/>
          <w:jc w:val="center"/>
        </w:trPr>
        <w:tc>
          <w:tcPr>
            <w:tcW w:w="2316" w:type="dxa"/>
            <w:shd w:val="clear" w:color="auto" w:fill="auto"/>
            <w:noWrap/>
          </w:tcPr>
          <w:p w14:paraId="60D45E3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DC_3A_n71A</w:t>
            </w:r>
          </w:p>
          <w:p w14:paraId="4E2ED28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DC_3A_n71B</w:t>
            </w:r>
          </w:p>
        </w:tc>
        <w:tc>
          <w:tcPr>
            <w:tcW w:w="2280" w:type="dxa"/>
          </w:tcPr>
          <w:p w14:paraId="754F2C2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DC_3A_n71A</w:t>
            </w:r>
          </w:p>
        </w:tc>
        <w:tc>
          <w:tcPr>
            <w:tcW w:w="2738" w:type="dxa"/>
            <w:shd w:val="clear" w:color="auto" w:fill="auto"/>
            <w:noWrap/>
          </w:tcPr>
          <w:p w14:paraId="795DCD53" w14:textId="77777777" w:rsidR="00237B71" w:rsidRPr="00237B71" w:rsidRDefault="00237B71" w:rsidP="00237B71">
            <w:pPr>
              <w:keepNext/>
              <w:keepLines/>
              <w:spacing w:after="0"/>
              <w:jc w:val="center"/>
              <w:rPr>
                <w:rFonts w:ascii="Arial" w:eastAsia="Yu Mincho" w:hAnsi="Arial"/>
                <w:sz w:val="18"/>
                <w:lang w:eastAsia="ja-JP"/>
              </w:rPr>
            </w:pPr>
            <w:r w:rsidRPr="00237B71">
              <w:rPr>
                <w:rFonts w:ascii="Arial" w:hAnsi="Arial"/>
                <w:sz w:val="18"/>
                <w:lang w:eastAsia="zh-CN"/>
              </w:rPr>
              <w:t>No</w:t>
            </w:r>
          </w:p>
        </w:tc>
        <w:tc>
          <w:tcPr>
            <w:tcW w:w="2738" w:type="dxa"/>
          </w:tcPr>
          <w:p w14:paraId="1E9ADE6B" w14:textId="77777777" w:rsidR="00237B71" w:rsidRPr="00237B71" w:rsidRDefault="00237B71" w:rsidP="00237B71">
            <w:pPr>
              <w:keepNext/>
              <w:keepLines/>
              <w:spacing w:after="0"/>
              <w:jc w:val="center"/>
              <w:rPr>
                <w:rFonts w:ascii="Arial" w:eastAsia="Yu Mincho" w:hAnsi="Arial"/>
                <w:sz w:val="18"/>
                <w:lang w:eastAsia="ja-JP"/>
              </w:rPr>
            </w:pPr>
          </w:p>
        </w:tc>
      </w:tr>
      <w:tr w:rsidR="00237B71" w:rsidRPr="00237B71" w14:paraId="0D7B9680" w14:textId="77777777" w:rsidTr="00323FAF">
        <w:trPr>
          <w:trHeight w:val="187"/>
          <w:jc w:val="center"/>
        </w:trPr>
        <w:tc>
          <w:tcPr>
            <w:tcW w:w="2316" w:type="dxa"/>
            <w:shd w:val="clear" w:color="auto" w:fill="auto"/>
            <w:noWrap/>
            <w:vAlign w:val="center"/>
          </w:tcPr>
          <w:p w14:paraId="397D702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DC_3A_n77A</w:t>
            </w:r>
            <w:r w:rsidRPr="00237B71">
              <w:rPr>
                <w:rFonts w:ascii="Arial" w:hAnsi="Arial"/>
                <w:sz w:val="18"/>
                <w:vertAlign w:val="superscript"/>
                <w:lang w:eastAsia="fi-FI"/>
              </w:rPr>
              <w:t>7</w:t>
            </w:r>
          </w:p>
          <w:p w14:paraId="1C448EAB" w14:textId="77777777" w:rsidR="00237B71" w:rsidRPr="00237B71" w:rsidRDefault="00237B71" w:rsidP="00237B71">
            <w:pPr>
              <w:keepNext/>
              <w:keepLines/>
              <w:spacing w:after="0"/>
              <w:jc w:val="center"/>
              <w:rPr>
                <w:rFonts w:ascii="Arial" w:hAnsi="Arial"/>
                <w:sz w:val="18"/>
                <w:vertAlign w:val="superscript"/>
                <w:lang w:eastAsia="zh-TW"/>
              </w:rPr>
            </w:pPr>
            <w:r w:rsidRPr="00237B71">
              <w:rPr>
                <w:rFonts w:ascii="Arial" w:hAnsi="Arial"/>
                <w:sz w:val="18"/>
                <w:lang w:eastAsia="fi-FI"/>
              </w:rPr>
              <w:t>DC_3A_n77C</w:t>
            </w:r>
            <w:r w:rsidRPr="00237B71">
              <w:rPr>
                <w:rFonts w:ascii="Arial" w:hAnsi="Arial"/>
                <w:sz w:val="18"/>
                <w:vertAlign w:val="superscript"/>
                <w:lang w:eastAsia="fi-FI"/>
              </w:rPr>
              <w:t>7</w:t>
            </w:r>
          </w:p>
          <w:p w14:paraId="0D21EB5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w:t>
            </w:r>
            <w:r w:rsidRPr="00237B71">
              <w:rPr>
                <w:rFonts w:ascii="Arial" w:hAnsi="Arial"/>
                <w:sz w:val="18"/>
                <w:lang w:eastAsia="zh-CN"/>
              </w:rPr>
              <w:t>C</w:t>
            </w:r>
            <w:r w:rsidRPr="00237B71">
              <w:rPr>
                <w:rFonts w:ascii="Arial" w:hAnsi="Arial"/>
                <w:sz w:val="18"/>
                <w:lang w:eastAsia="fi-FI"/>
              </w:rPr>
              <w:t>_n77A</w:t>
            </w:r>
            <w:r w:rsidRPr="00237B71">
              <w:rPr>
                <w:rFonts w:ascii="Arial" w:hAnsi="Arial"/>
                <w:sz w:val="18"/>
                <w:vertAlign w:val="superscript"/>
                <w:lang w:eastAsia="fi-FI"/>
              </w:rPr>
              <w:t>7,21</w:t>
            </w:r>
          </w:p>
        </w:tc>
        <w:tc>
          <w:tcPr>
            <w:tcW w:w="2280" w:type="dxa"/>
            <w:vAlign w:val="center"/>
          </w:tcPr>
          <w:p w14:paraId="694D8147"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DC_3A_n77A</w:t>
            </w:r>
            <w:r w:rsidRPr="00237B71">
              <w:rPr>
                <w:rFonts w:ascii="Arial" w:hAnsi="Arial"/>
                <w:sz w:val="18"/>
                <w:vertAlign w:val="superscript"/>
                <w:lang w:eastAsia="fi-FI"/>
              </w:rPr>
              <w:t>21</w:t>
            </w:r>
          </w:p>
          <w:p w14:paraId="5D656E7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w:t>
            </w:r>
            <w:r w:rsidRPr="00237B71">
              <w:rPr>
                <w:rFonts w:ascii="Arial" w:hAnsi="Arial"/>
                <w:sz w:val="18"/>
                <w:lang w:eastAsia="zh-CN"/>
              </w:rPr>
              <w:t>C</w:t>
            </w:r>
            <w:r w:rsidRPr="00237B71">
              <w:rPr>
                <w:rFonts w:ascii="Arial" w:hAnsi="Arial"/>
                <w:sz w:val="18"/>
                <w:lang w:eastAsia="fi-FI"/>
              </w:rPr>
              <w:t>_n77A</w:t>
            </w:r>
          </w:p>
        </w:tc>
        <w:tc>
          <w:tcPr>
            <w:tcW w:w="2738" w:type="dxa"/>
            <w:shd w:val="clear" w:color="auto" w:fill="auto"/>
            <w:noWrap/>
          </w:tcPr>
          <w:p w14:paraId="174C8841" w14:textId="77777777" w:rsidR="00237B71" w:rsidRPr="00237B71" w:rsidRDefault="00237B71" w:rsidP="00237B71">
            <w:pPr>
              <w:keepNext/>
              <w:keepLines/>
              <w:spacing w:after="0"/>
              <w:jc w:val="center"/>
              <w:rPr>
                <w:rFonts w:ascii="Arial" w:eastAsia="Yu Mincho" w:hAnsi="Arial"/>
                <w:sz w:val="18"/>
                <w:lang w:eastAsia="ja-JP"/>
              </w:rPr>
            </w:pPr>
            <w:r w:rsidRPr="00237B71">
              <w:rPr>
                <w:rFonts w:ascii="Arial" w:hAnsi="Arial"/>
                <w:sz w:val="18"/>
                <w:lang w:eastAsia="fi-FI"/>
              </w:rPr>
              <w:t>DC_3_n77</w:t>
            </w:r>
          </w:p>
        </w:tc>
        <w:tc>
          <w:tcPr>
            <w:tcW w:w="2738" w:type="dxa"/>
          </w:tcPr>
          <w:p w14:paraId="6E13ED18"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hint="eastAsia"/>
                <w:sz w:val="18"/>
                <w:lang w:eastAsia="zh-CN"/>
              </w:rPr>
              <w:t>N</w:t>
            </w:r>
            <w:r w:rsidRPr="00237B71">
              <w:rPr>
                <w:rFonts w:ascii="Arial" w:hAnsi="Arial"/>
                <w:sz w:val="18"/>
                <w:lang w:eastAsia="zh-CN"/>
              </w:rPr>
              <w:t>o</w:t>
            </w:r>
          </w:p>
        </w:tc>
      </w:tr>
      <w:tr w:rsidR="00237B71" w:rsidRPr="00237B71" w14:paraId="32E0C422" w14:textId="77777777" w:rsidTr="00323FAF">
        <w:trPr>
          <w:trHeight w:val="187"/>
          <w:jc w:val="center"/>
        </w:trPr>
        <w:tc>
          <w:tcPr>
            <w:tcW w:w="2316" w:type="dxa"/>
            <w:shd w:val="clear" w:color="auto" w:fill="auto"/>
            <w:noWrap/>
            <w:vAlign w:val="center"/>
          </w:tcPr>
          <w:p w14:paraId="59496BD0" w14:textId="77777777" w:rsidR="00237B71" w:rsidRPr="00237B71" w:rsidRDefault="00237B71" w:rsidP="00237B71">
            <w:pPr>
              <w:keepNext/>
              <w:keepLines/>
              <w:spacing w:after="0"/>
              <w:jc w:val="center"/>
              <w:rPr>
                <w:rFonts w:ascii="Arial" w:hAnsi="Arial"/>
                <w:sz w:val="18"/>
                <w:vertAlign w:val="superscript"/>
                <w:lang w:eastAsia="fi-FI"/>
              </w:rPr>
            </w:pPr>
            <w:r w:rsidRPr="00237B71">
              <w:rPr>
                <w:rFonts w:ascii="Arial" w:hAnsi="Arial"/>
                <w:sz w:val="18"/>
                <w:lang w:eastAsia="fi-FI"/>
              </w:rPr>
              <w:t>DC_3A_n77(2A)</w:t>
            </w:r>
            <w:r w:rsidRPr="00237B71">
              <w:rPr>
                <w:rFonts w:ascii="Arial" w:hAnsi="Arial"/>
                <w:sz w:val="18"/>
                <w:vertAlign w:val="superscript"/>
                <w:lang w:eastAsia="fi-FI"/>
              </w:rPr>
              <w:t>7,21</w:t>
            </w:r>
          </w:p>
          <w:p w14:paraId="70B9F70E" w14:textId="77777777" w:rsidR="00237B71" w:rsidRPr="00237B71" w:rsidRDefault="00237B71" w:rsidP="00237B71">
            <w:pPr>
              <w:keepNext/>
              <w:keepLines/>
              <w:spacing w:after="0"/>
              <w:jc w:val="center"/>
              <w:rPr>
                <w:rFonts w:ascii="Arial" w:hAnsi="Arial"/>
                <w:sz w:val="18"/>
                <w:vertAlign w:val="superscript"/>
                <w:lang w:eastAsia="zh-TW"/>
              </w:rPr>
            </w:pPr>
            <w:r w:rsidRPr="00237B71">
              <w:rPr>
                <w:rFonts w:ascii="Arial" w:hAnsi="Arial"/>
                <w:sz w:val="18"/>
                <w:lang w:eastAsia="fi-FI"/>
              </w:rPr>
              <w:t>DC_3A_n77(3A)</w:t>
            </w:r>
            <w:r w:rsidRPr="00237B71">
              <w:rPr>
                <w:rFonts w:ascii="Arial" w:hAnsi="Arial"/>
                <w:sz w:val="18"/>
                <w:vertAlign w:val="superscript"/>
                <w:lang w:eastAsia="fi-FI"/>
              </w:rPr>
              <w:t>7</w:t>
            </w:r>
          </w:p>
          <w:p w14:paraId="2947D4E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w:t>
            </w:r>
            <w:r w:rsidRPr="00237B71">
              <w:rPr>
                <w:rFonts w:ascii="Arial" w:hAnsi="Arial"/>
                <w:sz w:val="18"/>
                <w:lang w:eastAsia="zh-CN"/>
              </w:rPr>
              <w:t>C</w:t>
            </w:r>
            <w:r w:rsidRPr="00237B71">
              <w:rPr>
                <w:rFonts w:ascii="Arial" w:hAnsi="Arial"/>
                <w:sz w:val="18"/>
                <w:lang w:eastAsia="fi-FI"/>
              </w:rPr>
              <w:t>_n77(2A)</w:t>
            </w:r>
            <w:r w:rsidRPr="00237B71">
              <w:rPr>
                <w:rFonts w:ascii="Arial" w:hAnsi="Arial"/>
                <w:sz w:val="18"/>
                <w:vertAlign w:val="superscript"/>
                <w:lang w:eastAsia="fi-FI"/>
              </w:rPr>
              <w:t>7,21</w:t>
            </w:r>
          </w:p>
        </w:tc>
        <w:tc>
          <w:tcPr>
            <w:tcW w:w="2280" w:type="dxa"/>
            <w:vAlign w:val="center"/>
          </w:tcPr>
          <w:p w14:paraId="43BEEB98"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DC_3A_n77A</w:t>
            </w:r>
            <w:r w:rsidRPr="00237B71">
              <w:rPr>
                <w:rFonts w:ascii="Arial" w:hAnsi="Arial"/>
                <w:sz w:val="18"/>
                <w:vertAlign w:val="superscript"/>
                <w:lang w:eastAsia="fi-FI"/>
              </w:rPr>
              <w:t>,21</w:t>
            </w:r>
          </w:p>
          <w:p w14:paraId="0E610BF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w:t>
            </w:r>
            <w:r w:rsidRPr="00237B71">
              <w:rPr>
                <w:rFonts w:ascii="Arial" w:hAnsi="Arial"/>
                <w:sz w:val="18"/>
                <w:lang w:eastAsia="zh-CN"/>
              </w:rPr>
              <w:t>C</w:t>
            </w:r>
            <w:r w:rsidRPr="00237B71">
              <w:rPr>
                <w:rFonts w:ascii="Arial" w:hAnsi="Arial"/>
                <w:sz w:val="18"/>
                <w:lang w:eastAsia="fi-FI"/>
              </w:rPr>
              <w:t>_n77A</w:t>
            </w:r>
          </w:p>
        </w:tc>
        <w:tc>
          <w:tcPr>
            <w:tcW w:w="2738" w:type="dxa"/>
            <w:shd w:val="clear" w:color="auto" w:fill="auto"/>
            <w:noWrap/>
          </w:tcPr>
          <w:p w14:paraId="3C151C8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DC_3_n77</w:t>
            </w:r>
          </w:p>
        </w:tc>
        <w:tc>
          <w:tcPr>
            <w:tcW w:w="2738" w:type="dxa"/>
          </w:tcPr>
          <w:p w14:paraId="10F5704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No</w:t>
            </w:r>
          </w:p>
        </w:tc>
      </w:tr>
      <w:tr w:rsidR="00237B71" w:rsidRPr="00237B71" w14:paraId="3748999B" w14:textId="77777777" w:rsidTr="00323FAF">
        <w:trPr>
          <w:trHeight w:val="187"/>
          <w:jc w:val="center"/>
        </w:trPr>
        <w:tc>
          <w:tcPr>
            <w:tcW w:w="2316" w:type="dxa"/>
            <w:shd w:val="clear" w:color="auto" w:fill="auto"/>
            <w:noWrap/>
            <w:vAlign w:val="center"/>
          </w:tcPr>
          <w:p w14:paraId="73D1279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TW"/>
              </w:rPr>
              <w:t>3</w:t>
            </w:r>
            <w:r w:rsidRPr="00237B71">
              <w:rPr>
                <w:rFonts w:ascii="Arial" w:hAnsi="Arial"/>
                <w:sz w:val="18"/>
                <w:lang w:eastAsia="fi-FI"/>
              </w:rPr>
              <w:t>A</w:t>
            </w:r>
            <w:r w:rsidRPr="00237B71">
              <w:rPr>
                <w:rFonts w:ascii="Arial" w:hAnsi="Arial"/>
                <w:sz w:val="18"/>
                <w:lang w:eastAsia="zh-TW"/>
              </w:rPr>
              <w:t>-3A</w:t>
            </w:r>
            <w:r w:rsidRPr="00237B71">
              <w:rPr>
                <w:rFonts w:ascii="Arial" w:hAnsi="Arial"/>
                <w:sz w:val="18"/>
                <w:lang w:eastAsia="fi-FI"/>
              </w:rPr>
              <w:t>_n</w:t>
            </w:r>
            <w:r w:rsidRPr="00237B71">
              <w:rPr>
                <w:rFonts w:ascii="Arial" w:hAnsi="Arial"/>
                <w:sz w:val="18"/>
                <w:lang w:eastAsia="zh-TW"/>
              </w:rPr>
              <w:t>77</w:t>
            </w:r>
            <w:r w:rsidRPr="00237B71">
              <w:rPr>
                <w:rFonts w:ascii="Arial" w:hAnsi="Arial"/>
                <w:sz w:val="18"/>
                <w:lang w:eastAsia="fi-FI"/>
              </w:rPr>
              <w:t>A</w:t>
            </w:r>
            <w:r w:rsidRPr="00237B71">
              <w:rPr>
                <w:rFonts w:ascii="Arial" w:hAnsi="Arial"/>
                <w:sz w:val="18"/>
                <w:vertAlign w:val="superscript"/>
                <w:lang w:eastAsia="fi-FI"/>
              </w:rPr>
              <w:t>7</w:t>
            </w:r>
          </w:p>
        </w:tc>
        <w:tc>
          <w:tcPr>
            <w:tcW w:w="2280" w:type="dxa"/>
            <w:vAlign w:val="center"/>
          </w:tcPr>
          <w:p w14:paraId="39E9950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TW"/>
              </w:rPr>
              <w:t>3</w:t>
            </w:r>
            <w:r w:rsidRPr="00237B71">
              <w:rPr>
                <w:rFonts w:ascii="Arial" w:hAnsi="Arial"/>
                <w:sz w:val="18"/>
                <w:lang w:eastAsia="fi-FI"/>
              </w:rPr>
              <w:t>A_n</w:t>
            </w:r>
            <w:r w:rsidRPr="00237B71">
              <w:rPr>
                <w:rFonts w:ascii="Arial" w:hAnsi="Arial"/>
                <w:sz w:val="18"/>
                <w:lang w:eastAsia="zh-TW"/>
              </w:rPr>
              <w:t>77</w:t>
            </w:r>
            <w:r w:rsidRPr="00237B71">
              <w:rPr>
                <w:rFonts w:ascii="Arial" w:hAnsi="Arial"/>
                <w:sz w:val="18"/>
                <w:lang w:eastAsia="fi-FI"/>
              </w:rPr>
              <w:t>A</w:t>
            </w:r>
          </w:p>
        </w:tc>
        <w:tc>
          <w:tcPr>
            <w:tcW w:w="2738" w:type="dxa"/>
            <w:shd w:val="clear" w:color="auto" w:fill="auto"/>
            <w:noWrap/>
          </w:tcPr>
          <w:p w14:paraId="5106925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DC_3_n77</w:t>
            </w:r>
          </w:p>
        </w:tc>
        <w:tc>
          <w:tcPr>
            <w:tcW w:w="2738" w:type="dxa"/>
          </w:tcPr>
          <w:p w14:paraId="0429164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No</w:t>
            </w:r>
          </w:p>
        </w:tc>
      </w:tr>
      <w:tr w:rsidR="00237B71" w:rsidRPr="00237B71" w14:paraId="54743E95" w14:textId="77777777" w:rsidTr="00323FAF">
        <w:trPr>
          <w:trHeight w:val="187"/>
          <w:jc w:val="center"/>
        </w:trPr>
        <w:tc>
          <w:tcPr>
            <w:tcW w:w="2316" w:type="dxa"/>
            <w:shd w:val="clear" w:color="auto" w:fill="auto"/>
            <w:noWrap/>
            <w:vAlign w:val="center"/>
          </w:tcPr>
          <w:p w14:paraId="773993C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DC_3A_n78A</w:t>
            </w:r>
            <w:r w:rsidRPr="00237B71">
              <w:rPr>
                <w:rFonts w:ascii="Arial" w:hAnsi="Arial"/>
                <w:sz w:val="18"/>
                <w:vertAlign w:val="superscript"/>
                <w:lang w:eastAsia="fi-FI"/>
              </w:rPr>
              <w:t>7,23</w:t>
            </w:r>
          </w:p>
          <w:p w14:paraId="76E7AD55" w14:textId="77777777" w:rsidR="00237B71" w:rsidRPr="00237B71" w:rsidRDefault="00237B71" w:rsidP="00237B71">
            <w:pPr>
              <w:keepNext/>
              <w:keepLines/>
              <w:spacing w:after="0"/>
              <w:jc w:val="center"/>
              <w:rPr>
                <w:rFonts w:ascii="Arial" w:hAnsi="Arial"/>
                <w:sz w:val="18"/>
                <w:vertAlign w:val="superscript"/>
                <w:lang w:eastAsia="fi-FI"/>
              </w:rPr>
            </w:pPr>
            <w:r w:rsidRPr="00237B71">
              <w:rPr>
                <w:rFonts w:ascii="Arial" w:hAnsi="Arial"/>
                <w:sz w:val="18"/>
                <w:lang w:eastAsia="fi-FI"/>
              </w:rPr>
              <w:t>DC_3A_n78C</w:t>
            </w:r>
            <w:r w:rsidRPr="00237B71">
              <w:rPr>
                <w:rFonts w:ascii="Arial" w:hAnsi="Arial"/>
                <w:sz w:val="18"/>
                <w:vertAlign w:val="superscript"/>
                <w:lang w:eastAsia="fi-FI"/>
              </w:rPr>
              <w:t>7</w:t>
            </w:r>
          </w:p>
          <w:p w14:paraId="30F186F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DC_3C_n78A</w:t>
            </w:r>
            <w:r w:rsidRPr="00237B71">
              <w:rPr>
                <w:rFonts w:ascii="Arial" w:hAnsi="Arial"/>
                <w:sz w:val="18"/>
                <w:vertAlign w:val="superscript"/>
                <w:lang w:eastAsia="fi-FI"/>
              </w:rPr>
              <w:t>7,21</w:t>
            </w:r>
          </w:p>
        </w:tc>
        <w:tc>
          <w:tcPr>
            <w:tcW w:w="2280" w:type="dxa"/>
            <w:vAlign w:val="center"/>
          </w:tcPr>
          <w:p w14:paraId="3CD2CF80"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DC_3A_n78A</w:t>
            </w:r>
            <w:r w:rsidRPr="00237B71">
              <w:rPr>
                <w:rFonts w:ascii="Arial" w:hAnsi="Arial"/>
                <w:sz w:val="18"/>
                <w:vertAlign w:val="superscript"/>
                <w:lang w:eastAsia="fi-FI"/>
              </w:rPr>
              <w:t>,21,23</w:t>
            </w:r>
          </w:p>
          <w:p w14:paraId="7E6F365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DC_3C_n78A</w:t>
            </w:r>
          </w:p>
        </w:tc>
        <w:tc>
          <w:tcPr>
            <w:tcW w:w="2738" w:type="dxa"/>
            <w:shd w:val="clear" w:color="auto" w:fill="auto"/>
            <w:noWrap/>
          </w:tcPr>
          <w:p w14:paraId="0B83B2F2" w14:textId="77777777" w:rsidR="00237B71" w:rsidRPr="00237B71" w:rsidRDefault="00237B71" w:rsidP="00237B71">
            <w:pPr>
              <w:keepNext/>
              <w:keepLines/>
              <w:spacing w:after="0"/>
              <w:jc w:val="center"/>
              <w:rPr>
                <w:rFonts w:ascii="Arial" w:hAnsi="Arial"/>
                <w:sz w:val="18"/>
                <w:lang w:eastAsia="fi-FI"/>
              </w:rPr>
            </w:pPr>
            <w:r w:rsidRPr="00237B71">
              <w:rPr>
                <w:rFonts w:ascii="Arial" w:eastAsia="MS Mincho" w:hAnsi="Arial"/>
                <w:sz w:val="18"/>
              </w:rPr>
              <w:t>DC_3_n78</w:t>
            </w:r>
          </w:p>
        </w:tc>
        <w:tc>
          <w:tcPr>
            <w:tcW w:w="2738" w:type="dxa"/>
          </w:tcPr>
          <w:p w14:paraId="5674A895" w14:textId="77777777" w:rsidR="00237B71" w:rsidRPr="00237B71" w:rsidRDefault="00237B71" w:rsidP="00237B71">
            <w:pPr>
              <w:keepNext/>
              <w:keepLines/>
              <w:spacing w:after="0"/>
              <w:jc w:val="center"/>
              <w:rPr>
                <w:rFonts w:ascii="Arial" w:eastAsia="MS Mincho" w:hAnsi="Arial"/>
                <w:sz w:val="18"/>
              </w:rPr>
            </w:pPr>
            <w:r w:rsidRPr="00237B71">
              <w:rPr>
                <w:rFonts w:ascii="Arial" w:hAnsi="Arial"/>
                <w:sz w:val="18"/>
                <w:lang w:eastAsia="zh-CN"/>
              </w:rPr>
              <w:t>No</w:t>
            </w:r>
          </w:p>
        </w:tc>
      </w:tr>
      <w:tr w:rsidR="00237B71" w:rsidRPr="00237B71" w14:paraId="559D3024" w14:textId="77777777" w:rsidTr="00323FAF">
        <w:trPr>
          <w:trHeight w:val="187"/>
          <w:jc w:val="center"/>
        </w:trPr>
        <w:tc>
          <w:tcPr>
            <w:tcW w:w="2316" w:type="dxa"/>
            <w:shd w:val="clear" w:color="auto" w:fill="auto"/>
            <w:noWrap/>
          </w:tcPr>
          <w:p w14:paraId="0A91CDE6" w14:textId="77777777" w:rsidR="00237B71" w:rsidRPr="00237B71" w:rsidRDefault="00237B71" w:rsidP="00237B71">
            <w:pPr>
              <w:keepNext/>
              <w:keepLines/>
              <w:spacing w:after="0"/>
              <w:jc w:val="center"/>
              <w:rPr>
                <w:rFonts w:ascii="Arial" w:hAnsi="Arial"/>
                <w:sz w:val="18"/>
                <w:vertAlign w:val="superscript"/>
                <w:lang w:eastAsia="zh-TW"/>
              </w:rPr>
            </w:pPr>
            <w:r w:rsidRPr="00237B71">
              <w:rPr>
                <w:rFonts w:ascii="Arial" w:hAnsi="Arial"/>
                <w:sz w:val="18"/>
                <w:lang w:eastAsia="fi-FI"/>
              </w:rPr>
              <w:t>DC_3A_n78(2A)</w:t>
            </w:r>
            <w:r w:rsidRPr="00237B71">
              <w:rPr>
                <w:rFonts w:ascii="Arial" w:hAnsi="Arial"/>
                <w:sz w:val="18"/>
                <w:vertAlign w:val="superscript"/>
                <w:lang w:eastAsia="fi-FI"/>
              </w:rPr>
              <w:t>7,21</w:t>
            </w:r>
          </w:p>
          <w:p w14:paraId="16949606" w14:textId="77777777" w:rsidR="00237B71" w:rsidRPr="00237B71" w:rsidRDefault="00237B71" w:rsidP="00237B71">
            <w:pPr>
              <w:keepNext/>
              <w:keepLines/>
              <w:spacing w:after="0"/>
              <w:jc w:val="center"/>
              <w:rPr>
                <w:rFonts w:ascii="Arial" w:hAnsi="Arial"/>
                <w:sz w:val="18"/>
                <w:vertAlign w:val="superscript"/>
                <w:lang w:eastAsia="zh-TW"/>
              </w:rPr>
            </w:pPr>
            <w:r w:rsidRPr="00237B71">
              <w:rPr>
                <w:rFonts w:ascii="Arial" w:hAnsi="Arial"/>
                <w:sz w:val="18"/>
                <w:lang w:eastAsia="fi-FI"/>
              </w:rPr>
              <w:t>DC_3A_n78(A-C)</w:t>
            </w:r>
            <w:r w:rsidRPr="00237B71">
              <w:rPr>
                <w:rFonts w:ascii="Arial" w:hAnsi="Arial"/>
                <w:sz w:val="18"/>
                <w:vertAlign w:val="superscript"/>
                <w:lang w:eastAsia="fi-FI"/>
              </w:rPr>
              <w:t>7</w:t>
            </w:r>
          </w:p>
          <w:p w14:paraId="5D4C10C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DC_3C_n78(2A)</w:t>
            </w:r>
            <w:r w:rsidRPr="00237B71">
              <w:rPr>
                <w:rFonts w:ascii="Arial" w:hAnsi="Arial"/>
                <w:sz w:val="18"/>
                <w:vertAlign w:val="superscript"/>
                <w:lang w:eastAsia="fi-FI"/>
              </w:rPr>
              <w:t>7,21</w:t>
            </w:r>
          </w:p>
        </w:tc>
        <w:tc>
          <w:tcPr>
            <w:tcW w:w="2280" w:type="dxa"/>
          </w:tcPr>
          <w:p w14:paraId="4A2BE59A"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DC_3A_n78A</w:t>
            </w:r>
            <w:r w:rsidRPr="00237B71">
              <w:rPr>
                <w:rFonts w:ascii="Arial" w:hAnsi="Arial"/>
                <w:sz w:val="18"/>
                <w:vertAlign w:val="superscript"/>
                <w:lang w:eastAsia="fi-FI"/>
              </w:rPr>
              <w:t>,21</w:t>
            </w:r>
          </w:p>
          <w:p w14:paraId="111419D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DC_3C_n78A</w:t>
            </w:r>
          </w:p>
        </w:tc>
        <w:tc>
          <w:tcPr>
            <w:tcW w:w="2738" w:type="dxa"/>
            <w:shd w:val="clear" w:color="auto" w:fill="auto"/>
            <w:noWrap/>
          </w:tcPr>
          <w:p w14:paraId="4B301F3A" w14:textId="77777777" w:rsidR="00237B71" w:rsidRPr="00237B71" w:rsidRDefault="00237B71" w:rsidP="00237B71">
            <w:pPr>
              <w:keepNext/>
              <w:keepLines/>
              <w:spacing w:after="0"/>
              <w:jc w:val="center"/>
              <w:rPr>
                <w:rFonts w:ascii="Arial" w:hAnsi="Arial"/>
                <w:sz w:val="18"/>
                <w:lang w:eastAsia="zh-TW"/>
              </w:rPr>
            </w:pPr>
            <w:r w:rsidRPr="00237B71">
              <w:rPr>
                <w:rFonts w:ascii="Arial" w:eastAsia="MS Mincho" w:hAnsi="Arial"/>
                <w:sz w:val="18"/>
              </w:rPr>
              <w:t>DC_3_n78</w:t>
            </w:r>
          </w:p>
        </w:tc>
        <w:tc>
          <w:tcPr>
            <w:tcW w:w="2738" w:type="dxa"/>
          </w:tcPr>
          <w:p w14:paraId="102AD0E9" w14:textId="77777777" w:rsidR="00237B71" w:rsidRPr="00237B71" w:rsidRDefault="00237B71" w:rsidP="00237B71">
            <w:pPr>
              <w:keepNext/>
              <w:keepLines/>
              <w:spacing w:after="0"/>
              <w:jc w:val="center"/>
              <w:rPr>
                <w:rFonts w:ascii="Arial" w:eastAsia="MS Mincho" w:hAnsi="Arial"/>
                <w:sz w:val="18"/>
              </w:rPr>
            </w:pPr>
            <w:r w:rsidRPr="00237B71">
              <w:rPr>
                <w:rFonts w:ascii="Arial" w:hAnsi="Arial"/>
                <w:sz w:val="18"/>
                <w:lang w:eastAsia="zh-CN"/>
              </w:rPr>
              <w:t>No</w:t>
            </w:r>
          </w:p>
        </w:tc>
      </w:tr>
      <w:tr w:rsidR="00237B71" w:rsidRPr="00237B71" w14:paraId="68997A2D" w14:textId="77777777" w:rsidTr="00323FAF">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0A4CC97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TW"/>
              </w:rPr>
              <w:t>3</w:t>
            </w:r>
            <w:r w:rsidRPr="00237B71">
              <w:rPr>
                <w:rFonts w:ascii="Arial" w:hAnsi="Arial"/>
                <w:sz w:val="18"/>
                <w:lang w:eastAsia="fi-FI"/>
              </w:rPr>
              <w:t>A</w:t>
            </w:r>
            <w:r w:rsidRPr="00237B71">
              <w:rPr>
                <w:rFonts w:ascii="Arial" w:hAnsi="Arial"/>
                <w:sz w:val="18"/>
                <w:lang w:eastAsia="zh-TW"/>
              </w:rPr>
              <w:t>-3A</w:t>
            </w:r>
            <w:r w:rsidRPr="00237B71">
              <w:rPr>
                <w:rFonts w:ascii="Arial" w:hAnsi="Arial"/>
                <w:sz w:val="18"/>
                <w:lang w:eastAsia="fi-FI"/>
              </w:rPr>
              <w:t>_n</w:t>
            </w:r>
            <w:r w:rsidRPr="00237B71">
              <w:rPr>
                <w:rFonts w:ascii="Arial" w:hAnsi="Arial"/>
                <w:sz w:val="18"/>
                <w:lang w:eastAsia="zh-TW"/>
              </w:rPr>
              <w:t>78</w:t>
            </w:r>
            <w:r w:rsidRPr="00237B71">
              <w:rPr>
                <w:rFonts w:ascii="Arial" w:hAnsi="Arial"/>
                <w:sz w:val="18"/>
                <w:lang w:eastAsia="fi-FI"/>
              </w:rPr>
              <w:t>A</w:t>
            </w:r>
            <w:r w:rsidRPr="00237B71">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3ED8D14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TW"/>
              </w:rPr>
              <w:t>3</w:t>
            </w:r>
            <w:r w:rsidRPr="00237B71">
              <w:rPr>
                <w:rFonts w:ascii="Arial" w:hAnsi="Arial"/>
                <w:sz w:val="18"/>
                <w:lang w:eastAsia="fi-FI"/>
              </w:rPr>
              <w:t>A_n</w:t>
            </w:r>
            <w:r w:rsidRPr="00237B71">
              <w:rPr>
                <w:rFonts w:ascii="Arial" w:hAnsi="Arial"/>
                <w:sz w:val="18"/>
                <w:lang w:eastAsia="zh-TW"/>
              </w:rPr>
              <w:t>78</w:t>
            </w:r>
            <w:r w:rsidRPr="00237B71">
              <w:rPr>
                <w:rFonts w:ascii="Arial" w:hAnsi="Arial"/>
                <w:sz w:val="18"/>
                <w:lang w:eastAsia="fi-FI"/>
              </w:rPr>
              <w:t>A</w:t>
            </w:r>
            <w:r w:rsidRPr="00237B71">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1EE0CFAF" w14:textId="77777777" w:rsidR="00237B71" w:rsidRPr="00237B71" w:rsidRDefault="00237B71" w:rsidP="00237B71">
            <w:pPr>
              <w:keepNext/>
              <w:keepLines/>
              <w:spacing w:after="0"/>
              <w:jc w:val="center"/>
              <w:rPr>
                <w:rFonts w:ascii="Arial" w:hAnsi="Arial"/>
                <w:sz w:val="18"/>
                <w:lang w:eastAsia="fi-FI"/>
              </w:rPr>
            </w:pPr>
            <w:r w:rsidRPr="00237B71">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318C25F8" w14:textId="77777777" w:rsidR="00237B71" w:rsidRPr="00237B71" w:rsidRDefault="00237B71" w:rsidP="00237B71">
            <w:pPr>
              <w:keepNext/>
              <w:keepLines/>
              <w:spacing w:after="0"/>
              <w:jc w:val="center"/>
              <w:rPr>
                <w:rFonts w:ascii="Arial" w:eastAsia="MS Mincho" w:hAnsi="Arial"/>
                <w:sz w:val="18"/>
              </w:rPr>
            </w:pPr>
            <w:r w:rsidRPr="00237B71">
              <w:rPr>
                <w:rFonts w:ascii="Arial" w:hAnsi="Arial"/>
                <w:sz w:val="18"/>
                <w:lang w:eastAsia="zh-CN"/>
              </w:rPr>
              <w:t>No</w:t>
            </w:r>
          </w:p>
        </w:tc>
      </w:tr>
      <w:tr w:rsidR="00237B71" w:rsidRPr="00237B71" w14:paraId="72B4CCBA" w14:textId="77777777" w:rsidTr="00323FAF">
        <w:trPr>
          <w:trHeight w:val="187"/>
          <w:jc w:val="center"/>
        </w:trPr>
        <w:tc>
          <w:tcPr>
            <w:tcW w:w="2316" w:type="dxa"/>
            <w:shd w:val="clear" w:color="auto" w:fill="auto"/>
            <w:noWrap/>
          </w:tcPr>
          <w:p w14:paraId="62F0FD7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DC_3A_n79A</w:t>
            </w:r>
            <w:r w:rsidRPr="00237B71">
              <w:rPr>
                <w:rFonts w:ascii="Arial" w:hAnsi="Arial"/>
                <w:sz w:val="18"/>
                <w:vertAlign w:val="superscript"/>
                <w:lang w:eastAsia="fi-FI"/>
              </w:rPr>
              <w:t>7</w:t>
            </w:r>
          </w:p>
          <w:p w14:paraId="5237C3DF" w14:textId="77777777" w:rsidR="00237B71" w:rsidRPr="00237B71" w:rsidRDefault="00237B71" w:rsidP="00237B71">
            <w:pPr>
              <w:keepNext/>
              <w:keepLines/>
              <w:spacing w:after="0"/>
              <w:jc w:val="center"/>
              <w:rPr>
                <w:rFonts w:ascii="Arial" w:hAnsi="Arial"/>
                <w:sz w:val="18"/>
                <w:vertAlign w:val="superscript"/>
                <w:lang w:eastAsia="fi-FI"/>
              </w:rPr>
            </w:pPr>
            <w:r w:rsidRPr="00237B71">
              <w:rPr>
                <w:rFonts w:ascii="Arial" w:hAnsi="Arial"/>
                <w:sz w:val="18"/>
                <w:lang w:eastAsia="fi-FI"/>
              </w:rPr>
              <w:t>DC_3A_n79C</w:t>
            </w:r>
            <w:r w:rsidRPr="00237B71">
              <w:rPr>
                <w:rFonts w:ascii="Arial" w:hAnsi="Arial"/>
                <w:sz w:val="18"/>
                <w:vertAlign w:val="superscript"/>
                <w:lang w:eastAsia="fi-FI"/>
              </w:rPr>
              <w:t>7</w:t>
            </w:r>
          </w:p>
          <w:p w14:paraId="40622A7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DC_3C_n7</w:t>
            </w:r>
            <w:r w:rsidRPr="00237B71">
              <w:rPr>
                <w:rFonts w:ascii="Arial" w:hAnsi="Arial"/>
                <w:sz w:val="18"/>
                <w:lang w:eastAsia="zh-CN"/>
              </w:rPr>
              <w:t>9</w:t>
            </w:r>
            <w:r w:rsidRPr="00237B71">
              <w:rPr>
                <w:rFonts w:ascii="Arial" w:hAnsi="Arial"/>
                <w:sz w:val="18"/>
                <w:lang w:eastAsia="fi-FI"/>
              </w:rPr>
              <w:t>A</w:t>
            </w:r>
            <w:r w:rsidRPr="00237B71">
              <w:rPr>
                <w:rFonts w:ascii="Arial" w:hAnsi="Arial"/>
                <w:sz w:val="18"/>
                <w:vertAlign w:val="superscript"/>
                <w:lang w:eastAsia="fi-FI"/>
              </w:rPr>
              <w:t>7</w:t>
            </w:r>
          </w:p>
        </w:tc>
        <w:tc>
          <w:tcPr>
            <w:tcW w:w="2280" w:type="dxa"/>
          </w:tcPr>
          <w:p w14:paraId="1103D2A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DC_3A_n79A</w:t>
            </w:r>
          </w:p>
          <w:p w14:paraId="5AB505B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DC_3C_n7</w:t>
            </w:r>
            <w:r w:rsidRPr="00237B71">
              <w:rPr>
                <w:rFonts w:ascii="Arial" w:hAnsi="Arial"/>
                <w:sz w:val="18"/>
                <w:lang w:eastAsia="zh-CN"/>
              </w:rPr>
              <w:t>9</w:t>
            </w:r>
            <w:r w:rsidRPr="00237B71">
              <w:rPr>
                <w:rFonts w:ascii="Arial" w:hAnsi="Arial"/>
                <w:sz w:val="18"/>
                <w:lang w:eastAsia="fi-FI"/>
              </w:rPr>
              <w:t>A</w:t>
            </w:r>
          </w:p>
        </w:tc>
        <w:tc>
          <w:tcPr>
            <w:tcW w:w="2738" w:type="dxa"/>
            <w:shd w:val="clear" w:color="auto" w:fill="auto"/>
            <w:noWrap/>
          </w:tcPr>
          <w:p w14:paraId="6DA92E6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0E65CEA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No</w:t>
            </w:r>
          </w:p>
        </w:tc>
      </w:tr>
      <w:tr w:rsidR="00237B71" w:rsidRPr="00237B71" w14:paraId="384297AB" w14:textId="77777777" w:rsidTr="00323FAF">
        <w:trPr>
          <w:trHeight w:val="187"/>
          <w:jc w:val="center"/>
        </w:trPr>
        <w:tc>
          <w:tcPr>
            <w:tcW w:w="2316" w:type="dxa"/>
            <w:shd w:val="clear" w:color="auto" w:fill="auto"/>
            <w:noWrap/>
          </w:tcPr>
          <w:p w14:paraId="1D1EFE6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DC_3A</w:t>
            </w:r>
            <w:r w:rsidRPr="00237B71">
              <w:rPr>
                <w:rFonts w:ascii="Arial" w:hAnsi="Arial" w:hint="eastAsia"/>
                <w:sz w:val="18"/>
                <w:lang w:eastAsia="zh-TW"/>
              </w:rPr>
              <w:t>-3A</w:t>
            </w:r>
            <w:r w:rsidRPr="00237B71">
              <w:rPr>
                <w:rFonts w:ascii="Arial" w:hAnsi="Arial"/>
                <w:sz w:val="18"/>
                <w:lang w:eastAsia="fi-FI"/>
              </w:rPr>
              <w:t>_n79A</w:t>
            </w:r>
            <w:r w:rsidRPr="00237B71">
              <w:rPr>
                <w:rFonts w:ascii="Arial" w:hAnsi="Arial"/>
                <w:sz w:val="18"/>
                <w:vertAlign w:val="superscript"/>
                <w:lang w:eastAsia="fi-FI"/>
              </w:rPr>
              <w:t>7</w:t>
            </w:r>
          </w:p>
        </w:tc>
        <w:tc>
          <w:tcPr>
            <w:tcW w:w="2280" w:type="dxa"/>
          </w:tcPr>
          <w:p w14:paraId="4912483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DC_3A_n79A</w:t>
            </w:r>
          </w:p>
        </w:tc>
        <w:tc>
          <w:tcPr>
            <w:tcW w:w="2738" w:type="dxa"/>
            <w:shd w:val="clear" w:color="auto" w:fill="auto"/>
            <w:noWrap/>
          </w:tcPr>
          <w:p w14:paraId="5D69A33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hint="eastAsia"/>
                <w:sz w:val="18"/>
                <w:lang w:eastAsia="zh-TW"/>
              </w:rPr>
              <w:t>No</w:t>
            </w:r>
          </w:p>
        </w:tc>
        <w:tc>
          <w:tcPr>
            <w:tcW w:w="2738" w:type="dxa"/>
          </w:tcPr>
          <w:p w14:paraId="38A8A159" w14:textId="77777777" w:rsidR="00237B71" w:rsidRPr="00237B71" w:rsidRDefault="00237B71" w:rsidP="00237B71">
            <w:pPr>
              <w:keepNext/>
              <w:keepLines/>
              <w:spacing w:after="0"/>
              <w:jc w:val="center"/>
              <w:rPr>
                <w:rFonts w:ascii="Arial" w:hAnsi="Arial"/>
                <w:sz w:val="18"/>
                <w:lang w:eastAsia="zh-CN"/>
              </w:rPr>
            </w:pPr>
          </w:p>
        </w:tc>
      </w:tr>
      <w:tr w:rsidR="00237B71" w:rsidRPr="00237B71" w14:paraId="7C12685E" w14:textId="77777777" w:rsidTr="00323FAF">
        <w:trPr>
          <w:trHeight w:val="187"/>
          <w:jc w:val="center"/>
        </w:trPr>
        <w:tc>
          <w:tcPr>
            <w:tcW w:w="2316" w:type="dxa"/>
            <w:shd w:val="clear" w:color="auto" w:fill="auto"/>
            <w:noWrap/>
          </w:tcPr>
          <w:p w14:paraId="6DC147C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DC_3A_n105A</w:t>
            </w:r>
          </w:p>
        </w:tc>
        <w:tc>
          <w:tcPr>
            <w:tcW w:w="2280" w:type="dxa"/>
          </w:tcPr>
          <w:p w14:paraId="2AEB49C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DC_3A_n105A</w:t>
            </w:r>
          </w:p>
        </w:tc>
        <w:tc>
          <w:tcPr>
            <w:tcW w:w="2738" w:type="dxa"/>
            <w:shd w:val="clear" w:color="auto" w:fill="auto"/>
            <w:noWrap/>
          </w:tcPr>
          <w:p w14:paraId="1F7B136B"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hint="eastAsia"/>
                <w:sz w:val="18"/>
                <w:lang w:eastAsia="zh-TW"/>
              </w:rPr>
              <w:t>No</w:t>
            </w:r>
          </w:p>
        </w:tc>
        <w:tc>
          <w:tcPr>
            <w:tcW w:w="2738" w:type="dxa"/>
          </w:tcPr>
          <w:p w14:paraId="4FA4B075" w14:textId="77777777" w:rsidR="00237B71" w:rsidRPr="00237B71" w:rsidRDefault="00237B71" w:rsidP="00237B71">
            <w:pPr>
              <w:keepNext/>
              <w:keepLines/>
              <w:spacing w:after="0"/>
              <w:jc w:val="center"/>
              <w:rPr>
                <w:rFonts w:ascii="Arial" w:hAnsi="Arial"/>
                <w:sz w:val="18"/>
                <w:lang w:eastAsia="zh-CN"/>
              </w:rPr>
            </w:pPr>
          </w:p>
        </w:tc>
      </w:tr>
      <w:tr w:rsidR="00237B71" w:rsidRPr="00237B71" w14:paraId="240BA6F8" w14:textId="77777777" w:rsidTr="00323FAF">
        <w:trPr>
          <w:trHeight w:val="187"/>
          <w:jc w:val="center"/>
        </w:trPr>
        <w:tc>
          <w:tcPr>
            <w:tcW w:w="2316" w:type="dxa"/>
            <w:shd w:val="clear" w:color="auto" w:fill="auto"/>
            <w:noWrap/>
          </w:tcPr>
          <w:p w14:paraId="693AE59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DC_4A_n2A</w:t>
            </w:r>
          </w:p>
        </w:tc>
        <w:tc>
          <w:tcPr>
            <w:tcW w:w="2280" w:type="dxa"/>
          </w:tcPr>
          <w:p w14:paraId="1387C7D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DC_4A_n2A</w:t>
            </w:r>
          </w:p>
        </w:tc>
        <w:tc>
          <w:tcPr>
            <w:tcW w:w="2738" w:type="dxa"/>
            <w:shd w:val="clear" w:color="auto" w:fill="auto"/>
            <w:noWrap/>
          </w:tcPr>
          <w:p w14:paraId="5B09B2E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No</w:t>
            </w:r>
          </w:p>
        </w:tc>
        <w:tc>
          <w:tcPr>
            <w:tcW w:w="2738" w:type="dxa"/>
          </w:tcPr>
          <w:p w14:paraId="1E224707" w14:textId="77777777" w:rsidR="00237B71" w:rsidRPr="00237B71" w:rsidRDefault="00237B71" w:rsidP="00237B71">
            <w:pPr>
              <w:keepNext/>
              <w:keepLines/>
              <w:spacing w:after="0"/>
              <w:jc w:val="center"/>
              <w:rPr>
                <w:rFonts w:ascii="Arial" w:hAnsi="Arial"/>
                <w:sz w:val="18"/>
                <w:lang w:eastAsia="zh-CN"/>
              </w:rPr>
            </w:pPr>
          </w:p>
        </w:tc>
      </w:tr>
      <w:tr w:rsidR="00237B71" w:rsidRPr="00237B71" w14:paraId="5215A484" w14:textId="77777777" w:rsidTr="00323FAF">
        <w:trPr>
          <w:trHeight w:val="187"/>
          <w:jc w:val="center"/>
        </w:trPr>
        <w:tc>
          <w:tcPr>
            <w:tcW w:w="2316" w:type="dxa"/>
            <w:shd w:val="clear" w:color="auto" w:fill="auto"/>
            <w:noWrap/>
          </w:tcPr>
          <w:p w14:paraId="6E11403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DC_4A_n5A</w:t>
            </w:r>
          </w:p>
        </w:tc>
        <w:tc>
          <w:tcPr>
            <w:tcW w:w="2280" w:type="dxa"/>
          </w:tcPr>
          <w:p w14:paraId="26DAAE0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DC_4A_n5A</w:t>
            </w:r>
          </w:p>
        </w:tc>
        <w:tc>
          <w:tcPr>
            <w:tcW w:w="2738" w:type="dxa"/>
            <w:shd w:val="clear" w:color="auto" w:fill="auto"/>
            <w:noWrap/>
          </w:tcPr>
          <w:p w14:paraId="2E52B67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TW"/>
              </w:rPr>
              <w:t>DC_4_n5</w:t>
            </w:r>
          </w:p>
        </w:tc>
        <w:tc>
          <w:tcPr>
            <w:tcW w:w="2738" w:type="dxa"/>
          </w:tcPr>
          <w:p w14:paraId="362F5D28" w14:textId="77777777" w:rsidR="00237B71" w:rsidRPr="00237B71" w:rsidRDefault="00237B71" w:rsidP="00237B71">
            <w:pPr>
              <w:keepNext/>
              <w:keepLines/>
              <w:spacing w:after="0"/>
              <w:jc w:val="center"/>
              <w:rPr>
                <w:rFonts w:ascii="Arial" w:hAnsi="Arial"/>
                <w:sz w:val="18"/>
                <w:lang w:eastAsia="zh-CN"/>
              </w:rPr>
            </w:pPr>
          </w:p>
        </w:tc>
      </w:tr>
      <w:tr w:rsidR="00237B71" w:rsidRPr="00237B71" w14:paraId="6C3D1806" w14:textId="77777777" w:rsidTr="00323FAF">
        <w:trPr>
          <w:trHeight w:val="187"/>
          <w:jc w:val="center"/>
        </w:trPr>
        <w:tc>
          <w:tcPr>
            <w:tcW w:w="2316" w:type="dxa"/>
            <w:shd w:val="clear" w:color="auto" w:fill="auto"/>
            <w:noWrap/>
          </w:tcPr>
          <w:p w14:paraId="235545C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DC_4A_n7A</w:t>
            </w:r>
          </w:p>
        </w:tc>
        <w:tc>
          <w:tcPr>
            <w:tcW w:w="2280" w:type="dxa"/>
          </w:tcPr>
          <w:p w14:paraId="1961C2E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DC_4A_n7A</w:t>
            </w:r>
          </w:p>
        </w:tc>
        <w:tc>
          <w:tcPr>
            <w:tcW w:w="2738" w:type="dxa"/>
            <w:shd w:val="clear" w:color="auto" w:fill="auto"/>
            <w:noWrap/>
          </w:tcPr>
          <w:p w14:paraId="567DC2F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TW"/>
              </w:rPr>
              <w:t>No</w:t>
            </w:r>
          </w:p>
        </w:tc>
        <w:tc>
          <w:tcPr>
            <w:tcW w:w="2738" w:type="dxa"/>
          </w:tcPr>
          <w:p w14:paraId="31AD9BC1" w14:textId="77777777" w:rsidR="00237B71" w:rsidRPr="00237B71" w:rsidRDefault="00237B71" w:rsidP="00237B71">
            <w:pPr>
              <w:keepNext/>
              <w:keepLines/>
              <w:spacing w:after="0"/>
              <w:jc w:val="center"/>
              <w:rPr>
                <w:rFonts w:ascii="Arial" w:hAnsi="Arial"/>
                <w:sz w:val="18"/>
                <w:lang w:eastAsia="zh-CN"/>
              </w:rPr>
            </w:pPr>
          </w:p>
        </w:tc>
      </w:tr>
      <w:tr w:rsidR="00237B71" w:rsidRPr="00237B71" w14:paraId="2919DC06" w14:textId="77777777" w:rsidTr="00323FAF">
        <w:trPr>
          <w:trHeight w:val="187"/>
          <w:jc w:val="center"/>
        </w:trPr>
        <w:tc>
          <w:tcPr>
            <w:tcW w:w="2316" w:type="dxa"/>
            <w:shd w:val="clear" w:color="auto" w:fill="auto"/>
            <w:noWrap/>
          </w:tcPr>
          <w:p w14:paraId="7ECF810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DC_4A_n28A</w:t>
            </w:r>
          </w:p>
        </w:tc>
        <w:tc>
          <w:tcPr>
            <w:tcW w:w="2280" w:type="dxa"/>
          </w:tcPr>
          <w:p w14:paraId="79951A0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DC_4A_n28A</w:t>
            </w:r>
          </w:p>
        </w:tc>
        <w:tc>
          <w:tcPr>
            <w:tcW w:w="2738" w:type="dxa"/>
            <w:shd w:val="clear" w:color="auto" w:fill="auto"/>
            <w:noWrap/>
          </w:tcPr>
          <w:p w14:paraId="6814FC9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No</w:t>
            </w:r>
          </w:p>
        </w:tc>
        <w:tc>
          <w:tcPr>
            <w:tcW w:w="2738" w:type="dxa"/>
          </w:tcPr>
          <w:p w14:paraId="082C5DDF" w14:textId="77777777" w:rsidR="00237B71" w:rsidRPr="00237B71" w:rsidRDefault="00237B71" w:rsidP="00237B71">
            <w:pPr>
              <w:keepNext/>
              <w:keepLines/>
              <w:spacing w:after="0"/>
              <w:jc w:val="center"/>
              <w:rPr>
                <w:rFonts w:ascii="Arial" w:hAnsi="Arial"/>
                <w:sz w:val="18"/>
                <w:lang w:eastAsia="zh-CN"/>
              </w:rPr>
            </w:pPr>
          </w:p>
        </w:tc>
      </w:tr>
      <w:tr w:rsidR="00237B71" w:rsidRPr="00237B71" w14:paraId="3F31F2EA" w14:textId="77777777" w:rsidTr="00323FAF">
        <w:trPr>
          <w:trHeight w:val="187"/>
          <w:jc w:val="center"/>
        </w:trPr>
        <w:tc>
          <w:tcPr>
            <w:tcW w:w="2316" w:type="dxa"/>
            <w:shd w:val="clear" w:color="auto" w:fill="auto"/>
            <w:noWrap/>
          </w:tcPr>
          <w:p w14:paraId="601AABD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lastRenderedPageBreak/>
              <w:t>DC_4A_n38A</w:t>
            </w:r>
          </w:p>
        </w:tc>
        <w:tc>
          <w:tcPr>
            <w:tcW w:w="2280" w:type="dxa"/>
          </w:tcPr>
          <w:p w14:paraId="7A404DB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DC_4A_n38A</w:t>
            </w:r>
          </w:p>
        </w:tc>
        <w:tc>
          <w:tcPr>
            <w:tcW w:w="2738" w:type="dxa"/>
            <w:shd w:val="clear" w:color="auto" w:fill="auto"/>
            <w:noWrap/>
          </w:tcPr>
          <w:p w14:paraId="0FF37A0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TW"/>
              </w:rPr>
              <w:t>No</w:t>
            </w:r>
          </w:p>
        </w:tc>
        <w:tc>
          <w:tcPr>
            <w:tcW w:w="2738" w:type="dxa"/>
          </w:tcPr>
          <w:p w14:paraId="0A9CDF5F"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299B7253" w14:textId="77777777" w:rsidTr="00323FAF">
        <w:trPr>
          <w:trHeight w:val="187"/>
          <w:jc w:val="center"/>
        </w:trPr>
        <w:tc>
          <w:tcPr>
            <w:tcW w:w="2316" w:type="dxa"/>
            <w:shd w:val="clear" w:color="auto" w:fill="auto"/>
            <w:noWrap/>
          </w:tcPr>
          <w:p w14:paraId="7A40C5B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DC_4A_n41A</w:t>
            </w:r>
          </w:p>
        </w:tc>
        <w:tc>
          <w:tcPr>
            <w:tcW w:w="2280" w:type="dxa"/>
          </w:tcPr>
          <w:p w14:paraId="21EDB4A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DC_4A_n41A</w:t>
            </w:r>
          </w:p>
        </w:tc>
        <w:tc>
          <w:tcPr>
            <w:tcW w:w="2738" w:type="dxa"/>
            <w:shd w:val="clear" w:color="auto" w:fill="auto"/>
            <w:noWrap/>
          </w:tcPr>
          <w:p w14:paraId="37375257" w14:textId="77777777" w:rsidR="00237B71" w:rsidRPr="00237B71" w:rsidRDefault="00237B71" w:rsidP="00237B71">
            <w:pPr>
              <w:keepNext/>
              <w:keepLines/>
              <w:spacing w:after="0"/>
              <w:jc w:val="center"/>
              <w:rPr>
                <w:rFonts w:ascii="Arial" w:hAnsi="Arial"/>
                <w:sz w:val="18"/>
                <w:lang w:eastAsia="fi-FI"/>
              </w:rPr>
            </w:pPr>
            <w:r w:rsidRPr="00237B71">
              <w:rPr>
                <w:rFonts w:ascii="Arial" w:eastAsia="MS Mincho" w:hAnsi="Arial"/>
                <w:sz w:val="18"/>
              </w:rPr>
              <w:t>No</w:t>
            </w:r>
          </w:p>
        </w:tc>
        <w:tc>
          <w:tcPr>
            <w:tcW w:w="2738" w:type="dxa"/>
          </w:tcPr>
          <w:p w14:paraId="605EA2E1" w14:textId="77777777" w:rsidR="00237B71" w:rsidRPr="00237B71" w:rsidRDefault="00237B71" w:rsidP="00237B71">
            <w:pPr>
              <w:keepNext/>
              <w:keepLines/>
              <w:spacing w:after="0"/>
              <w:jc w:val="center"/>
              <w:rPr>
                <w:rFonts w:ascii="Arial" w:eastAsia="MS Mincho" w:hAnsi="Arial"/>
                <w:sz w:val="18"/>
              </w:rPr>
            </w:pPr>
          </w:p>
        </w:tc>
      </w:tr>
      <w:tr w:rsidR="00237B71" w:rsidRPr="00237B71" w14:paraId="2BCAC29A" w14:textId="77777777" w:rsidTr="00323FAF">
        <w:trPr>
          <w:trHeight w:val="187"/>
          <w:jc w:val="center"/>
        </w:trPr>
        <w:tc>
          <w:tcPr>
            <w:tcW w:w="2316" w:type="dxa"/>
            <w:shd w:val="clear" w:color="auto" w:fill="auto"/>
            <w:noWrap/>
          </w:tcPr>
          <w:p w14:paraId="4B7D92C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DC_4A_n78A</w:t>
            </w:r>
          </w:p>
        </w:tc>
        <w:tc>
          <w:tcPr>
            <w:tcW w:w="2280" w:type="dxa"/>
          </w:tcPr>
          <w:p w14:paraId="2B75823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DC_4A_n78A</w:t>
            </w:r>
          </w:p>
        </w:tc>
        <w:tc>
          <w:tcPr>
            <w:tcW w:w="2738" w:type="dxa"/>
            <w:shd w:val="clear" w:color="auto" w:fill="auto"/>
            <w:noWrap/>
          </w:tcPr>
          <w:p w14:paraId="561227BD" w14:textId="77777777" w:rsidR="00237B71" w:rsidRPr="00237B71" w:rsidRDefault="00237B71" w:rsidP="00237B71">
            <w:pPr>
              <w:keepNext/>
              <w:keepLines/>
              <w:spacing w:after="0"/>
              <w:jc w:val="center"/>
              <w:rPr>
                <w:rFonts w:ascii="Arial" w:hAnsi="Arial"/>
                <w:sz w:val="18"/>
                <w:lang w:eastAsia="fi-FI"/>
              </w:rPr>
            </w:pPr>
            <w:r w:rsidRPr="00237B71">
              <w:rPr>
                <w:rFonts w:ascii="Arial" w:eastAsia="MS Mincho" w:hAnsi="Arial"/>
                <w:sz w:val="18"/>
              </w:rPr>
              <w:t>No</w:t>
            </w:r>
          </w:p>
        </w:tc>
        <w:tc>
          <w:tcPr>
            <w:tcW w:w="2738" w:type="dxa"/>
          </w:tcPr>
          <w:p w14:paraId="118B65BD" w14:textId="77777777" w:rsidR="00237B71" w:rsidRPr="00237B71" w:rsidRDefault="00237B71" w:rsidP="00237B71">
            <w:pPr>
              <w:keepNext/>
              <w:keepLines/>
              <w:spacing w:after="0"/>
              <w:jc w:val="center"/>
              <w:rPr>
                <w:rFonts w:ascii="Arial" w:eastAsia="MS Mincho" w:hAnsi="Arial"/>
                <w:sz w:val="18"/>
              </w:rPr>
            </w:pPr>
          </w:p>
        </w:tc>
      </w:tr>
      <w:tr w:rsidR="00237B71" w:rsidRPr="00237B71" w14:paraId="686D3117" w14:textId="77777777" w:rsidTr="00323FAF">
        <w:trPr>
          <w:trHeight w:val="187"/>
          <w:jc w:val="center"/>
        </w:trPr>
        <w:tc>
          <w:tcPr>
            <w:tcW w:w="2316" w:type="dxa"/>
            <w:shd w:val="clear" w:color="auto" w:fill="auto"/>
            <w:noWrap/>
          </w:tcPr>
          <w:p w14:paraId="1C98579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DC_4A_n78(2A)</w:t>
            </w:r>
          </w:p>
        </w:tc>
        <w:tc>
          <w:tcPr>
            <w:tcW w:w="2280" w:type="dxa"/>
          </w:tcPr>
          <w:p w14:paraId="1B6577A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DC_4A_n78A</w:t>
            </w:r>
          </w:p>
        </w:tc>
        <w:tc>
          <w:tcPr>
            <w:tcW w:w="2738" w:type="dxa"/>
            <w:shd w:val="clear" w:color="auto" w:fill="auto"/>
            <w:noWrap/>
          </w:tcPr>
          <w:p w14:paraId="1EAB164F" w14:textId="77777777" w:rsidR="00237B71" w:rsidRPr="00237B71" w:rsidRDefault="00237B71" w:rsidP="00237B71">
            <w:pPr>
              <w:keepNext/>
              <w:keepLines/>
              <w:spacing w:after="0"/>
              <w:jc w:val="center"/>
              <w:rPr>
                <w:rFonts w:ascii="Arial" w:hAnsi="Arial"/>
                <w:sz w:val="18"/>
                <w:lang w:eastAsia="fi-FI"/>
              </w:rPr>
            </w:pPr>
            <w:r w:rsidRPr="00237B71">
              <w:rPr>
                <w:rFonts w:ascii="Arial" w:eastAsia="MS Mincho" w:hAnsi="Arial"/>
                <w:sz w:val="18"/>
              </w:rPr>
              <w:t>No</w:t>
            </w:r>
          </w:p>
        </w:tc>
        <w:tc>
          <w:tcPr>
            <w:tcW w:w="2738" w:type="dxa"/>
          </w:tcPr>
          <w:p w14:paraId="24839EBB" w14:textId="77777777" w:rsidR="00237B71" w:rsidRPr="00237B71" w:rsidRDefault="00237B71" w:rsidP="00237B71">
            <w:pPr>
              <w:keepNext/>
              <w:keepLines/>
              <w:spacing w:after="0"/>
              <w:jc w:val="center"/>
              <w:rPr>
                <w:rFonts w:ascii="Arial" w:eastAsia="MS Mincho" w:hAnsi="Arial"/>
                <w:sz w:val="18"/>
              </w:rPr>
            </w:pPr>
          </w:p>
        </w:tc>
      </w:tr>
      <w:tr w:rsidR="00237B71" w:rsidRPr="00237B71" w14:paraId="6E16D334" w14:textId="77777777" w:rsidTr="00323FAF">
        <w:trPr>
          <w:trHeight w:val="187"/>
          <w:jc w:val="center"/>
        </w:trPr>
        <w:tc>
          <w:tcPr>
            <w:tcW w:w="2316" w:type="dxa"/>
            <w:shd w:val="clear" w:color="auto" w:fill="auto"/>
            <w:noWrap/>
          </w:tcPr>
          <w:p w14:paraId="4001324C"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w:t>
            </w:r>
            <w:r w:rsidRPr="00237B71">
              <w:rPr>
                <w:rFonts w:ascii="Arial" w:hAnsi="Arial"/>
                <w:sz w:val="18"/>
                <w:lang w:eastAsia="zh-CN"/>
              </w:rPr>
              <w:t>5A_n</w:t>
            </w:r>
            <w:r w:rsidRPr="00237B71">
              <w:rPr>
                <w:rFonts w:ascii="Arial" w:hAnsi="Arial" w:hint="eastAsia"/>
                <w:sz w:val="18"/>
                <w:lang w:eastAsia="zh-TW"/>
              </w:rPr>
              <w:t>1</w:t>
            </w:r>
            <w:r w:rsidRPr="00237B71">
              <w:rPr>
                <w:rFonts w:ascii="Arial" w:hAnsi="Arial"/>
                <w:sz w:val="18"/>
                <w:lang w:eastAsia="zh-CN"/>
              </w:rPr>
              <w:t>A</w:t>
            </w:r>
          </w:p>
        </w:tc>
        <w:tc>
          <w:tcPr>
            <w:tcW w:w="2280" w:type="dxa"/>
          </w:tcPr>
          <w:p w14:paraId="08F3598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5A_n</w:t>
            </w:r>
            <w:r w:rsidRPr="00237B71">
              <w:rPr>
                <w:rFonts w:ascii="Arial" w:hAnsi="Arial" w:hint="eastAsia"/>
                <w:sz w:val="18"/>
                <w:lang w:eastAsia="zh-TW"/>
              </w:rPr>
              <w:t>1</w:t>
            </w:r>
            <w:r w:rsidRPr="00237B71">
              <w:rPr>
                <w:rFonts w:ascii="Arial" w:hAnsi="Arial"/>
                <w:sz w:val="18"/>
                <w:lang w:eastAsia="zh-CN"/>
              </w:rPr>
              <w:t>A</w:t>
            </w:r>
          </w:p>
        </w:tc>
        <w:tc>
          <w:tcPr>
            <w:tcW w:w="2738" w:type="dxa"/>
            <w:shd w:val="clear" w:color="auto" w:fill="auto"/>
            <w:noWrap/>
          </w:tcPr>
          <w:p w14:paraId="7ABDD080" w14:textId="77777777" w:rsidR="00237B71" w:rsidRPr="00237B71" w:rsidRDefault="00237B71" w:rsidP="00237B71">
            <w:pPr>
              <w:keepNext/>
              <w:keepLines/>
              <w:spacing w:after="0"/>
              <w:jc w:val="center"/>
              <w:rPr>
                <w:rFonts w:ascii="Arial" w:eastAsiaTheme="minorEastAsia" w:hAnsi="Arial"/>
                <w:sz w:val="18"/>
                <w:lang w:eastAsia="zh-TW"/>
              </w:rPr>
            </w:pPr>
            <w:r w:rsidRPr="00237B71">
              <w:rPr>
                <w:rFonts w:ascii="Arial" w:hAnsi="Arial" w:hint="eastAsia"/>
                <w:sz w:val="18"/>
                <w:lang w:eastAsia="zh-TW"/>
              </w:rPr>
              <w:t>No</w:t>
            </w:r>
          </w:p>
        </w:tc>
        <w:tc>
          <w:tcPr>
            <w:tcW w:w="2738" w:type="dxa"/>
          </w:tcPr>
          <w:p w14:paraId="5EF4BD80" w14:textId="77777777" w:rsidR="00237B71" w:rsidRPr="00237B71" w:rsidRDefault="00237B71" w:rsidP="00237B71">
            <w:pPr>
              <w:keepNext/>
              <w:keepLines/>
              <w:spacing w:after="0"/>
              <w:jc w:val="center"/>
              <w:rPr>
                <w:rFonts w:ascii="Arial" w:eastAsia="MS Mincho" w:hAnsi="Arial"/>
                <w:sz w:val="18"/>
              </w:rPr>
            </w:pPr>
          </w:p>
        </w:tc>
      </w:tr>
      <w:tr w:rsidR="00237B71" w:rsidRPr="00237B71" w14:paraId="33854E80" w14:textId="77777777" w:rsidTr="00323FAF">
        <w:trPr>
          <w:trHeight w:val="187"/>
          <w:jc w:val="center"/>
        </w:trPr>
        <w:tc>
          <w:tcPr>
            <w:tcW w:w="2316" w:type="dxa"/>
            <w:shd w:val="clear" w:color="auto" w:fill="auto"/>
            <w:noWrap/>
          </w:tcPr>
          <w:p w14:paraId="7CB16DD2"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w:t>
            </w:r>
            <w:r w:rsidRPr="00237B71">
              <w:rPr>
                <w:rFonts w:ascii="Arial" w:hAnsi="Arial"/>
                <w:sz w:val="18"/>
                <w:lang w:eastAsia="zh-CN"/>
              </w:rPr>
              <w:t>5A_n2A</w:t>
            </w:r>
          </w:p>
          <w:p w14:paraId="3DCEFBE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TW"/>
              </w:rPr>
              <w:t>DC_5B_n2A</w:t>
            </w:r>
          </w:p>
        </w:tc>
        <w:tc>
          <w:tcPr>
            <w:tcW w:w="2280" w:type="dxa"/>
          </w:tcPr>
          <w:p w14:paraId="48A305C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5A_n2A</w:t>
            </w:r>
          </w:p>
        </w:tc>
        <w:tc>
          <w:tcPr>
            <w:tcW w:w="2738" w:type="dxa"/>
            <w:shd w:val="clear" w:color="auto" w:fill="auto"/>
            <w:noWrap/>
          </w:tcPr>
          <w:p w14:paraId="31210E2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5C29328E"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7C9D8C13" w14:textId="77777777" w:rsidTr="00323FAF">
        <w:trPr>
          <w:trHeight w:val="187"/>
          <w:jc w:val="center"/>
        </w:trPr>
        <w:tc>
          <w:tcPr>
            <w:tcW w:w="2316" w:type="dxa"/>
            <w:shd w:val="clear" w:color="auto" w:fill="auto"/>
            <w:noWrap/>
          </w:tcPr>
          <w:p w14:paraId="1C2140F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DC_5A_n2(2A)</w:t>
            </w:r>
          </w:p>
        </w:tc>
        <w:tc>
          <w:tcPr>
            <w:tcW w:w="2280" w:type="dxa"/>
          </w:tcPr>
          <w:p w14:paraId="42C633F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DC_5A_n2A</w:t>
            </w:r>
          </w:p>
        </w:tc>
        <w:tc>
          <w:tcPr>
            <w:tcW w:w="2738" w:type="dxa"/>
            <w:shd w:val="clear" w:color="auto" w:fill="auto"/>
            <w:noWrap/>
          </w:tcPr>
          <w:p w14:paraId="48C4B50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TW"/>
              </w:rPr>
              <w:t>No</w:t>
            </w:r>
          </w:p>
        </w:tc>
        <w:tc>
          <w:tcPr>
            <w:tcW w:w="2738" w:type="dxa"/>
          </w:tcPr>
          <w:p w14:paraId="3D623BD1"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06719334" w14:textId="77777777" w:rsidTr="00323FAF">
        <w:trPr>
          <w:trHeight w:val="187"/>
          <w:jc w:val="center"/>
        </w:trPr>
        <w:tc>
          <w:tcPr>
            <w:tcW w:w="2316" w:type="dxa"/>
            <w:shd w:val="clear" w:color="auto" w:fill="auto"/>
            <w:noWrap/>
          </w:tcPr>
          <w:p w14:paraId="4313BC3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DC_5A-5A_n2A</w:t>
            </w:r>
          </w:p>
        </w:tc>
        <w:tc>
          <w:tcPr>
            <w:tcW w:w="2280" w:type="dxa"/>
          </w:tcPr>
          <w:p w14:paraId="6728B25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DC_5A_n2A</w:t>
            </w:r>
          </w:p>
        </w:tc>
        <w:tc>
          <w:tcPr>
            <w:tcW w:w="2738" w:type="dxa"/>
            <w:shd w:val="clear" w:color="auto" w:fill="auto"/>
            <w:noWrap/>
          </w:tcPr>
          <w:p w14:paraId="1F4EB96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TW"/>
              </w:rPr>
              <w:t>No</w:t>
            </w:r>
          </w:p>
        </w:tc>
        <w:tc>
          <w:tcPr>
            <w:tcW w:w="2738" w:type="dxa"/>
          </w:tcPr>
          <w:p w14:paraId="2A2C742C"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40F9779F" w14:textId="77777777" w:rsidTr="00323FAF">
        <w:trPr>
          <w:trHeight w:val="187"/>
          <w:jc w:val="center"/>
        </w:trPr>
        <w:tc>
          <w:tcPr>
            <w:tcW w:w="2316" w:type="dxa"/>
            <w:shd w:val="clear" w:color="auto" w:fill="auto"/>
            <w:noWrap/>
          </w:tcPr>
          <w:p w14:paraId="4E28F5D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5A_n</w:t>
            </w:r>
            <w:r w:rsidRPr="00237B71">
              <w:rPr>
                <w:rFonts w:ascii="Arial" w:hAnsi="Arial" w:hint="eastAsia"/>
                <w:sz w:val="18"/>
                <w:lang w:eastAsia="zh-TW"/>
              </w:rPr>
              <w:t>3</w:t>
            </w:r>
            <w:r w:rsidRPr="00237B71">
              <w:rPr>
                <w:rFonts w:ascii="Arial" w:hAnsi="Arial"/>
                <w:sz w:val="18"/>
                <w:lang w:eastAsia="zh-CN"/>
              </w:rPr>
              <w:t>A</w:t>
            </w:r>
          </w:p>
        </w:tc>
        <w:tc>
          <w:tcPr>
            <w:tcW w:w="2280" w:type="dxa"/>
          </w:tcPr>
          <w:p w14:paraId="146C7C5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5A_n</w:t>
            </w:r>
            <w:r w:rsidRPr="00237B71">
              <w:rPr>
                <w:rFonts w:ascii="Arial" w:hAnsi="Arial" w:hint="eastAsia"/>
                <w:sz w:val="18"/>
                <w:lang w:eastAsia="zh-TW"/>
              </w:rPr>
              <w:t>3</w:t>
            </w:r>
            <w:r w:rsidRPr="00237B71">
              <w:rPr>
                <w:rFonts w:ascii="Arial" w:hAnsi="Arial"/>
                <w:sz w:val="18"/>
                <w:lang w:eastAsia="zh-CN"/>
              </w:rPr>
              <w:t>A</w:t>
            </w:r>
          </w:p>
        </w:tc>
        <w:tc>
          <w:tcPr>
            <w:tcW w:w="2738" w:type="dxa"/>
            <w:shd w:val="clear" w:color="auto" w:fill="auto"/>
            <w:noWrap/>
          </w:tcPr>
          <w:p w14:paraId="20EC09A0"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w:t>
            </w:r>
            <w:r w:rsidRPr="00237B71">
              <w:rPr>
                <w:rFonts w:ascii="Arial" w:hAnsi="Arial"/>
                <w:sz w:val="18"/>
                <w:lang w:eastAsia="zh-CN"/>
              </w:rPr>
              <w:t>5</w:t>
            </w:r>
            <w:r w:rsidRPr="00237B71">
              <w:rPr>
                <w:rFonts w:ascii="Arial" w:hAnsi="Arial"/>
                <w:sz w:val="18"/>
                <w:lang w:eastAsia="fi-FI"/>
              </w:rPr>
              <w:t>_n</w:t>
            </w:r>
            <w:r w:rsidRPr="00237B71">
              <w:rPr>
                <w:rFonts w:ascii="Arial" w:hAnsi="Arial" w:hint="eastAsia"/>
                <w:sz w:val="18"/>
                <w:lang w:eastAsia="zh-TW"/>
              </w:rPr>
              <w:t>3</w:t>
            </w:r>
          </w:p>
        </w:tc>
        <w:tc>
          <w:tcPr>
            <w:tcW w:w="2738" w:type="dxa"/>
          </w:tcPr>
          <w:p w14:paraId="1A3A130C"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40B3DC2A" w14:textId="77777777" w:rsidTr="00323FAF">
        <w:trPr>
          <w:trHeight w:val="187"/>
          <w:jc w:val="center"/>
        </w:trPr>
        <w:tc>
          <w:tcPr>
            <w:tcW w:w="2316" w:type="dxa"/>
            <w:shd w:val="clear" w:color="auto" w:fill="auto"/>
            <w:noWrap/>
          </w:tcPr>
          <w:p w14:paraId="3D6ED47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DC_5A_n7A</w:t>
            </w:r>
          </w:p>
        </w:tc>
        <w:tc>
          <w:tcPr>
            <w:tcW w:w="2280" w:type="dxa"/>
          </w:tcPr>
          <w:p w14:paraId="5FD8F06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5</w:t>
            </w:r>
            <w:r w:rsidRPr="00237B71">
              <w:rPr>
                <w:rFonts w:ascii="Arial" w:hAnsi="Arial"/>
                <w:sz w:val="18"/>
                <w:lang w:eastAsia="fi-FI"/>
              </w:rPr>
              <w:t>A_n</w:t>
            </w:r>
            <w:r w:rsidRPr="00237B71">
              <w:rPr>
                <w:rFonts w:ascii="Arial" w:hAnsi="Arial"/>
                <w:sz w:val="18"/>
                <w:lang w:eastAsia="zh-CN"/>
              </w:rPr>
              <w:t>7</w:t>
            </w:r>
            <w:r w:rsidRPr="00237B71">
              <w:rPr>
                <w:rFonts w:ascii="Arial" w:hAnsi="Arial"/>
                <w:sz w:val="18"/>
                <w:lang w:eastAsia="fi-FI"/>
              </w:rPr>
              <w:t>A</w:t>
            </w:r>
          </w:p>
        </w:tc>
        <w:tc>
          <w:tcPr>
            <w:tcW w:w="2738" w:type="dxa"/>
            <w:shd w:val="clear" w:color="auto" w:fill="auto"/>
            <w:noWrap/>
          </w:tcPr>
          <w:p w14:paraId="208B9B3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5</w:t>
            </w:r>
            <w:r w:rsidRPr="00237B71">
              <w:rPr>
                <w:rFonts w:ascii="Arial" w:hAnsi="Arial"/>
                <w:sz w:val="18"/>
                <w:lang w:eastAsia="fi-FI"/>
              </w:rPr>
              <w:t>_n</w:t>
            </w:r>
            <w:r w:rsidRPr="00237B71">
              <w:rPr>
                <w:rFonts w:ascii="Arial" w:hAnsi="Arial"/>
                <w:sz w:val="18"/>
                <w:lang w:eastAsia="zh-CN"/>
              </w:rPr>
              <w:t>7</w:t>
            </w:r>
          </w:p>
        </w:tc>
        <w:tc>
          <w:tcPr>
            <w:tcW w:w="2738" w:type="dxa"/>
          </w:tcPr>
          <w:p w14:paraId="26CDD011"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15897BFD" w14:textId="77777777" w:rsidTr="00323FAF">
        <w:trPr>
          <w:trHeight w:val="187"/>
          <w:jc w:val="center"/>
        </w:trPr>
        <w:tc>
          <w:tcPr>
            <w:tcW w:w="2316" w:type="dxa"/>
            <w:shd w:val="clear" w:color="auto" w:fill="auto"/>
            <w:noWrap/>
          </w:tcPr>
          <w:p w14:paraId="4F1215BE"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DC_5A_n7</w:t>
            </w:r>
            <w:r w:rsidRPr="00237B71">
              <w:rPr>
                <w:rFonts w:ascii="Arial" w:hAnsi="Arial"/>
                <w:sz w:val="18"/>
                <w:lang w:eastAsia="zh-TW"/>
              </w:rPr>
              <w:t>(2A)</w:t>
            </w:r>
          </w:p>
        </w:tc>
        <w:tc>
          <w:tcPr>
            <w:tcW w:w="2280" w:type="dxa"/>
          </w:tcPr>
          <w:p w14:paraId="03D8F5B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5</w:t>
            </w:r>
            <w:r w:rsidRPr="00237B71">
              <w:rPr>
                <w:rFonts w:ascii="Arial" w:hAnsi="Arial"/>
                <w:sz w:val="18"/>
                <w:lang w:eastAsia="fi-FI"/>
              </w:rPr>
              <w:t>A_n</w:t>
            </w:r>
            <w:r w:rsidRPr="00237B71">
              <w:rPr>
                <w:rFonts w:ascii="Arial" w:hAnsi="Arial"/>
                <w:sz w:val="18"/>
                <w:lang w:eastAsia="zh-CN"/>
              </w:rPr>
              <w:t>7</w:t>
            </w:r>
            <w:r w:rsidRPr="00237B71">
              <w:rPr>
                <w:rFonts w:ascii="Arial" w:hAnsi="Arial"/>
                <w:sz w:val="18"/>
                <w:lang w:eastAsia="fi-FI"/>
              </w:rPr>
              <w:t>A</w:t>
            </w:r>
          </w:p>
        </w:tc>
        <w:tc>
          <w:tcPr>
            <w:tcW w:w="2738" w:type="dxa"/>
            <w:shd w:val="clear" w:color="auto" w:fill="auto"/>
            <w:noWrap/>
          </w:tcPr>
          <w:p w14:paraId="355813B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5</w:t>
            </w:r>
            <w:r w:rsidRPr="00237B71">
              <w:rPr>
                <w:rFonts w:ascii="Arial" w:hAnsi="Arial"/>
                <w:sz w:val="18"/>
                <w:lang w:eastAsia="fi-FI"/>
              </w:rPr>
              <w:t>_n</w:t>
            </w:r>
            <w:r w:rsidRPr="00237B71">
              <w:rPr>
                <w:rFonts w:ascii="Arial" w:hAnsi="Arial"/>
                <w:sz w:val="18"/>
                <w:lang w:eastAsia="zh-CN"/>
              </w:rPr>
              <w:t>7</w:t>
            </w:r>
          </w:p>
        </w:tc>
        <w:tc>
          <w:tcPr>
            <w:tcW w:w="2738" w:type="dxa"/>
          </w:tcPr>
          <w:p w14:paraId="0EF985AA"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53260B5C" w14:textId="77777777" w:rsidTr="00323FAF">
        <w:trPr>
          <w:trHeight w:val="187"/>
          <w:jc w:val="center"/>
        </w:trPr>
        <w:tc>
          <w:tcPr>
            <w:tcW w:w="2316" w:type="dxa"/>
            <w:shd w:val="clear" w:color="auto" w:fill="auto"/>
            <w:noWrap/>
          </w:tcPr>
          <w:p w14:paraId="56665959"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w:t>
            </w:r>
            <w:r w:rsidRPr="00237B71">
              <w:rPr>
                <w:rFonts w:ascii="Arial" w:hAnsi="Arial"/>
                <w:sz w:val="18"/>
                <w:lang w:eastAsia="zh-CN"/>
              </w:rPr>
              <w:t>5</w:t>
            </w:r>
            <w:r w:rsidRPr="00237B71">
              <w:rPr>
                <w:rFonts w:ascii="Arial" w:hAnsi="Arial"/>
                <w:sz w:val="18"/>
                <w:lang w:eastAsia="fi-FI"/>
              </w:rPr>
              <w:t>A_n12A</w:t>
            </w:r>
          </w:p>
        </w:tc>
        <w:tc>
          <w:tcPr>
            <w:tcW w:w="2280" w:type="dxa"/>
          </w:tcPr>
          <w:p w14:paraId="2F7E8D4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5</w:t>
            </w:r>
            <w:r w:rsidRPr="00237B71">
              <w:rPr>
                <w:rFonts w:ascii="Arial" w:hAnsi="Arial"/>
                <w:sz w:val="18"/>
                <w:lang w:eastAsia="fi-FI"/>
              </w:rPr>
              <w:t>A_n12A</w:t>
            </w:r>
          </w:p>
        </w:tc>
        <w:tc>
          <w:tcPr>
            <w:tcW w:w="2738" w:type="dxa"/>
            <w:shd w:val="clear" w:color="auto" w:fill="auto"/>
            <w:noWrap/>
          </w:tcPr>
          <w:p w14:paraId="24FE2CB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TW"/>
              </w:rPr>
              <w:t>No</w:t>
            </w:r>
          </w:p>
        </w:tc>
        <w:tc>
          <w:tcPr>
            <w:tcW w:w="2738" w:type="dxa"/>
          </w:tcPr>
          <w:p w14:paraId="4605449D"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51064AEA" w14:textId="77777777" w:rsidTr="00323FAF">
        <w:trPr>
          <w:trHeight w:val="187"/>
          <w:jc w:val="center"/>
        </w:trPr>
        <w:tc>
          <w:tcPr>
            <w:tcW w:w="2316" w:type="dxa"/>
            <w:shd w:val="clear" w:color="auto" w:fill="auto"/>
            <w:noWrap/>
            <w:vAlign w:val="center"/>
          </w:tcPr>
          <w:p w14:paraId="758E977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lang w:eastAsia="fi-FI"/>
              </w:rPr>
              <w:t>DC_5A_n25A</w:t>
            </w:r>
          </w:p>
        </w:tc>
        <w:tc>
          <w:tcPr>
            <w:tcW w:w="2280" w:type="dxa"/>
            <w:vAlign w:val="center"/>
          </w:tcPr>
          <w:p w14:paraId="7A55C8A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lang w:eastAsia="fi-FI"/>
              </w:rPr>
              <w:t>DC_5A_n25A</w:t>
            </w:r>
          </w:p>
        </w:tc>
        <w:tc>
          <w:tcPr>
            <w:tcW w:w="2738" w:type="dxa"/>
            <w:shd w:val="clear" w:color="auto" w:fill="auto"/>
            <w:noWrap/>
            <w:vAlign w:val="center"/>
          </w:tcPr>
          <w:p w14:paraId="47FEDA60"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cs="Arial"/>
                <w:sz w:val="18"/>
                <w:lang w:eastAsia="fi-FI"/>
              </w:rPr>
              <w:t>No</w:t>
            </w:r>
          </w:p>
        </w:tc>
        <w:tc>
          <w:tcPr>
            <w:tcW w:w="2738" w:type="dxa"/>
          </w:tcPr>
          <w:p w14:paraId="170C6188"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40CD6CEF" w14:textId="77777777" w:rsidTr="00323FAF">
        <w:trPr>
          <w:trHeight w:val="187"/>
          <w:jc w:val="center"/>
        </w:trPr>
        <w:tc>
          <w:tcPr>
            <w:tcW w:w="2316" w:type="dxa"/>
            <w:shd w:val="clear" w:color="auto" w:fill="auto"/>
            <w:noWrap/>
            <w:vAlign w:val="center"/>
          </w:tcPr>
          <w:p w14:paraId="7974C8CC" w14:textId="77777777" w:rsidR="00237B71" w:rsidRPr="00237B71" w:rsidRDefault="00237B71" w:rsidP="00237B71">
            <w:pPr>
              <w:keepNext/>
              <w:keepLines/>
              <w:spacing w:after="0"/>
              <w:jc w:val="center"/>
              <w:rPr>
                <w:rFonts w:ascii="Arial" w:hAnsi="Arial" w:cs="Arial"/>
                <w:sz w:val="18"/>
                <w:lang w:eastAsia="fi-FI"/>
              </w:rPr>
            </w:pPr>
            <w:r w:rsidRPr="00237B71">
              <w:rPr>
                <w:rFonts w:ascii="Arial" w:hAnsi="Arial" w:cs="Arial"/>
                <w:sz w:val="18"/>
                <w:lang w:eastAsia="fi-FI"/>
              </w:rPr>
              <w:t>DC_5A_n28A</w:t>
            </w:r>
          </w:p>
        </w:tc>
        <w:tc>
          <w:tcPr>
            <w:tcW w:w="2280" w:type="dxa"/>
            <w:vAlign w:val="center"/>
          </w:tcPr>
          <w:p w14:paraId="1048397E" w14:textId="77777777" w:rsidR="00237B71" w:rsidRPr="00237B71" w:rsidRDefault="00237B71" w:rsidP="00237B71">
            <w:pPr>
              <w:keepNext/>
              <w:keepLines/>
              <w:spacing w:after="0"/>
              <w:jc w:val="center"/>
              <w:rPr>
                <w:rFonts w:ascii="Arial" w:hAnsi="Arial" w:cs="Arial"/>
                <w:sz w:val="18"/>
                <w:lang w:eastAsia="fi-FI"/>
              </w:rPr>
            </w:pPr>
            <w:r w:rsidRPr="00237B71">
              <w:rPr>
                <w:rFonts w:ascii="Arial" w:hAnsi="Arial" w:cs="Arial"/>
                <w:sz w:val="18"/>
                <w:lang w:eastAsia="fi-FI"/>
              </w:rPr>
              <w:t>DC_5A_n28A</w:t>
            </w:r>
          </w:p>
        </w:tc>
        <w:tc>
          <w:tcPr>
            <w:tcW w:w="2738" w:type="dxa"/>
            <w:shd w:val="clear" w:color="auto" w:fill="auto"/>
            <w:noWrap/>
            <w:vAlign w:val="center"/>
          </w:tcPr>
          <w:p w14:paraId="3DD24228" w14:textId="77777777" w:rsidR="00237B71" w:rsidRPr="00237B71" w:rsidRDefault="00237B71" w:rsidP="00237B71">
            <w:pPr>
              <w:keepNext/>
              <w:keepLines/>
              <w:spacing w:after="0"/>
              <w:jc w:val="center"/>
              <w:rPr>
                <w:rFonts w:ascii="Arial" w:hAnsi="Arial" w:cs="Arial"/>
                <w:sz w:val="18"/>
                <w:lang w:eastAsia="fi-FI"/>
              </w:rPr>
            </w:pPr>
            <w:r w:rsidRPr="00237B71">
              <w:rPr>
                <w:rFonts w:ascii="Arial" w:hAnsi="Arial" w:cs="Arial"/>
                <w:sz w:val="18"/>
                <w:lang w:eastAsia="fi-FI"/>
              </w:rPr>
              <w:t>No</w:t>
            </w:r>
          </w:p>
        </w:tc>
        <w:tc>
          <w:tcPr>
            <w:tcW w:w="2738" w:type="dxa"/>
          </w:tcPr>
          <w:p w14:paraId="4640D8E4"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067D10F7" w14:textId="77777777" w:rsidTr="00323FAF">
        <w:trPr>
          <w:trHeight w:val="187"/>
          <w:jc w:val="center"/>
        </w:trPr>
        <w:tc>
          <w:tcPr>
            <w:tcW w:w="2316" w:type="dxa"/>
            <w:shd w:val="clear" w:color="auto" w:fill="auto"/>
            <w:noWrap/>
          </w:tcPr>
          <w:p w14:paraId="23D8D8F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DC_5A_n30A</w:t>
            </w:r>
          </w:p>
        </w:tc>
        <w:tc>
          <w:tcPr>
            <w:tcW w:w="2280" w:type="dxa"/>
          </w:tcPr>
          <w:p w14:paraId="5107D11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DC_5A_n30A</w:t>
            </w:r>
          </w:p>
        </w:tc>
        <w:tc>
          <w:tcPr>
            <w:tcW w:w="2738" w:type="dxa"/>
            <w:shd w:val="clear" w:color="auto" w:fill="auto"/>
            <w:noWrap/>
          </w:tcPr>
          <w:p w14:paraId="33ED785C" w14:textId="77777777" w:rsidR="00237B71" w:rsidRPr="00237B71" w:rsidRDefault="00237B71" w:rsidP="00237B71">
            <w:pPr>
              <w:keepNext/>
              <w:keepLines/>
              <w:spacing w:after="0"/>
              <w:jc w:val="center"/>
              <w:rPr>
                <w:rFonts w:ascii="Arial" w:hAnsi="Arial"/>
                <w:sz w:val="18"/>
              </w:rPr>
            </w:pPr>
            <w:r w:rsidRPr="00237B71">
              <w:rPr>
                <w:rFonts w:ascii="Arial" w:hAnsi="Arial"/>
                <w:sz w:val="18"/>
              </w:rPr>
              <w:t>No</w:t>
            </w:r>
          </w:p>
        </w:tc>
        <w:tc>
          <w:tcPr>
            <w:tcW w:w="2738" w:type="dxa"/>
          </w:tcPr>
          <w:p w14:paraId="382F37D1" w14:textId="77777777" w:rsidR="00237B71" w:rsidRPr="00237B71" w:rsidRDefault="00237B71" w:rsidP="00237B71">
            <w:pPr>
              <w:keepNext/>
              <w:keepLines/>
              <w:spacing w:after="0"/>
              <w:jc w:val="center"/>
              <w:rPr>
                <w:rFonts w:ascii="Arial" w:hAnsi="Arial"/>
                <w:sz w:val="18"/>
              </w:rPr>
            </w:pPr>
          </w:p>
        </w:tc>
      </w:tr>
      <w:tr w:rsidR="00237B71" w:rsidRPr="00237B71" w14:paraId="18AABAB0" w14:textId="77777777" w:rsidTr="00323FAF">
        <w:trPr>
          <w:trHeight w:val="187"/>
          <w:jc w:val="center"/>
        </w:trPr>
        <w:tc>
          <w:tcPr>
            <w:tcW w:w="2316" w:type="dxa"/>
            <w:shd w:val="clear" w:color="auto" w:fill="auto"/>
            <w:noWrap/>
          </w:tcPr>
          <w:p w14:paraId="07008483"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w:t>
            </w:r>
            <w:r w:rsidRPr="00237B71">
              <w:rPr>
                <w:rFonts w:ascii="Arial" w:hAnsi="Arial"/>
                <w:sz w:val="18"/>
                <w:lang w:eastAsia="zh-CN"/>
              </w:rPr>
              <w:t>5</w:t>
            </w:r>
            <w:r w:rsidRPr="00237B71">
              <w:rPr>
                <w:rFonts w:ascii="Arial" w:hAnsi="Arial"/>
                <w:sz w:val="18"/>
                <w:lang w:eastAsia="fi-FI"/>
              </w:rPr>
              <w:t>A_n38A</w:t>
            </w:r>
          </w:p>
        </w:tc>
        <w:tc>
          <w:tcPr>
            <w:tcW w:w="2280" w:type="dxa"/>
          </w:tcPr>
          <w:p w14:paraId="39E8529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5</w:t>
            </w:r>
            <w:r w:rsidRPr="00237B71">
              <w:rPr>
                <w:rFonts w:ascii="Arial" w:hAnsi="Arial"/>
                <w:sz w:val="18"/>
                <w:lang w:eastAsia="fi-FI"/>
              </w:rPr>
              <w:t>A_n38A</w:t>
            </w:r>
          </w:p>
        </w:tc>
        <w:tc>
          <w:tcPr>
            <w:tcW w:w="2738" w:type="dxa"/>
            <w:shd w:val="clear" w:color="auto" w:fill="auto"/>
            <w:noWrap/>
          </w:tcPr>
          <w:p w14:paraId="20B4F26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w:t>
            </w:r>
            <w:r w:rsidRPr="00237B71">
              <w:rPr>
                <w:rFonts w:ascii="Arial" w:hAnsi="Arial"/>
                <w:sz w:val="18"/>
                <w:lang w:eastAsia="zh-CN"/>
              </w:rPr>
              <w:t>5</w:t>
            </w:r>
            <w:r w:rsidRPr="00237B71">
              <w:rPr>
                <w:rFonts w:ascii="Arial" w:hAnsi="Arial"/>
                <w:sz w:val="18"/>
              </w:rPr>
              <w:t>_n38</w:t>
            </w:r>
          </w:p>
        </w:tc>
        <w:tc>
          <w:tcPr>
            <w:tcW w:w="2738" w:type="dxa"/>
          </w:tcPr>
          <w:p w14:paraId="58C50056" w14:textId="77777777" w:rsidR="00237B71" w:rsidRPr="00237B71" w:rsidRDefault="00237B71" w:rsidP="00237B71">
            <w:pPr>
              <w:keepNext/>
              <w:keepLines/>
              <w:spacing w:after="0"/>
              <w:jc w:val="center"/>
              <w:rPr>
                <w:rFonts w:ascii="Arial" w:hAnsi="Arial"/>
                <w:sz w:val="18"/>
              </w:rPr>
            </w:pPr>
          </w:p>
        </w:tc>
      </w:tr>
      <w:tr w:rsidR="00237B71" w:rsidRPr="00237B71" w14:paraId="62C61070" w14:textId="77777777" w:rsidTr="00323FAF">
        <w:trPr>
          <w:trHeight w:val="187"/>
          <w:jc w:val="center"/>
        </w:trPr>
        <w:tc>
          <w:tcPr>
            <w:tcW w:w="2316" w:type="dxa"/>
            <w:shd w:val="clear" w:color="auto" w:fill="auto"/>
            <w:noWrap/>
          </w:tcPr>
          <w:p w14:paraId="68C8A47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DC_5A_n40A</w:t>
            </w:r>
          </w:p>
        </w:tc>
        <w:tc>
          <w:tcPr>
            <w:tcW w:w="2280" w:type="dxa"/>
          </w:tcPr>
          <w:p w14:paraId="745946D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DC_5A_n40A</w:t>
            </w:r>
          </w:p>
        </w:tc>
        <w:tc>
          <w:tcPr>
            <w:tcW w:w="2738" w:type="dxa"/>
            <w:shd w:val="clear" w:color="auto" w:fill="auto"/>
            <w:noWrap/>
          </w:tcPr>
          <w:p w14:paraId="20004E8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46D13409"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6D32A740" w14:textId="77777777" w:rsidTr="00323FAF">
        <w:trPr>
          <w:trHeight w:val="187"/>
          <w:jc w:val="center"/>
        </w:trPr>
        <w:tc>
          <w:tcPr>
            <w:tcW w:w="2316" w:type="dxa"/>
            <w:shd w:val="clear" w:color="auto" w:fill="auto"/>
            <w:noWrap/>
            <w:vAlign w:val="center"/>
          </w:tcPr>
          <w:p w14:paraId="63718A5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lang w:eastAsia="fi-FI"/>
              </w:rPr>
              <w:t>DC_5A_n41A</w:t>
            </w:r>
          </w:p>
        </w:tc>
        <w:tc>
          <w:tcPr>
            <w:tcW w:w="2280" w:type="dxa"/>
            <w:vAlign w:val="center"/>
          </w:tcPr>
          <w:p w14:paraId="15D58D9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lang w:eastAsia="fi-FI"/>
              </w:rPr>
              <w:t>DC_5A_n41A</w:t>
            </w:r>
          </w:p>
        </w:tc>
        <w:tc>
          <w:tcPr>
            <w:tcW w:w="2738" w:type="dxa"/>
            <w:shd w:val="clear" w:color="auto" w:fill="auto"/>
            <w:noWrap/>
            <w:vAlign w:val="center"/>
          </w:tcPr>
          <w:p w14:paraId="3CA5AD1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lang w:eastAsia="fi-FI"/>
              </w:rPr>
              <w:t>No</w:t>
            </w:r>
          </w:p>
        </w:tc>
        <w:tc>
          <w:tcPr>
            <w:tcW w:w="2738" w:type="dxa"/>
          </w:tcPr>
          <w:p w14:paraId="3AEE90B8"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08D1F92A" w14:textId="77777777" w:rsidTr="00323FAF">
        <w:trPr>
          <w:trHeight w:val="187"/>
          <w:jc w:val="center"/>
        </w:trPr>
        <w:tc>
          <w:tcPr>
            <w:tcW w:w="2316" w:type="dxa"/>
            <w:shd w:val="clear" w:color="auto" w:fill="auto"/>
            <w:noWrap/>
          </w:tcPr>
          <w:p w14:paraId="4B473C3C"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DC_5A_n48A</w:t>
            </w:r>
          </w:p>
          <w:p w14:paraId="06DE988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DC_5A_n48B</w:t>
            </w:r>
          </w:p>
        </w:tc>
        <w:tc>
          <w:tcPr>
            <w:tcW w:w="2280" w:type="dxa"/>
          </w:tcPr>
          <w:p w14:paraId="248F090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DC_5A_n48A</w:t>
            </w:r>
          </w:p>
        </w:tc>
        <w:tc>
          <w:tcPr>
            <w:tcW w:w="2738" w:type="dxa"/>
            <w:shd w:val="clear" w:color="auto" w:fill="auto"/>
            <w:noWrap/>
          </w:tcPr>
          <w:p w14:paraId="1E5A270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TW"/>
              </w:rPr>
              <w:t>No</w:t>
            </w:r>
          </w:p>
        </w:tc>
        <w:tc>
          <w:tcPr>
            <w:tcW w:w="2738" w:type="dxa"/>
          </w:tcPr>
          <w:p w14:paraId="039867C7"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78F366E0" w14:textId="77777777" w:rsidTr="00323FAF">
        <w:trPr>
          <w:trHeight w:val="187"/>
          <w:jc w:val="center"/>
        </w:trPr>
        <w:tc>
          <w:tcPr>
            <w:tcW w:w="2316" w:type="dxa"/>
            <w:shd w:val="clear" w:color="auto" w:fill="auto"/>
            <w:noWrap/>
          </w:tcPr>
          <w:p w14:paraId="7A5078C0"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DC_5A_n66A</w:t>
            </w:r>
          </w:p>
          <w:p w14:paraId="7C355C4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TW"/>
              </w:rPr>
              <w:t>DC_5B_n66A</w:t>
            </w:r>
          </w:p>
        </w:tc>
        <w:tc>
          <w:tcPr>
            <w:tcW w:w="2280" w:type="dxa"/>
          </w:tcPr>
          <w:p w14:paraId="2622EE3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DC_5A_n66A</w:t>
            </w:r>
          </w:p>
        </w:tc>
        <w:tc>
          <w:tcPr>
            <w:tcW w:w="2738" w:type="dxa"/>
            <w:shd w:val="clear" w:color="auto" w:fill="auto"/>
            <w:noWrap/>
          </w:tcPr>
          <w:p w14:paraId="251A3BC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DC_5_n66</w:t>
            </w:r>
          </w:p>
        </w:tc>
        <w:tc>
          <w:tcPr>
            <w:tcW w:w="2738" w:type="dxa"/>
          </w:tcPr>
          <w:p w14:paraId="7A7516AA"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30E83CA7" w14:textId="77777777" w:rsidTr="00323FAF">
        <w:trPr>
          <w:trHeight w:val="187"/>
          <w:jc w:val="center"/>
        </w:trPr>
        <w:tc>
          <w:tcPr>
            <w:tcW w:w="2316" w:type="dxa"/>
            <w:shd w:val="clear" w:color="auto" w:fill="auto"/>
            <w:noWrap/>
          </w:tcPr>
          <w:p w14:paraId="2CBE879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color w:val="000000"/>
                <w:sz w:val="18"/>
                <w:szCs w:val="18"/>
                <w:lang w:eastAsia="zh-CN"/>
              </w:rPr>
              <w:t>DC_5A-5A_n66A</w:t>
            </w:r>
          </w:p>
        </w:tc>
        <w:tc>
          <w:tcPr>
            <w:tcW w:w="2280" w:type="dxa"/>
          </w:tcPr>
          <w:p w14:paraId="2464EBE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DC_5A_n66A</w:t>
            </w:r>
          </w:p>
        </w:tc>
        <w:tc>
          <w:tcPr>
            <w:tcW w:w="2738" w:type="dxa"/>
            <w:shd w:val="clear" w:color="auto" w:fill="auto"/>
            <w:noWrap/>
          </w:tcPr>
          <w:p w14:paraId="4EBA9EE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DC_5_n66</w:t>
            </w:r>
          </w:p>
        </w:tc>
        <w:tc>
          <w:tcPr>
            <w:tcW w:w="2738" w:type="dxa"/>
          </w:tcPr>
          <w:p w14:paraId="6870227E"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57D8C50C" w14:textId="77777777" w:rsidTr="00323FAF">
        <w:trPr>
          <w:trHeight w:val="187"/>
          <w:jc w:val="center"/>
        </w:trPr>
        <w:tc>
          <w:tcPr>
            <w:tcW w:w="2316" w:type="dxa"/>
            <w:shd w:val="clear" w:color="auto" w:fill="auto"/>
            <w:noWrap/>
          </w:tcPr>
          <w:p w14:paraId="586B965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DC_5A_n77A</w:t>
            </w:r>
          </w:p>
          <w:p w14:paraId="3272EF2E"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cs="Arial"/>
                <w:sz w:val="18"/>
                <w:szCs w:val="18"/>
                <w:lang w:eastAsia="fi-FI"/>
              </w:rPr>
              <w:t>DC_5A_n77C</w:t>
            </w:r>
            <w:r w:rsidRPr="00237B71">
              <w:rPr>
                <w:rFonts w:ascii="Arial" w:hAnsi="Arial"/>
                <w:sz w:val="18"/>
                <w:vertAlign w:val="superscript"/>
                <w:lang w:eastAsia="fi-FI"/>
              </w:rPr>
              <w:t>21</w:t>
            </w:r>
          </w:p>
        </w:tc>
        <w:tc>
          <w:tcPr>
            <w:tcW w:w="2280" w:type="dxa"/>
          </w:tcPr>
          <w:p w14:paraId="7E4E894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DC_5A_n77A</w:t>
            </w:r>
            <w:r w:rsidRPr="00237B71">
              <w:rPr>
                <w:rFonts w:ascii="Arial" w:hAnsi="Arial"/>
                <w:sz w:val="18"/>
                <w:vertAlign w:val="superscript"/>
                <w:lang w:eastAsia="fi-FI"/>
              </w:rPr>
              <w:t>21</w:t>
            </w:r>
          </w:p>
        </w:tc>
        <w:tc>
          <w:tcPr>
            <w:tcW w:w="2738" w:type="dxa"/>
            <w:shd w:val="clear" w:color="auto" w:fill="auto"/>
            <w:noWrap/>
          </w:tcPr>
          <w:p w14:paraId="25F66E1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79EB6D9B" w14:textId="77777777" w:rsidR="00237B71" w:rsidRPr="00237B71" w:rsidDel="00D24888" w:rsidRDefault="00237B71" w:rsidP="00237B71">
            <w:pPr>
              <w:keepNext/>
              <w:keepLines/>
              <w:spacing w:after="0"/>
              <w:jc w:val="center"/>
              <w:rPr>
                <w:rFonts w:ascii="Arial" w:hAnsi="Arial"/>
                <w:sz w:val="18"/>
                <w:lang w:eastAsia="zh-CN"/>
              </w:rPr>
            </w:pPr>
          </w:p>
        </w:tc>
      </w:tr>
      <w:tr w:rsidR="00237B71" w:rsidRPr="00237B71" w14:paraId="7910C80A" w14:textId="77777777" w:rsidTr="00323FAF">
        <w:trPr>
          <w:trHeight w:val="187"/>
          <w:jc w:val="center"/>
        </w:trPr>
        <w:tc>
          <w:tcPr>
            <w:tcW w:w="2316" w:type="dxa"/>
            <w:shd w:val="clear" w:color="auto" w:fill="auto"/>
            <w:noWrap/>
          </w:tcPr>
          <w:p w14:paraId="320C535F" w14:textId="77777777" w:rsidR="00237B71" w:rsidRPr="00237B71" w:rsidRDefault="00237B71" w:rsidP="00237B71">
            <w:pPr>
              <w:keepNext/>
              <w:keepLines/>
              <w:spacing w:after="0"/>
              <w:jc w:val="center"/>
              <w:rPr>
                <w:rFonts w:ascii="Arial" w:hAnsi="Arial" w:cs="Arial"/>
                <w:color w:val="000000"/>
                <w:sz w:val="18"/>
                <w:szCs w:val="18"/>
                <w:lang w:eastAsia="zh-TW"/>
              </w:rPr>
            </w:pPr>
            <w:r w:rsidRPr="00237B71">
              <w:rPr>
                <w:rFonts w:ascii="Arial" w:hAnsi="Arial" w:cs="Arial"/>
                <w:color w:val="000000"/>
                <w:sz w:val="18"/>
                <w:szCs w:val="18"/>
                <w:lang w:eastAsia="zh-TW"/>
              </w:rPr>
              <w:t>DC_5A_n77(2A)</w:t>
            </w:r>
            <w:r w:rsidRPr="00237B71">
              <w:rPr>
                <w:rFonts w:ascii="Arial" w:hAnsi="Arial"/>
                <w:sz w:val="18"/>
                <w:vertAlign w:val="superscript"/>
                <w:lang w:eastAsia="fi-FI"/>
              </w:rPr>
              <w:t>21</w:t>
            </w:r>
          </w:p>
          <w:p w14:paraId="1DE7409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hint="eastAsia"/>
                <w:color w:val="000000"/>
                <w:sz w:val="18"/>
                <w:szCs w:val="18"/>
                <w:lang w:eastAsia="ko-KR"/>
              </w:rPr>
              <w:t>D</w:t>
            </w:r>
            <w:r w:rsidRPr="00237B71">
              <w:rPr>
                <w:rFonts w:ascii="Arial" w:hAnsi="Arial" w:cs="Arial"/>
                <w:color w:val="000000"/>
                <w:sz w:val="18"/>
                <w:szCs w:val="18"/>
                <w:lang w:eastAsia="ko-KR"/>
              </w:rPr>
              <w:t>C_5A_n77(3A)</w:t>
            </w:r>
          </w:p>
        </w:tc>
        <w:tc>
          <w:tcPr>
            <w:tcW w:w="2280" w:type="dxa"/>
          </w:tcPr>
          <w:p w14:paraId="4BA511C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r-FR" w:eastAsia="fi-FI"/>
              </w:rPr>
              <w:t>DC_5A_n77A</w:t>
            </w:r>
            <w:r w:rsidRPr="00237B71">
              <w:rPr>
                <w:rFonts w:ascii="Arial" w:hAnsi="Arial"/>
                <w:sz w:val="18"/>
                <w:vertAlign w:val="superscript"/>
                <w:lang w:eastAsia="fi-FI"/>
              </w:rPr>
              <w:t>21</w:t>
            </w:r>
          </w:p>
        </w:tc>
        <w:tc>
          <w:tcPr>
            <w:tcW w:w="2738" w:type="dxa"/>
            <w:shd w:val="clear" w:color="auto" w:fill="auto"/>
            <w:noWrap/>
          </w:tcPr>
          <w:p w14:paraId="16A8F3D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r-FR" w:eastAsia="fi-FI"/>
              </w:rPr>
              <w:t>No</w:t>
            </w:r>
          </w:p>
        </w:tc>
        <w:tc>
          <w:tcPr>
            <w:tcW w:w="2738" w:type="dxa"/>
          </w:tcPr>
          <w:p w14:paraId="6A9F3713" w14:textId="77777777" w:rsidR="00237B71" w:rsidRPr="00237B71" w:rsidDel="00D24888" w:rsidRDefault="00237B71" w:rsidP="00237B71">
            <w:pPr>
              <w:keepNext/>
              <w:keepLines/>
              <w:spacing w:after="0"/>
              <w:jc w:val="center"/>
              <w:rPr>
                <w:rFonts w:ascii="Arial" w:hAnsi="Arial"/>
                <w:sz w:val="18"/>
                <w:lang w:eastAsia="zh-CN"/>
              </w:rPr>
            </w:pPr>
          </w:p>
        </w:tc>
      </w:tr>
      <w:tr w:rsidR="00237B71" w:rsidRPr="00237B71" w14:paraId="4E0A6244" w14:textId="77777777" w:rsidTr="00323FAF">
        <w:trPr>
          <w:trHeight w:val="187"/>
          <w:jc w:val="center"/>
        </w:trPr>
        <w:tc>
          <w:tcPr>
            <w:tcW w:w="2316" w:type="dxa"/>
            <w:shd w:val="clear" w:color="auto" w:fill="auto"/>
            <w:noWrap/>
          </w:tcPr>
          <w:p w14:paraId="13D7164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5</w:t>
            </w:r>
            <w:r w:rsidRPr="00237B71">
              <w:rPr>
                <w:rFonts w:ascii="Arial" w:hAnsi="Arial"/>
                <w:sz w:val="18"/>
                <w:lang w:eastAsia="fi-FI"/>
              </w:rPr>
              <w:t>A_n</w:t>
            </w:r>
            <w:r w:rsidRPr="00237B71">
              <w:rPr>
                <w:rFonts w:ascii="Arial" w:hAnsi="Arial"/>
                <w:sz w:val="18"/>
                <w:lang w:eastAsia="zh-CN"/>
              </w:rPr>
              <w:t>71</w:t>
            </w:r>
            <w:r w:rsidRPr="00237B71">
              <w:rPr>
                <w:rFonts w:ascii="Arial" w:hAnsi="Arial"/>
                <w:sz w:val="18"/>
                <w:lang w:eastAsia="fi-FI"/>
              </w:rPr>
              <w:t>A</w:t>
            </w:r>
          </w:p>
        </w:tc>
        <w:tc>
          <w:tcPr>
            <w:tcW w:w="2280" w:type="dxa"/>
          </w:tcPr>
          <w:p w14:paraId="3D7F6CC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5</w:t>
            </w:r>
            <w:r w:rsidRPr="00237B71">
              <w:rPr>
                <w:rFonts w:ascii="Arial" w:hAnsi="Arial"/>
                <w:sz w:val="18"/>
                <w:lang w:eastAsia="fi-FI"/>
              </w:rPr>
              <w:t>A_n</w:t>
            </w:r>
            <w:r w:rsidRPr="00237B71">
              <w:rPr>
                <w:rFonts w:ascii="Arial" w:hAnsi="Arial"/>
                <w:sz w:val="18"/>
                <w:lang w:eastAsia="zh-CN"/>
              </w:rPr>
              <w:t>71</w:t>
            </w:r>
            <w:r w:rsidRPr="00237B71">
              <w:rPr>
                <w:rFonts w:ascii="Arial" w:hAnsi="Arial"/>
                <w:sz w:val="18"/>
                <w:lang w:eastAsia="fi-FI"/>
              </w:rPr>
              <w:t>A</w:t>
            </w:r>
          </w:p>
        </w:tc>
        <w:tc>
          <w:tcPr>
            <w:tcW w:w="2738" w:type="dxa"/>
            <w:shd w:val="clear" w:color="auto" w:fill="auto"/>
            <w:noWrap/>
          </w:tcPr>
          <w:p w14:paraId="5C7BE75A" w14:textId="77777777" w:rsidR="00237B71" w:rsidRPr="00237B71" w:rsidRDefault="00237B71" w:rsidP="00237B71">
            <w:pPr>
              <w:keepNext/>
              <w:keepLines/>
              <w:spacing w:after="0"/>
              <w:jc w:val="center"/>
              <w:rPr>
                <w:rFonts w:ascii="Arial" w:hAnsi="Arial"/>
                <w:sz w:val="18"/>
                <w:lang w:eastAsia="fi-FI"/>
              </w:rPr>
            </w:pPr>
            <w:r w:rsidRPr="00237B71">
              <w:rPr>
                <w:rFonts w:ascii="Arial" w:eastAsia="MS Mincho" w:hAnsi="Arial"/>
                <w:sz w:val="18"/>
              </w:rPr>
              <w:t>No</w:t>
            </w:r>
          </w:p>
        </w:tc>
        <w:tc>
          <w:tcPr>
            <w:tcW w:w="2738" w:type="dxa"/>
          </w:tcPr>
          <w:p w14:paraId="18674D3A" w14:textId="77777777" w:rsidR="00237B71" w:rsidRPr="00237B71" w:rsidRDefault="00237B71" w:rsidP="00237B71">
            <w:pPr>
              <w:keepNext/>
              <w:keepLines/>
              <w:spacing w:after="0"/>
              <w:jc w:val="center"/>
              <w:rPr>
                <w:rFonts w:ascii="Arial" w:eastAsia="MS Mincho" w:hAnsi="Arial"/>
                <w:sz w:val="18"/>
              </w:rPr>
            </w:pPr>
          </w:p>
        </w:tc>
      </w:tr>
      <w:tr w:rsidR="00237B71" w:rsidRPr="00237B71" w14:paraId="18F87E6A" w14:textId="77777777" w:rsidTr="00323FAF">
        <w:trPr>
          <w:trHeight w:val="187"/>
          <w:jc w:val="center"/>
        </w:trPr>
        <w:tc>
          <w:tcPr>
            <w:tcW w:w="2316" w:type="dxa"/>
            <w:shd w:val="clear" w:color="auto" w:fill="auto"/>
            <w:noWrap/>
          </w:tcPr>
          <w:p w14:paraId="7F68AD61" w14:textId="77777777" w:rsidR="00237B71" w:rsidRPr="00237B71" w:rsidRDefault="00237B71" w:rsidP="00237B71">
            <w:pPr>
              <w:keepNext/>
              <w:keepLines/>
              <w:spacing w:after="0"/>
              <w:jc w:val="center"/>
              <w:rPr>
                <w:rFonts w:ascii="Arial" w:hAnsi="Arial"/>
                <w:sz w:val="18"/>
                <w:vertAlign w:val="superscript"/>
                <w:lang w:eastAsia="zh-TW"/>
              </w:rPr>
            </w:pPr>
            <w:r w:rsidRPr="00237B71">
              <w:rPr>
                <w:rFonts w:ascii="Arial" w:hAnsi="Arial"/>
                <w:sz w:val="18"/>
                <w:lang w:eastAsia="fi-FI"/>
              </w:rPr>
              <w:t>DC_5A_n78A</w:t>
            </w:r>
            <w:r w:rsidRPr="00237B71">
              <w:rPr>
                <w:rFonts w:ascii="Arial" w:hAnsi="Arial"/>
                <w:sz w:val="18"/>
                <w:vertAlign w:val="superscript"/>
                <w:lang w:eastAsia="fi-FI"/>
              </w:rPr>
              <w:t>7</w:t>
            </w:r>
          </w:p>
          <w:p w14:paraId="6DD06AE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DC_5A_n78C</w:t>
            </w:r>
            <w:r w:rsidRPr="00237B71">
              <w:rPr>
                <w:rFonts w:ascii="Arial" w:hAnsi="Arial"/>
                <w:sz w:val="18"/>
                <w:vertAlign w:val="superscript"/>
                <w:lang w:eastAsia="zh-CN"/>
              </w:rPr>
              <w:t>7</w:t>
            </w:r>
          </w:p>
        </w:tc>
        <w:tc>
          <w:tcPr>
            <w:tcW w:w="2280" w:type="dxa"/>
          </w:tcPr>
          <w:p w14:paraId="6FA22C1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DC_5A_n78A</w:t>
            </w:r>
          </w:p>
        </w:tc>
        <w:tc>
          <w:tcPr>
            <w:tcW w:w="2738" w:type="dxa"/>
            <w:shd w:val="clear" w:color="auto" w:fill="auto"/>
            <w:noWrap/>
          </w:tcPr>
          <w:p w14:paraId="3B83025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2BFCB6A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No</w:t>
            </w:r>
          </w:p>
        </w:tc>
      </w:tr>
      <w:tr w:rsidR="00237B71" w:rsidRPr="00237B71" w14:paraId="1FC18A58" w14:textId="77777777" w:rsidTr="00323FAF">
        <w:trPr>
          <w:trHeight w:val="187"/>
          <w:jc w:val="center"/>
        </w:trPr>
        <w:tc>
          <w:tcPr>
            <w:tcW w:w="2316" w:type="dxa"/>
            <w:shd w:val="clear" w:color="auto" w:fill="auto"/>
            <w:noWrap/>
          </w:tcPr>
          <w:p w14:paraId="10165624" w14:textId="77777777" w:rsidR="00237B71" w:rsidRPr="00237B71" w:rsidRDefault="00237B71" w:rsidP="00237B71">
            <w:pPr>
              <w:keepNext/>
              <w:keepLines/>
              <w:spacing w:after="0"/>
              <w:jc w:val="center"/>
              <w:rPr>
                <w:rFonts w:ascii="Arial" w:hAnsi="Arial"/>
                <w:sz w:val="18"/>
                <w:vertAlign w:val="superscript"/>
                <w:lang w:eastAsia="zh-TW"/>
              </w:rPr>
            </w:pPr>
            <w:r w:rsidRPr="00237B71">
              <w:rPr>
                <w:rFonts w:ascii="Arial" w:hAnsi="Arial"/>
                <w:sz w:val="18"/>
                <w:lang w:eastAsia="fi-FI"/>
              </w:rPr>
              <w:t>DC_5A_n78(2A)</w:t>
            </w:r>
            <w:r w:rsidRPr="00237B71">
              <w:rPr>
                <w:rFonts w:ascii="Arial" w:hAnsi="Arial"/>
                <w:sz w:val="18"/>
                <w:vertAlign w:val="superscript"/>
                <w:lang w:eastAsia="fi-FI"/>
              </w:rPr>
              <w:t>7,21</w:t>
            </w:r>
          </w:p>
          <w:p w14:paraId="43F36E4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DC_5A_n78(A-C)</w:t>
            </w:r>
            <w:r w:rsidRPr="00237B71">
              <w:rPr>
                <w:rFonts w:ascii="Arial" w:hAnsi="Arial"/>
                <w:sz w:val="18"/>
                <w:vertAlign w:val="superscript"/>
                <w:lang w:eastAsia="fi-FI"/>
              </w:rPr>
              <w:t>7</w:t>
            </w:r>
          </w:p>
        </w:tc>
        <w:tc>
          <w:tcPr>
            <w:tcW w:w="2280" w:type="dxa"/>
          </w:tcPr>
          <w:p w14:paraId="6CDB8E4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DC_5A_n78A</w:t>
            </w:r>
            <w:r w:rsidRPr="00237B71">
              <w:rPr>
                <w:rFonts w:ascii="Arial" w:hAnsi="Arial"/>
                <w:sz w:val="18"/>
                <w:vertAlign w:val="superscript"/>
                <w:lang w:eastAsia="fi-FI"/>
              </w:rPr>
              <w:t>21</w:t>
            </w:r>
          </w:p>
        </w:tc>
        <w:tc>
          <w:tcPr>
            <w:tcW w:w="2738" w:type="dxa"/>
            <w:shd w:val="clear" w:color="auto" w:fill="auto"/>
            <w:noWrap/>
          </w:tcPr>
          <w:p w14:paraId="3DED77B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5A162CC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No</w:t>
            </w:r>
          </w:p>
        </w:tc>
      </w:tr>
      <w:tr w:rsidR="00237B71" w:rsidRPr="00237B71" w14:paraId="75439B06" w14:textId="77777777" w:rsidTr="00323FAF">
        <w:trPr>
          <w:trHeight w:val="187"/>
          <w:jc w:val="center"/>
        </w:trPr>
        <w:tc>
          <w:tcPr>
            <w:tcW w:w="2316" w:type="dxa"/>
            <w:shd w:val="clear" w:color="auto" w:fill="auto"/>
            <w:noWrap/>
          </w:tcPr>
          <w:p w14:paraId="5EE50B9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DC_5A_n79A</w:t>
            </w:r>
          </w:p>
        </w:tc>
        <w:tc>
          <w:tcPr>
            <w:tcW w:w="2280" w:type="dxa"/>
          </w:tcPr>
          <w:p w14:paraId="13FA6D7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DC_5A_n79A</w:t>
            </w:r>
          </w:p>
        </w:tc>
        <w:tc>
          <w:tcPr>
            <w:tcW w:w="2738" w:type="dxa"/>
            <w:shd w:val="clear" w:color="auto" w:fill="auto"/>
            <w:noWrap/>
          </w:tcPr>
          <w:p w14:paraId="0946E86B" w14:textId="77777777" w:rsidR="00237B71" w:rsidRPr="00237B71" w:rsidRDefault="00237B71" w:rsidP="00237B71">
            <w:pPr>
              <w:keepNext/>
              <w:keepLines/>
              <w:spacing w:after="0"/>
              <w:jc w:val="center"/>
              <w:rPr>
                <w:rFonts w:ascii="Arial" w:hAnsi="Arial"/>
                <w:sz w:val="18"/>
                <w:lang w:eastAsia="fi-FI"/>
              </w:rPr>
            </w:pPr>
            <w:r w:rsidRPr="00237B71">
              <w:rPr>
                <w:rFonts w:ascii="Arial" w:eastAsia="MS Mincho" w:hAnsi="Arial"/>
                <w:sz w:val="18"/>
              </w:rPr>
              <w:t>No</w:t>
            </w:r>
          </w:p>
        </w:tc>
        <w:tc>
          <w:tcPr>
            <w:tcW w:w="2738" w:type="dxa"/>
          </w:tcPr>
          <w:p w14:paraId="004F1775" w14:textId="77777777" w:rsidR="00237B71" w:rsidRPr="00237B71" w:rsidRDefault="00237B71" w:rsidP="00237B71">
            <w:pPr>
              <w:keepNext/>
              <w:keepLines/>
              <w:spacing w:after="0"/>
              <w:jc w:val="center"/>
              <w:rPr>
                <w:rFonts w:ascii="Arial" w:eastAsia="MS Mincho" w:hAnsi="Arial"/>
                <w:sz w:val="18"/>
              </w:rPr>
            </w:pPr>
            <w:r w:rsidRPr="00237B71">
              <w:rPr>
                <w:rFonts w:ascii="Arial" w:hAnsi="Arial"/>
                <w:sz w:val="18"/>
                <w:lang w:eastAsia="zh-CN"/>
              </w:rPr>
              <w:t>No</w:t>
            </w:r>
          </w:p>
        </w:tc>
      </w:tr>
      <w:tr w:rsidR="00237B71" w:rsidRPr="00237B71" w14:paraId="2693ACE2" w14:textId="77777777" w:rsidTr="00323FAF">
        <w:trPr>
          <w:trHeight w:val="187"/>
          <w:jc w:val="center"/>
        </w:trPr>
        <w:tc>
          <w:tcPr>
            <w:tcW w:w="2316" w:type="dxa"/>
            <w:shd w:val="clear" w:color="auto" w:fill="auto"/>
            <w:noWrap/>
          </w:tcPr>
          <w:p w14:paraId="3D9F25E0"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rPr>
              <w:t>DC_7A_n1A</w:t>
            </w:r>
          </w:p>
          <w:p w14:paraId="1D7CCB6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szCs w:val="18"/>
                <w:lang w:eastAsia="fi-FI"/>
              </w:rPr>
              <w:t>DC_</w:t>
            </w:r>
            <w:r w:rsidRPr="00237B71">
              <w:rPr>
                <w:rFonts w:ascii="Arial" w:hAnsi="Arial"/>
                <w:sz w:val="18"/>
                <w:szCs w:val="18"/>
                <w:lang w:eastAsia="zh-CN"/>
              </w:rPr>
              <w:t>7C_n1A</w:t>
            </w:r>
          </w:p>
        </w:tc>
        <w:tc>
          <w:tcPr>
            <w:tcW w:w="2280" w:type="dxa"/>
          </w:tcPr>
          <w:p w14:paraId="5795189F"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rPr>
              <w:t>DC_7A_n1A</w:t>
            </w:r>
          </w:p>
          <w:p w14:paraId="0DDE678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szCs w:val="18"/>
                <w:lang w:eastAsia="fi-FI"/>
              </w:rPr>
              <w:t>DC_</w:t>
            </w:r>
            <w:r w:rsidRPr="00237B71">
              <w:rPr>
                <w:rFonts w:ascii="Arial" w:hAnsi="Arial"/>
                <w:sz w:val="18"/>
                <w:szCs w:val="18"/>
                <w:lang w:eastAsia="zh-CN"/>
              </w:rPr>
              <w:t>7C_n1A</w:t>
            </w:r>
          </w:p>
        </w:tc>
        <w:tc>
          <w:tcPr>
            <w:tcW w:w="2738" w:type="dxa"/>
            <w:shd w:val="clear" w:color="auto" w:fill="auto"/>
            <w:noWrap/>
          </w:tcPr>
          <w:p w14:paraId="2837534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TW"/>
              </w:rPr>
              <w:t>No</w:t>
            </w:r>
          </w:p>
        </w:tc>
        <w:tc>
          <w:tcPr>
            <w:tcW w:w="2738" w:type="dxa"/>
          </w:tcPr>
          <w:p w14:paraId="6D81C5F1"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4BDD9FC2" w14:textId="77777777" w:rsidTr="00323FAF">
        <w:trPr>
          <w:trHeight w:val="187"/>
          <w:jc w:val="center"/>
        </w:trPr>
        <w:tc>
          <w:tcPr>
            <w:tcW w:w="2316" w:type="dxa"/>
            <w:shd w:val="clear" w:color="auto" w:fill="auto"/>
            <w:noWrap/>
          </w:tcPr>
          <w:p w14:paraId="0A5C172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DC_7A-7A_n1A</w:t>
            </w:r>
          </w:p>
        </w:tc>
        <w:tc>
          <w:tcPr>
            <w:tcW w:w="2280" w:type="dxa"/>
          </w:tcPr>
          <w:p w14:paraId="09F1A7E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DC_7A_n1A</w:t>
            </w:r>
          </w:p>
        </w:tc>
        <w:tc>
          <w:tcPr>
            <w:tcW w:w="2738" w:type="dxa"/>
            <w:shd w:val="clear" w:color="auto" w:fill="auto"/>
            <w:noWrap/>
          </w:tcPr>
          <w:p w14:paraId="16C26C1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TW"/>
              </w:rPr>
              <w:t>No</w:t>
            </w:r>
          </w:p>
        </w:tc>
        <w:tc>
          <w:tcPr>
            <w:tcW w:w="2738" w:type="dxa"/>
          </w:tcPr>
          <w:p w14:paraId="3BB93972"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764751B2" w14:textId="77777777" w:rsidTr="00323FAF">
        <w:trPr>
          <w:trHeight w:val="187"/>
          <w:jc w:val="center"/>
        </w:trPr>
        <w:tc>
          <w:tcPr>
            <w:tcW w:w="2316" w:type="dxa"/>
            <w:shd w:val="clear" w:color="auto" w:fill="auto"/>
            <w:noWrap/>
          </w:tcPr>
          <w:p w14:paraId="1046AB0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DC_7A_n2A</w:t>
            </w:r>
          </w:p>
          <w:p w14:paraId="021CAF79"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DC_7C_n2A</w:t>
            </w:r>
          </w:p>
        </w:tc>
        <w:tc>
          <w:tcPr>
            <w:tcW w:w="2280" w:type="dxa"/>
          </w:tcPr>
          <w:p w14:paraId="21846CB5"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DC_7A_n2A</w:t>
            </w:r>
          </w:p>
        </w:tc>
        <w:tc>
          <w:tcPr>
            <w:tcW w:w="2738" w:type="dxa"/>
            <w:shd w:val="clear" w:color="auto" w:fill="auto"/>
            <w:noWrap/>
          </w:tcPr>
          <w:p w14:paraId="704B14A0"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No</w:t>
            </w:r>
          </w:p>
        </w:tc>
        <w:tc>
          <w:tcPr>
            <w:tcW w:w="2738" w:type="dxa"/>
          </w:tcPr>
          <w:p w14:paraId="0B6329CD" w14:textId="77777777" w:rsidR="00237B71" w:rsidRPr="00237B71" w:rsidDel="00D24888" w:rsidRDefault="00237B71" w:rsidP="00237B71">
            <w:pPr>
              <w:keepNext/>
              <w:keepLines/>
              <w:spacing w:after="0"/>
              <w:jc w:val="center"/>
              <w:rPr>
                <w:rFonts w:ascii="Arial" w:hAnsi="Arial"/>
                <w:sz w:val="18"/>
                <w:lang w:eastAsia="zh-CN"/>
              </w:rPr>
            </w:pPr>
          </w:p>
        </w:tc>
      </w:tr>
      <w:tr w:rsidR="00237B71" w:rsidRPr="00237B71" w14:paraId="48FCF709" w14:textId="77777777" w:rsidTr="00323FAF">
        <w:trPr>
          <w:trHeight w:val="187"/>
          <w:jc w:val="center"/>
        </w:trPr>
        <w:tc>
          <w:tcPr>
            <w:tcW w:w="2316" w:type="dxa"/>
            <w:shd w:val="clear" w:color="auto" w:fill="auto"/>
            <w:noWrap/>
          </w:tcPr>
          <w:p w14:paraId="29160AA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DC_7A_n2(2A)</w:t>
            </w:r>
          </w:p>
        </w:tc>
        <w:tc>
          <w:tcPr>
            <w:tcW w:w="2280" w:type="dxa"/>
          </w:tcPr>
          <w:p w14:paraId="4DA3A59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DC_7A_n2A</w:t>
            </w:r>
          </w:p>
        </w:tc>
        <w:tc>
          <w:tcPr>
            <w:tcW w:w="2738" w:type="dxa"/>
            <w:shd w:val="clear" w:color="auto" w:fill="auto"/>
            <w:noWrap/>
          </w:tcPr>
          <w:p w14:paraId="1A13CA6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044793C7" w14:textId="77777777" w:rsidR="00237B71" w:rsidRPr="00237B71" w:rsidDel="00D24888" w:rsidRDefault="00237B71" w:rsidP="00237B71">
            <w:pPr>
              <w:keepNext/>
              <w:keepLines/>
              <w:spacing w:after="0"/>
              <w:jc w:val="center"/>
              <w:rPr>
                <w:rFonts w:ascii="Arial" w:hAnsi="Arial"/>
                <w:sz w:val="18"/>
                <w:lang w:eastAsia="zh-CN"/>
              </w:rPr>
            </w:pPr>
          </w:p>
        </w:tc>
      </w:tr>
      <w:tr w:rsidR="00237B71" w:rsidRPr="00237B71" w14:paraId="02166755" w14:textId="77777777" w:rsidTr="00323FAF">
        <w:trPr>
          <w:trHeight w:val="187"/>
          <w:jc w:val="center"/>
        </w:trPr>
        <w:tc>
          <w:tcPr>
            <w:tcW w:w="2316" w:type="dxa"/>
            <w:shd w:val="clear" w:color="auto" w:fill="auto"/>
            <w:noWrap/>
          </w:tcPr>
          <w:p w14:paraId="2B9DE186"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w:t>
            </w:r>
            <w:r w:rsidRPr="00237B71">
              <w:rPr>
                <w:rFonts w:ascii="Arial" w:hAnsi="Arial"/>
                <w:sz w:val="18"/>
                <w:lang w:eastAsia="zh-CN"/>
              </w:rPr>
              <w:t>7A_n3A</w:t>
            </w:r>
          </w:p>
          <w:p w14:paraId="62E18F92" w14:textId="77777777" w:rsidR="00237B71" w:rsidRPr="00237B71" w:rsidRDefault="00237B71" w:rsidP="00237B71">
            <w:pPr>
              <w:keepNext/>
              <w:keepLines/>
              <w:spacing w:after="0"/>
              <w:jc w:val="center"/>
              <w:rPr>
                <w:rFonts w:ascii="Arial" w:hAnsi="Arial"/>
                <w:sz w:val="18"/>
              </w:rPr>
            </w:pPr>
            <w:r w:rsidRPr="00237B71">
              <w:rPr>
                <w:rFonts w:ascii="Arial" w:hAnsi="Arial"/>
                <w:sz w:val="18"/>
                <w:szCs w:val="18"/>
                <w:lang w:eastAsia="fi-FI"/>
              </w:rPr>
              <w:t>DC_</w:t>
            </w:r>
            <w:r w:rsidRPr="00237B71">
              <w:rPr>
                <w:rFonts w:ascii="Arial" w:hAnsi="Arial"/>
                <w:sz w:val="18"/>
                <w:szCs w:val="18"/>
                <w:lang w:eastAsia="zh-CN"/>
              </w:rPr>
              <w:t>7C_n3A</w:t>
            </w:r>
          </w:p>
        </w:tc>
        <w:tc>
          <w:tcPr>
            <w:tcW w:w="2280" w:type="dxa"/>
          </w:tcPr>
          <w:p w14:paraId="024DAF3B"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w:t>
            </w:r>
            <w:r w:rsidRPr="00237B71">
              <w:rPr>
                <w:rFonts w:ascii="Arial" w:hAnsi="Arial"/>
                <w:sz w:val="18"/>
                <w:lang w:eastAsia="zh-CN"/>
              </w:rPr>
              <w:t>7A_n3A</w:t>
            </w:r>
          </w:p>
          <w:p w14:paraId="79482014" w14:textId="77777777" w:rsidR="00237B71" w:rsidRPr="00237B71" w:rsidRDefault="00237B71" w:rsidP="00237B71">
            <w:pPr>
              <w:keepNext/>
              <w:keepLines/>
              <w:spacing w:after="0"/>
              <w:jc w:val="center"/>
              <w:rPr>
                <w:rFonts w:ascii="Arial" w:hAnsi="Arial"/>
                <w:sz w:val="18"/>
              </w:rPr>
            </w:pPr>
            <w:r w:rsidRPr="00237B71">
              <w:rPr>
                <w:rFonts w:ascii="Arial" w:hAnsi="Arial"/>
                <w:sz w:val="18"/>
                <w:szCs w:val="18"/>
                <w:lang w:eastAsia="fi-FI"/>
              </w:rPr>
              <w:t>DC_</w:t>
            </w:r>
            <w:r w:rsidRPr="00237B71">
              <w:rPr>
                <w:rFonts w:ascii="Arial" w:hAnsi="Arial"/>
                <w:sz w:val="18"/>
                <w:szCs w:val="18"/>
                <w:lang w:eastAsia="zh-CN"/>
              </w:rPr>
              <w:t>7C_n3A</w:t>
            </w:r>
          </w:p>
        </w:tc>
        <w:tc>
          <w:tcPr>
            <w:tcW w:w="2738" w:type="dxa"/>
            <w:shd w:val="clear" w:color="auto" w:fill="auto"/>
            <w:noWrap/>
          </w:tcPr>
          <w:p w14:paraId="5F03A191"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rPr>
              <w:t>No</w:t>
            </w:r>
          </w:p>
        </w:tc>
        <w:tc>
          <w:tcPr>
            <w:tcW w:w="2738" w:type="dxa"/>
          </w:tcPr>
          <w:p w14:paraId="295A23A6" w14:textId="77777777" w:rsidR="00237B71" w:rsidRPr="00237B71" w:rsidRDefault="00237B71" w:rsidP="00237B71">
            <w:pPr>
              <w:keepNext/>
              <w:keepLines/>
              <w:spacing w:after="0"/>
              <w:jc w:val="center"/>
              <w:rPr>
                <w:rFonts w:ascii="Arial" w:hAnsi="Arial"/>
                <w:sz w:val="18"/>
              </w:rPr>
            </w:pPr>
          </w:p>
        </w:tc>
      </w:tr>
      <w:tr w:rsidR="00237B71" w:rsidRPr="00237B71" w14:paraId="7C0EA9CB" w14:textId="77777777" w:rsidTr="00323FAF">
        <w:trPr>
          <w:trHeight w:val="187"/>
          <w:jc w:val="center"/>
        </w:trPr>
        <w:tc>
          <w:tcPr>
            <w:tcW w:w="2316" w:type="dxa"/>
            <w:shd w:val="clear" w:color="auto" w:fill="auto"/>
            <w:noWrap/>
          </w:tcPr>
          <w:p w14:paraId="3086DB0E"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w:t>
            </w:r>
            <w:r w:rsidRPr="00237B71">
              <w:rPr>
                <w:rFonts w:ascii="Arial" w:hAnsi="Arial"/>
                <w:sz w:val="18"/>
                <w:lang w:eastAsia="zh-CN"/>
              </w:rPr>
              <w:t>7A_n5A</w:t>
            </w:r>
          </w:p>
          <w:p w14:paraId="408E844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7C_n5A</w:t>
            </w:r>
          </w:p>
        </w:tc>
        <w:tc>
          <w:tcPr>
            <w:tcW w:w="2280" w:type="dxa"/>
          </w:tcPr>
          <w:p w14:paraId="367465C4"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w:t>
            </w:r>
            <w:r w:rsidRPr="00237B71">
              <w:rPr>
                <w:rFonts w:ascii="Arial" w:hAnsi="Arial"/>
                <w:sz w:val="18"/>
                <w:lang w:eastAsia="zh-CN"/>
              </w:rPr>
              <w:t>7A_n5A</w:t>
            </w:r>
          </w:p>
          <w:p w14:paraId="2A70D3D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7C_n5A</w:t>
            </w:r>
          </w:p>
        </w:tc>
        <w:tc>
          <w:tcPr>
            <w:tcW w:w="2738" w:type="dxa"/>
            <w:shd w:val="clear" w:color="auto" w:fill="auto"/>
            <w:noWrap/>
          </w:tcPr>
          <w:p w14:paraId="457C9FF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w:t>
            </w:r>
            <w:r w:rsidRPr="00237B71">
              <w:rPr>
                <w:rFonts w:ascii="Arial" w:hAnsi="Arial"/>
                <w:sz w:val="18"/>
                <w:lang w:eastAsia="zh-CN"/>
              </w:rPr>
              <w:t>7_n5</w:t>
            </w:r>
          </w:p>
        </w:tc>
        <w:tc>
          <w:tcPr>
            <w:tcW w:w="2738" w:type="dxa"/>
          </w:tcPr>
          <w:p w14:paraId="5910FEE0" w14:textId="77777777" w:rsidR="00237B71" w:rsidRPr="00237B71" w:rsidRDefault="00237B71" w:rsidP="00237B71">
            <w:pPr>
              <w:keepNext/>
              <w:keepLines/>
              <w:spacing w:after="0"/>
              <w:jc w:val="center"/>
              <w:rPr>
                <w:rFonts w:ascii="Arial" w:hAnsi="Arial"/>
                <w:sz w:val="18"/>
              </w:rPr>
            </w:pPr>
          </w:p>
        </w:tc>
      </w:tr>
      <w:tr w:rsidR="00237B71" w:rsidRPr="00237B71" w14:paraId="6F3CD963" w14:textId="77777777" w:rsidTr="00323FAF">
        <w:trPr>
          <w:trHeight w:val="187"/>
          <w:jc w:val="center"/>
        </w:trPr>
        <w:tc>
          <w:tcPr>
            <w:tcW w:w="2316" w:type="dxa"/>
            <w:shd w:val="clear" w:color="auto" w:fill="auto"/>
            <w:noWrap/>
          </w:tcPr>
          <w:p w14:paraId="5994C97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DC_7A-7A_n5A</w:t>
            </w:r>
          </w:p>
        </w:tc>
        <w:tc>
          <w:tcPr>
            <w:tcW w:w="2280" w:type="dxa"/>
          </w:tcPr>
          <w:p w14:paraId="3C0158F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7A_n5A</w:t>
            </w:r>
          </w:p>
        </w:tc>
        <w:tc>
          <w:tcPr>
            <w:tcW w:w="2738" w:type="dxa"/>
            <w:shd w:val="clear" w:color="auto" w:fill="auto"/>
            <w:noWrap/>
          </w:tcPr>
          <w:p w14:paraId="1ABE8579"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w:t>
            </w:r>
            <w:r w:rsidRPr="00237B71">
              <w:rPr>
                <w:rFonts w:ascii="Arial" w:hAnsi="Arial"/>
                <w:sz w:val="18"/>
                <w:lang w:eastAsia="zh-CN"/>
              </w:rPr>
              <w:t>7_n5</w:t>
            </w:r>
          </w:p>
        </w:tc>
        <w:tc>
          <w:tcPr>
            <w:tcW w:w="2738" w:type="dxa"/>
          </w:tcPr>
          <w:p w14:paraId="1A133DF7" w14:textId="77777777" w:rsidR="00237B71" w:rsidRPr="00237B71" w:rsidRDefault="00237B71" w:rsidP="00237B71">
            <w:pPr>
              <w:keepNext/>
              <w:keepLines/>
              <w:spacing w:after="0"/>
              <w:jc w:val="center"/>
              <w:rPr>
                <w:rFonts w:ascii="Arial" w:hAnsi="Arial"/>
                <w:sz w:val="18"/>
              </w:rPr>
            </w:pPr>
          </w:p>
        </w:tc>
      </w:tr>
      <w:tr w:rsidR="00237B71" w:rsidRPr="00237B71" w14:paraId="2D56F9CA" w14:textId="77777777" w:rsidTr="00323FAF">
        <w:trPr>
          <w:trHeight w:val="187"/>
          <w:jc w:val="center"/>
        </w:trPr>
        <w:tc>
          <w:tcPr>
            <w:tcW w:w="2316" w:type="dxa"/>
            <w:shd w:val="clear" w:color="auto" w:fill="auto"/>
            <w:noWrap/>
          </w:tcPr>
          <w:p w14:paraId="0C6C8EB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DC_7A_n8A</w:t>
            </w:r>
          </w:p>
        </w:tc>
        <w:tc>
          <w:tcPr>
            <w:tcW w:w="2280" w:type="dxa"/>
          </w:tcPr>
          <w:p w14:paraId="3BAB138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DC_7A_n8A</w:t>
            </w:r>
          </w:p>
        </w:tc>
        <w:tc>
          <w:tcPr>
            <w:tcW w:w="2738" w:type="dxa"/>
            <w:shd w:val="clear" w:color="auto" w:fill="auto"/>
            <w:noWrap/>
          </w:tcPr>
          <w:p w14:paraId="2D18620E"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No</w:t>
            </w:r>
          </w:p>
        </w:tc>
        <w:tc>
          <w:tcPr>
            <w:tcW w:w="2738" w:type="dxa"/>
          </w:tcPr>
          <w:p w14:paraId="1B768848"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4D91858A" w14:textId="77777777" w:rsidTr="00323FAF">
        <w:trPr>
          <w:trHeight w:val="187"/>
          <w:jc w:val="center"/>
        </w:trPr>
        <w:tc>
          <w:tcPr>
            <w:tcW w:w="2316" w:type="dxa"/>
            <w:shd w:val="clear" w:color="auto" w:fill="auto"/>
            <w:noWrap/>
          </w:tcPr>
          <w:p w14:paraId="7CB986BB"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DC_7A-7A_n8A</w:t>
            </w:r>
          </w:p>
        </w:tc>
        <w:tc>
          <w:tcPr>
            <w:tcW w:w="2280" w:type="dxa"/>
          </w:tcPr>
          <w:p w14:paraId="7472B7A8"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DC_7A_n8A</w:t>
            </w:r>
          </w:p>
        </w:tc>
        <w:tc>
          <w:tcPr>
            <w:tcW w:w="2738" w:type="dxa"/>
            <w:shd w:val="clear" w:color="auto" w:fill="auto"/>
            <w:noWrap/>
          </w:tcPr>
          <w:p w14:paraId="6FFC8E7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No</w:t>
            </w:r>
          </w:p>
        </w:tc>
        <w:tc>
          <w:tcPr>
            <w:tcW w:w="2738" w:type="dxa"/>
          </w:tcPr>
          <w:p w14:paraId="46F20408"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21FF23EB" w14:textId="77777777" w:rsidTr="00323FAF">
        <w:trPr>
          <w:trHeight w:val="187"/>
          <w:jc w:val="center"/>
        </w:trPr>
        <w:tc>
          <w:tcPr>
            <w:tcW w:w="2316" w:type="dxa"/>
            <w:shd w:val="clear" w:color="auto" w:fill="auto"/>
            <w:noWrap/>
          </w:tcPr>
          <w:p w14:paraId="62BCE8C8"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DC_7A_n12A</w:t>
            </w:r>
          </w:p>
        </w:tc>
        <w:tc>
          <w:tcPr>
            <w:tcW w:w="2280" w:type="dxa"/>
          </w:tcPr>
          <w:p w14:paraId="043B1ED8"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DC_7A_n12A</w:t>
            </w:r>
          </w:p>
        </w:tc>
        <w:tc>
          <w:tcPr>
            <w:tcW w:w="2738" w:type="dxa"/>
            <w:shd w:val="clear" w:color="auto" w:fill="auto"/>
            <w:noWrap/>
          </w:tcPr>
          <w:p w14:paraId="6B1B044E" w14:textId="77777777" w:rsidR="00237B71" w:rsidRPr="00237B71" w:rsidRDefault="00237B71" w:rsidP="00237B71">
            <w:pPr>
              <w:keepNext/>
              <w:keepLines/>
              <w:spacing w:after="0"/>
              <w:jc w:val="center"/>
              <w:rPr>
                <w:rFonts w:ascii="Arial" w:hAnsi="Arial"/>
                <w:sz w:val="18"/>
              </w:rPr>
            </w:pPr>
            <w:r w:rsidRPr="00237B71">
              <w:rPr>
                <w:rFonts w:ascii="Arial" w:hAnsi="Arial"/>
                <w:sz w:val="18"/>
              </w:rPr>
              <w:t>No</w:t>
            </w:r>
          </w:p>
        </w:tc>
        <w:tc>
          <w:tcPr>
            <w:tcW w:w="2738" w:type="dxa"/>
          </w:tcPr>
          <w:p w14:paraId="06811B40"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5A2AE98D" w14:textId="77777777" w:rsidTr="00323FAF">
        <w:trPr>
          <w:trHeight w:val="187"/>
          <w:jc w:val="center"/>
        </w:trPr>
        <w:tc>
          <w:tcPr>
            <w:tcW w:w="2316" w:type="dxa"/>
            <w:shd w:val="clear" w:color="auto" w:fill="auto"/>
            <w:noWrap/>
          </w:tcPr>
          <w:p w14:paraId="5411B4A7" w14:textId="77777777" w:rsidR="00237B71" w:rsidRPr="00237B71" w:rsidRDefault="00237B71" w:rsidP="00237B71">
            <w:pPr>
              <w:keepNext/>
              <w:keepLines/>
              <w:spacing w:after="0"/>
              <w:jc w:val="center"/>
              <w:rPr>
                <w:rFonts w:ascii="Arial" w:hAnsi="Arial"/>
                <w:sz w:val="18"/>
              </w:rPr>
            </w:pPr>
            <w:r w:rsidRPr="00237B71">
              <w:rPr>
                <w:rFonts w:ascii="Arial" w:hAnsi="Arial"/>
                <w:noProof/>
                <w:sz w:val="18"/>
              </w:rPr>
              <w:t>DC_7A-7A_n78(2A)</w:t>
            </w:r>
            <w:r w:rsidRPr="00237B71">
              <w:rPr>
                <w:rFonts w:ascii="Arial" w:hAnsi="Arial"/>
                <w:sz w:val="18"/>
                <w:vertAlign w:val="superscript"/>
                <w:lang w:eastAsia="fi-FI"/>
              </w:rPr>
              <w:t>7,21</w:t>
            </w:r>
          </w:p>
        </w:tc>
        <w:tc>
          <w:tcPr>
            <w:tcW w:w="2280" w:type="dxa"/>
          </w:tcPr>
          <w:p w14:paraId="464C530B"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DC_7A_n78A</w:t>
            </w:r>
            <w:r w:rsidRPr="00237B71">
              <w:rPr>
                <w:rFonts w:ascii="Arial" w:hAnsi="Arial"/>
                <w:sz w:val="18"/>
                <w:vertAlign w:val="superscript"/>
                <w:lang w:eastAsia="fi-FI"/>
              </w:rPr>
              <w:t>21</w:t>
            </w:r>
          </w:p>
        </w:tc>
        <w:tc>
          <w:tcPr>
            <w:tcW w:w="2738" w:type="dxa"/>
            <w:shd w:val="clear" w:color="auto" w:fill="auto"/>
            <w:noWrap/>
          </w:tcPr>
          <w:p w14:paraId="791AA7C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0EA48FBC"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4BCDF1F1" w14:textId="77777777" w:rsidTr="00323FAF">
        <w:trPr>
          <w:trHeight w:val="187"/>
          <w:jc w:val="center"/>
        </w:trPr>
        <w:tc>
          <w:tcPr>
            <w:tcW w:w="2316" w:type="dxa"/>
            <w:shd w:val="clear" w:color="auto" w:fill="auto"/>
            <w:noWrap/>
          </w:tcPr>
          <w:p w14:paraId="3B4EA04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DC_7A_n20A</w:t>
            </w:r>
          </w:p>
        </w:tc>
        <w:tc>
          <w:tcPr>
            <w:tcW w:w="2280" w:type="dxa"/>
          </w:tcPr>
          <w:p w14:paraId="5267F71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DC_7A_n20A</w:t>
            </w:r>
          </w:p>
        </w:tc>
        <w:tc>
          <w:tcPr>
            <w:tcW w:w="2738" w:type="dxa"/>
            <w:shd w:val="clear" w:color="auto" w:fill="auto"/>
            <w:noWrap/>
          </w:tcPr>
          <w:p w14:paraId="797F471B"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zh-TW"/>
              </w:rPr>
              <w:t>No</w:t>
            </w:r>
          </w:p>
        </w:tc>
        <w:tc>
          <w:tcPr>
            <w:tcW w:w="2738" w:type="dxa"/>
          </w:tcPr>
          <w:p w14:paraId="22D7CC86"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3C03CC85" w14:textId="77777777" w:rsidTr="00323FAF">
        <w:trPr>
          <w:trHeight w:val="187"/>
          <w:jc w:val="center"/>
        </w:trPr>
        <w:tc>
          <w:tcPr>
            <w:tcW w:w="2316" w:type="dxa"/>
            <w:shd w:val="clear" w:color="auto" w:fill="auto"/>
            <w:noWrap/>
          </w:tcPr>
          <w:p w14:paraId="36C78C6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DC_7A_n25A</w:t>
            </w:r>
          </w:p>
          <w:p w14:paraId="2062542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DC_7C_n25A</w:t>
            </w:r>
          </w:p>
        </w:tc>
        <w:tc>
          <w:tcPr>
            <w:tcW w:w="2280" w:type="dxa"/>
          </w:tcPr>
          <w:p w14:paraId="774395B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DC_7A_n25A</w:t>
            </w:r>
          </w:p>
        </w:tc>
        <w:tc>
          <w:tcPr>
            <w:tcW w:w="2738" w:type="dxa"/>
            <w:shd w:val="clear" w:color="auto" w:fill="auto"/>
            <w:noWrap/>
          </w:tcPr>
          <w:p w14:paraId="76D2773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No</w:t>
            </w:r>
          </w:p>
        </w:tc>
        <w:tc>
          <w:tcPr>
            <w:tcW w:w="2738" w:type="dxa"/>
          </w:tcPr>
          <w:p w14:paraId="0335A4E6"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572673B3" w14:textId="77777777" w:rsidTr="00323FAF">
        <w:trPr>
          <w:trHeight w:val="187"/>
          <w:jc w:val="center"/>
        </w:trPr>
        <w:tc>
          <w:tcPr>
            <w:tcW w:w="2316" w:type="dxa"/>
            <w:shd w:val="clear" w:color="auto" w:fill="auto"/>
            <w:noWrap/>
          </w:tcPr>
          <w:p w14:paraId="78C9D04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DC_7A_n2</w:t>
            </w:r>
            <w:r w:rsidRPr="00237B71">
              <w:rPr>
                <w:rFonts w:ascii="Arial" w:hAnsi="Arial" w:hint="eastAsia"/>
                <w:sz w:val="18"/>
                <w:lang w:eastAsia="zh-TW"/>
              </w:rPr>
              <w:t>6</w:t>
            </w:r>
            <w:r w:rsidRPr="00237B71">
              <w:rPr>
                <w:rFonts w:ascii="Arial" w:hAnsi="Arial"/>
                <w:sz w:val="18"/>
                <w:lang w:eastAsia="fi-FI"/>
              </w:rPr>
              <w:t>A</w:t>
            </w:r>
          </w:p>
          <w:p w14:paraId="7148FD7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DC_7C_n2</w:t>
            </w:r>
            <w:r w:rsidRPr="00237B71">
              <w:rPr>
                <w:rFonts w:ascii="Arial" w:hAnsi="Arial" w:hint="eastAsia"/>
                <w:sz w:val="18"/>
                <w:lang w:eastAsia="zh-TW"/>
              </w:rPr>
              <w:t>6</w:t>
            </w:r>
            <w:r w:rsidRPr="00237B71">
              <w:rPr>
                <w:rFonts w:ascii="Arial" w:hAnsi="Arial"/>
                <w:sz w:val="18"/>
                <w:lang w:eastAsia="fi-FI"/>
              </w:rPr>
              <w:t>A</w:t>
            </w:r>
          </w:p>
        </w:tc>
        <w:tc>
          <w:tcPr>
            <w:tcW w:w="2280" w:type="dxa"/>
          </w:tcPr>
          <w:p w14:paraId="1831138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DC_7A_n2</w:t>
            </w:r>
            <w:r w:rsidRPr="00237B71">
              <w:rPr>
                <w:rFonts w:ascii="Arial" w:hAnsi="Arial" w:hint="eastAsia"/>
                <w:sz w:val="18"/>
                <w:lang w:eastAsia="zh-TW"/>
              </w:rPr>
              <w:t>6</w:t>
            </w:r>
            <w:r w:rsidRPr="00237B71">
              <w:rPr>
                <w:rFonts w:ascii="Arial" w:hAnsi="Arial"/>
                <w:sz w:val="18"/>
                <w:lang w:eastAsia="fi-FI"/>
              </w:rPr>
              <w:t>A</w:t>
            </w:r>
          </w:p>
          <w:p w14:paraId="2DC7E729"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DC_7C_n2</w:t>
            </w:r>
            <w:r w:rsidRPr="00237B71">
              <w:rPr>
                <w:rFonts w:ascii="Arial" w:hAnsi="Arial" w:hint="eastAsia"/>
                <w:sz w:val="18"/>
                <w:lang w:eastAsia="zh-TW"/>
              </w:rPr>
              <w:t>6</w:t>
            </w:r>
            <w:r w:rsidRPr="00237B71">
              <w:rPr>
                <w:rFonts w:ascii="Arial" w:hAnsi="Arial"/>
                <w:sz w:val="18"/>
                <w:lang w:eastAsia="fi-FI"/>
              </w:rPr>
              <w:t>A</w:t>
            </w:r>
          </w:p>
        </w:tc>
        <w:tc>
          <w:tcPr>
            <w:tcW w:w="2738" w:type="dxa"/>
            <w:shd w:val="clear" w:color="auto" w:fill="auto"/>
            <w:noWrap/>
          </w:tcPr>
          <w:p w14:paraId="68FBC8B0" w14:textId="77777777" w:rsidR="00237B71" w:rsidRPr="00237B71" w:rsidRDefault="00237B71" w:rsidP="00237B71">
            <w:pPr>
              <w:keepNext/>
              <w:keepLines/>
              <w:spacing w:after="0"/>
              <w:jc w:val="center"/>
              <w:rPr>
                <w:rFonts w:ascii="Arial" w:hAnsi="Arial"/>
                <w:sz w:val="18"/>
              </w:rPr>
            </w:pPr>
            <w:r w:rsidRPr="00237B71">
              <w:rPr>
                <w:rFonts w:ascii="Arial" w:hAnsi="Arial" w:hint="eastAsia"/>
                <w:sz w:val="18"/>
                <w:lang w:eastAsia="zh-TW"/>
              </w:rPr>
              <w:t>Yes</w:t>
            </w:r>
          </w:p>
        </w:tc>
        <w:tc>
          <w:tcPr>
            <w:tcW w:w="2738" w:type="dxa"/>
          </w:tcPr>
          <w:p w14:paraId="1E4EFC01"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3C4A2E77" w14:textId="77777777" w:rsidTr="00323FAF">
        <w:trPr>
          <w:trHeight w:val="187"/>
          <w:jc w:val="center"/>
        </w:trPr>
        <w:tc>
          <w:tcPr>
            <w:tcW w:w="2316" w:type="dxa"/>
            <w:shd w:val="clear" w:color="auto" w:fill="auto"/>
            <w:noWrap/>
          </w:tcPr>
          <w:p w14:paraId="793182D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DC_7A-7A_n25A</w:t>
            </w:r>
          </w:p>
        </w:tc>
        <w:tc>
          <w:tcPr>
            <w:tcW w:w="2280" w:type="dxa"/>
          </w:tcPr>
          <w:p w14:paraId="7B75C37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DC_7A_n25A</w:t>
            </w:r>
          </w:p>
        </w:tc>
        <w:tc>
          <w:tcPr>
            <w:tcW w:w="2738" w:type="dxa"/>
            <w:shd w:val="clear" w:color="auto" w:fill="auto"/>
            <w:noWrap/>
          </w:tcPr>
          <w:p w14:paraId="6FD8267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No</w:t>
            </w:r>
          </w:p>
        </w:tc>
        <w:tc>
          <w:tcPr>
            <w:tcW w:w="2738" w:type="dxa"/>
          </w:tcPr>
          <w:p w14:paraId="5248574E"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5495DF90" w14:textId="77777777" w:rsidTr="00323FAF">
        <w:trPr>
          <w:trHeight w:val="187"/>
          <w:jc w:val="center"/>
        </w:trPr>
        <w:tc>
          <w:tcPr>
            <w:tcW w:w="2316" w:type="dxa"/>
            <w:shd w:val="clear" w:color="auto" w:fill="auto"/>
            <w:noWrap/>
          </w:tcPr>
          <w:p w14:paraId="04E570F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DC_7A_n28A</w:t>
            </w:r>
          </w:p>
          <w:p w14:paraId="712C40A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DC_7C_n28A</w:t>
            </w:r>
          </w:p>
        </w:tc>
        <w:tc>
          <w:tcPr>
            <w:tcW w:w="2280" w:type="dxa"/>
          </w:tcPr>
          <w:p w14:paraId="49B8F69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DC_7A_n28A</w:t>
            </w:r>
          </w:p>
          <w:p w14:paraId="57DA153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DC_7C_n28A</w:t>
            </w:r>
          </w:p>
        </w:tc>
        <w:tc>
          <w:tcPr>
            <w:tcW w:w="2738" w:type="dxa"/>
            <w:shd w:val="clear" w:color="auto" w:fill="auto"/>
            <w:noWrap/>
          </w:tcPr>
          <w:p w14:paraId="646BD41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17B34CCC"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04F2FD68" w14:textId="77777777" w:rsidTr="00323FAF">
        <w:trPr>
          <w:trHeight w:val="187"/>
          <w:jc w:val="center"/>
        </w:trPr>
        <w:tc>
          <w:tcPr>
            <w:tcW w:w="2316" w:type="dxa"/>
            <w:shd w:val="clear" w:color="auto" w:fill="auto"/>
            <w:noWrap/>
          </w:tcPr>
          <w:p w14:paraId="14AE6CA9"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zh-TW"/>
              </w:rPr>
              <w:t>DC_7A_n40A</w:t>
            </w:r>
          </w:p>
        </w:tc>
        <w:tc>
          <w:tcPr>
            <w:tcW w:w="2280" w:type="dxa"/>
          </w:tcPr>
          <w:p w14:paraId="028B3E9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TW"/>
              </w:rPr>
              <w:t>DC_7A_n40A</w:t>
            </w:r>
          </w:p>
        </w:tc>
        <w:tc>
          <w:tcPr>
            <w:tcW w:w="2738" w:type="dxa"/>
            <w:shd w:val="clear" w:color="auto" w:fill="auto"/>
            <w:noWrap/>
          </w:tcPr>
          <w:p w14:paraId="32ED5E0E"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zh-TW"/>
              </w:rPr>
              <w:t>Yes</w:t>
            </w:r>
          </w:p>
        </w:tc>
        <w:tc>
          <w:tcPr>
            <w:tcW w:w="2738" w:type="dxa"/>
          </w:tcPr>
          <w:p w14:paraId="573E1D32"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2E860C79" w14:textId="77777777" w:rsidTr="00323FAF">
        <w:trPr>
          <w:trHeight w:val="187"/>
          <w:jc w:val="center"/>
        </w:trPr>
        <w:tc>
          <w:tcPr>
            <w:tcW w:w="2316" w:type="dxa"/>
            <w:shd w:val="clear" w:color="auto" w:fill="auto"/>
            <w:noWrap/>
          </w:tcPr>
          <w:p w14:paraId="78F02404"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hint="eastAsia"/>
                <w:sz w:val="18"/>
              </w:rPr>
              <w:t>D</w:t>
            </w:r>
            <w:r w:rsidRPr="00237B71">
              <w:rPr>
                <w:rFonts w:ascii="Arial" w:hAnsi="Arial"/>
                <w:sz w:val="18"/>
              </w:rPr>
              <w:t>C_7A-7A_n40A</w:t>
            </w:r>
          </w:p>
        </w:tc>
        <w:tc>
          <w:tcPr>
            <w:tcW w:w="2280" w:type="dxa"/>
          </w:tcPr>
          <w:p w14:paraId="2FA2B839"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hint="eastAsia"/>
                <w:sz w:val="18"/>
              </w:rPr>
              <w:t>D</w:t>
            </w:r>
            <w:r w:rsidRPr="00237B71">
              <w:rPr>
                <w:rFonts w:ascii="Arial" w:hAnsi="Arial"/>
                <w:sz w:val="18"/>
              </w:rPr>
              <w:t>C_7A_n40A</w:t>
            </w:r>
          </w:p>
        </w:tc>
        <w:tc>
          <w:tcPr>
            <w:tcW w:w="2738" w:type="dxa"/>
            <w:shd w:val="clear" w:color="auto" w:fill="auto"/>
            <w:noWrap/>
          </w:tcPr>
          <w:p w14:paraId="10822579"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rPr>
              <w:t>Yes</w:t>
            </w:r>
          </w:p>
        </w:tc>
        <w:tc>
          <w:tcPr>
            <w:tcW w:w="2738" w:type="dxa"/>
          </w:tcPr>
          <w:p w14:paraId="6BE4405C"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4F1603D0" w14:textId="77777777" w:rsidTr="00323FAF">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67994BF5"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7F03D336"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0CABD52"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CDD2A0"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344FE07A" w14:textId="77777777" w:rsidTr="00323FAF">
        <w:trPr>
          <w:trHeight w:val="187"/>
          <w:jc w:val="center"/>
        </w:trPr>
        <w:tc>
          <w:tcPr>
            <w:tcW w:w="2316" w:type="dxa"/>
            <w:shd w:val="clear" w:color="auto" w:fill="auto"/>
            <w:noWrap/>
          </w:tcPr>
          <w:p w14:paraId="1A9D2B8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DC_7A_n51A</w:t>
            </w:r>
          </w:p>
        </w:tc>
        <w:tc>
          <w:tcPr>
            <w:tcW w:w="2280" w:type="dxa"/>
          </w:tcPr>
          <w:p w14:paraId="1A9C12F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DC_7A_n51A</w:t>
            </w:r>
          </w:p>
        </w:tc>
        <w:tc>
          <w:tcPr>
            <w:tcW w:w="2738" w:type="dxa"/>
            <w:shd w:val="clear" w:color="auto" w:fill="auto"/>
            <w:noWrap/>
          </w:tcPr>
          <w:p w14:paraId="709072A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708B8A91"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1ADE54F2" w14:textId="77777777" w:rsidTr="00323FAF">
        <w:trPr>
          <w:trHeight w:val="187"/>
          <w:jc w:val="center"/>
        </w:trPr>
        <w:tc>
          <w:tcPr>
            <w:tcW w:w="2316" w:type="dxa"/>
            <w:shd w:val="clear" w:color="auto" w:fill="auto"/>
            <w:noWrap/>
          </w:tcPr>
          <w:p w14:paraId="77636F46"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w:t>
            </w:r>
            <w:r w:rsidRPr="00237B71">
              <w:rPr>
                <w:rFonts w:ascii="Arial" w:hAnsi="Arial"/>
                <w:sz w:val="18"/>
                <w:lang w:eastAsia="zh-CN"/>
              </w:rPr>
              <w:t>7</w:t>
            </w:r>
            <w:r w:rsidRPr="00237B71">
              <w:rPr>
                <w:rFonts w:ascii="Arial" w:hAnsi="Arial"/>
                <w:sz w:val="18"/>
                <w:lang w:eastAsia="fi-FI"/>
              </w:rPr>
              <w:t>A_n</w:t>
            </w:r>
            <w:r w:rsidRPr="00237B71">
              <w:rPr>
                <w:rFonts w:ascii="Arial" w:hAnsi="Arial"/>
                <w:sz w:val="18"/>
                <w:lang w:eastAsia="zh-CN"/>
              </w:rPr>
              <w:t>66</w:t>
            </w:r>
            <w:r w:rsidRPr="00237B71">
              <w:rPr>
                <w:rFonts w:ascii="Arial" w:hAnsi="Arial"/>
                <w:sz w:val="18"/>
                <w:lang w:eastAsia="zh-TW"/>
              </w:rPr>
              <w:t>A</w:t>
            </w:r>
          </w:p>
          <w:p w14:paraId="3CB0D12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7</w:t>
            </w:r>
            <w:r w:rsidRPr="00237B71">
              <w:rPr>
                <w:rFonts w:ascii="Arial" w:hAnsi="Arial"/>
                <w:sz w:val="18"/>
                <w:lang w:eastAsia="fi-FI"/>
              </w:rPr>
              <w:t>C_n</w:t>
            </w:r>
            <w:r w:rsidRPr="00237B71">
              <w:rPr>
                <w:rFonts w:ascii="Arial" w:hAnsi="Arial"/>
                <w:sz w:val="18"/>
                <w:lang w:eastAsia="zh-CN"/>
              </w:rPr>
              <w:t>66</w:t>
            </w:r>
            <w:r w:rsidRPr="00237B71">
              <w:rPr>
                <w:rFonts w:ascii="Arial" w:hAnsi="Arial"/>
                <w:sz w:val="18"/>
                <w:lang w:eastAsia="zh-TW"/>
              </w:rPr>
              <w:t>A</w:t>
            </w:r>
          </w:p>
        </w:tc>
        <w:tc>
          <w:tcPr>
            <w:tcW w:w="2280" w:type="dxa"/>
          </w:tcPr>
          <w:p w14:paraId="6654C7C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7</w:t>
            </w:r>
            <w:r w:rsidRPr="00237B71">
              <w:rPr>
                <w:rFonts w:ascii="Arial" w:hAnsi="Arial"/>
                <w:sz w:val="18"/>
                <w:lang w:eastAsia="fi-FI"/>
              </w:rPr>
              <w:t>A_n</w:t>
            </w:r>
            <w:r w:rsidRPr="00237B71">
              <w:rPr>
                <w:rFonts w:ascii="Arial" w:hAnsi="Arial"/>
                <w:sz w:val="18"/>
                <w:lang w:eastAsia="zh-CN"/>
              </w:rPr>
              <w:t>66</w:t>
            </w:r>
            <w:r w:rsidRPr="00237B71">
              <w:rPr>
                <w:rFonts w:ascii="Arial" w:hAnsi="Arial"/>
                <w:sz w:val="18"/>
                <w:lang w:eastAsia="zh-TW"/>
              </w:rPr>
              <w:t>A</w:t>
            </w:r>
          </w:p>
        </w:tc>
        <w:tc>
          <w:tcPr>
            <w:tcW w:w="2738" w:type="dxa"/>
            <w:shd w:val="clear" w:color="auto" w:fill="auto"/>
            <w:noWrap/>
          </w:tcPr>
          <w:p w14:paraId="5D809B0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No</w:t>
            </w:r>
          </w:p>
        </w:tc>
        <w:tc>
          <w:tcPr>
            <w:tcW w:w="2738" w:type="dxa"/>
          </w:tcPr>
          <w:p w14:paraId="29C8E3F7" w14:textId="77777777" w:rsidR="00237B71" w:rsidRPr="00237B71" w:rsidRDefault="00237B71" w:rsidP="00237B71">
            <w:pPr>
              <w:keepNext/>
              <w:keepLines/>
              <w:spacing w:after="0"/>
              <w:jc w:val="center"/>
              <w:rPr>
                <w:rFonts w:ascii="Arial" w:hAnsi="Arial"/>
                <w:sz w:val="18"/>
                <w:lang w:eastAsia="ja-JP"/>
              </w:rPr>
            </w:pPr>
          </w:p>
        </w:tc>
      </w:tr>
      <w:tr w:rsidR="00237B71" w:rsidRPr="00237B71" w14:paraId="7A86C6B3" w14:textId="77777777" w:rsidTr="00323FAF">
        <w:trPr>
          <w:trHeight w:val="187"/>
          <w:jc w:val="center"/>
        </w:trPr>
        <w:tc>
          <w:tcPr>
            <w:tcW w:w="2316" w:type="dxa"/>
            <w:shd w:val="clear" w:color="auto" w:fill="auto"/>
            <w:noWrap/>
          </w:tcPr>
          <w:p w14:paraId="5E6D961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lastRenderedPageBreak/>
              <w:t>DC_</w:t>
            </w:r>
            <w:r w:rsidRPr="00237B71">
              <w:rPr>
                <w:rFonts w:ascii="Arial" w:hAnsi="Arial"/>
                <w:sz w:val="18"/>
                <w:lang w:eastAsia="zh-CN"/>
              </w:rPr>
              <w:t>7</w:t>
            </w:r>
            <w:r w:rsidRPr="00237B71">
              <w:rPr>
                <w:rFonts w:ascii="Arial" w:hAnsi="Arial"/>
                <w:sz w:val="18"/>
                <w:lang w:eastAsia="fi-FI"/>
              </w:rPr>
              <w:t>A-7A_n</w:t>
            </w:r>
            <w:r w:rsidRPr="00237B71">
              <w:rPr>
                <w:rFonts w:ascii="Arial" w:hAnsi="Arial"/>
                <w:sz w:val="18"/>
                <w:lang w:eastAsia="zh-CN"/>
              </w:rPr>
              <w:t>66</w:t>
            </w:r>
            <w:r w:rsidRPr="00237B71">
              <w:rPr>
                <w:rFonts w:ascii="Arial" w:hAnsi="Arial"/>
                <w:sz w:val="18"/>
                <w:lang w:eastAsia="zh-TW"/>
              </w:rPr>
              <w:t>A</w:t>
            </w:r>
          </w:p>
        </w:tc>
        <w:tc>
          <w:tcPr>
            <w:tcW w:w="2280" w:type="dxa"/>
          </w:tcPr>
          <w:p w14:paraId="2D22CEF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7</w:t>
            </w:r>
            <w:r w:rsidRPr="00237B71">
              <w:rPr>
                <w:rFonts w:ascii="Arial" w:hAnsi="Arial"/>
                <w:sz w:val="18"/>
                <w:lang w:eastAsia="fi-FI"/>
              </w:rPr>
              <w:t>A_n</w:t>
            </w:r>
            <w:r w:rsidRPr="00237B71">
              <w:rPr>
                <w:rFonts w:ascii="Arial" w:hAnsi="Arial"/>
                <w:sz w:val="18"/>
                <w:lang w:eastAsia="zh-CN"/>
              </w:rPr>
              <w:t>66</w:t>
            </w:r>
            <w:r w:rsidRPr="00237B71">
              <w:rPr>
                <w:rFonts w:ascii="Arial" w:hAnsi="Arial"/>
                <w:sz w:val="18"/>
                <w:lang w:eastAsia="zh-TW"/>
              </w:rPr>
              <w:t>A</w:t>
            </w:r>
          </w:p>
        </w:tc>
        <w:tc>
          <w:tcPr>
            <w:tcW w:w="2738" w:type="dxa"/>
            <w:shd w:val="clear" w:color="auto" w:fill="auto"/>
            <w:noWrap/>
          </w:tcPr>
          <w:p w14:paraId="2B6A837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No</w:t>
            </w:r>
          </w:p>
        </w:tc>
        <w:tc>
          <w:tcPr>
            <w:tcW w:w="2738" w:type="dxa"/>
          </w:tcPr>
          <w:p w14:paraId="30424CBD" w14:textId="77777777" w:rsidR="00237B71" w:rsidRPr="00237B71" w:rsidRDefault="00237B71" w:rsidP="00237B71">
            <w:pPr>
              <w:keepNext/>
              <w:keepLines/>
              <w:spacing w:after="0"/>
              <w:jc w:val="center"/>
              <w:rPr>
                <w:rFonts w:ascii="Arial" w:hAnsi="Arial"/>
                <w:sz w:val="18"/>
                <w:lang w:eastAsia="ja-JP"/>
              </w:rPr>
            </w:pPr>
          </w:p>
        </w:tc>
      </w:tr>
      <w:tr w:rsidR="00237B71" w:rsidRPr="00237B71" w14:paraId="4B63EE3B" w14:textId="77777777" w:rsidTr="00323FAF">
        <w:trPr>
          <w:trHeight w:val="187"/>
          <w:jc w:val="center"/>
        </w:trPr>
        <w:tc>
          <w:tcPr>
            <w:tcW w:w="2316" w:type="dxa"/>
            <w:shd w:val="clear" w:color="auto" w:fill="auto"/>
            <w:noWrap/>
          </w:tcPr>
          <w:p w14:paraId="1F81AB4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DC_7A_n71A</w:t>
            </w:r>
          </w:p>
        </w:tc>
        <w:tc>
          <w:tcPr>
            <w:tcW w:w="2280" w:type="dxa"/>
          </w:tcPr>
          <w:p w14:paraId="4C948C2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DC_7A_n71A</w:t>
            </w:r>
          </w:p>
        </w:tc>
        <w:tc>
          <w:tcPr>
            <w:tcW w:w="2738" w:type="dxa"/>
            <w:shd w:val="clear" w:color="auto" w:fill="auto"/>
            <w:noWrap/>
          </w:tcPr>
          <w:p w14:paraId="79D160F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No</w:t>
            </w:r>
          </w:p>
        </w:tc>
        <w:tc>
          <w:tcPr>
            <w:tcW w:w="2738" w:type="dxa"/>
          </w:tcPr>
          <w:p w14:paraId="7082221F" w14:textId="77777777" w:rsidR="00237B71" w:rsidRPr="00237B71" w:rsidRDefault="00237B71" w:rsidP="00237B71">
            <w:pPr>
              <w:keepNext/>
              <w:keepLines/>
              <w:spacing w:after="0"/>
              <w:jc w:val="center"/>
              <w:rPr>
                <w:rFonts w:ascii="Arial" w:hAnsi="Arial"/>
                <w:sz w:val="18"/>
              </w:rPr>
            </w:pPr>
          </w:p>
        </w:tc>
      </w:tr>
      <w:tr w:rsidR="00237B71" w:rsidRPr="00237B71" w14:paraId="08BC4A40" w14:textId="77777777" w:rsidTr="00323FAF">
        <w:trPr>
          <w:trHeight w:val="187"/>
          <w:jc w:val="center"/>
        </w:trPr>
        <w:tc>
          <w:tcPr>
            <w:tcW w:w="2316" w:type="dxa"/>
            <w:shd w:val="clear" w:color="auto" w:fill="auto"/>
            <w:noWrap/>
          </w:tcPr>
          <w:p w14:paraId="53B727B9"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DC_7A_n77A</w:t>
            </w:r>
            <w:r w:rsidRPr="00237B71">
              <w:rPr>
                <w:rFonts w:ascii="Arial" w:hAnsi="Arial"/>
                <w:sz w:val="18"/>
                <w:vertAlign w:val="superscript"/>
                <w:lang w:eastAsia="fi-FI"/>
              </w:rPr>
              <w:t>7</w:t>
            </w:r>
          </w:p>
          <w:p w14:paraId="347BB954"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DC_7C_n77A</w:t>
            </w:r>
          </w:p>
        </w:tc>
        <w:tc>
          <w:tcPr>
            <w:tcW w:w="2280" w:type="dxa"/>
          </w:tcPr>
          <w:p w14:paraId="09818C2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DC_7A_n77A</w:t>
            </w:r>
          </w:p>
        </w:tc>
        <w:tc>
          <w:tcPr>
            <w:tcW w:w="2738" w:type="dxa"/>
            <w:shd w:val="clear" w:color="auto" w:fill="auto"/>
            <w:noWrap/>
          </w:tcPr>
          <w:p w14:paraId="49EB912F" w14:textId="77777777" w:rsidR="00237B71" w:rsidRPr="00237B71" w:rsidRDefault="00237B71" w:rsidP="00237B71">
            <w:pPr>
              <w:keepNext/>
              <w:keepLines/>
              <w:spacing w:after="0"/>
              <w:jc w:val="center"/>
              <w:rPr>
                <w:rFonts w:ascii="Arial" w:hAnsi="Arial"/>
                <w:sz w:val="18"/>
                <w:lang w:eastAsia="fi-FI"/>
              </w:rPr>
            </w:pPr>
            <w:r w:rsidRPr="00237B71">
              <w:rPr>
                <w:rFonts w:ascii="Arial" w:eastAsia="MS Mincho" w:hAnsi="Arial"/>
                <w:sz w:val="18"/>
              </w:rPr>
              <w:t>No</w:t>
            </w:r>
          </w:p>
        </w:tc>
        <w:tc>
          <w:tcPr>
            <w:tcW w:w="2738" w:type="dxa"/>
          </w:tcPr>
          <w:p w14:paraId="6D2D950F" w14:textId="77777777" w:rsidR="00237B71" w:rsidRPr="00237B71" w:rsidRDefault="00237B71" w:rsidP="00237B71">
            <w:pPr>
              <w:keepNext/>
              <w:keepLines/>
              <w:spacing w:after="0"/>
              <w:jc w:val="center"/>
              <w:rPr>
                <w:rFonts w:ascii="Arial" w:eastAsia="MS Mincho" w:hAnsi="Arial"/>
                <w:sz w:val="18"/>
              </w:rPr>
            </w:pPr>
          </w:p>
        </w:tc>
      </w:tr>
      <w:tr w:rsidR="00237B71" w:rsidRPr="00237B71" w14:paraId="1A68AC1A" w14:textId="77777777" w:rsidTr="00323FAF">
        <w:trPr>
          <w:trHeight w:val="187"/>
          <w:jc w:val="center"/>
        </w:trPr>
        <w:tc>
          <w:tcPr>
            <w:tcW w:w="2316" w:type="dxa"/>
            <w:shd w:val="clear" w:color="auto" w:fill="auto"/>
            <w:noWrap/>
          </w:tcPr>
          <w:p w14:paraId="3A793F02"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zh-CN"/>
              </w:rPr>
              <w:t>DC_7A_n77(2A)</w:t>
            </w:r>
          </w:p>
          <w:p w14:paraId="58730DAF"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hint="eastAsia"/>
                <w:sz w:val="18"/>
                <w:lang w:eastAsia="ko-KR"/>
              </w:rPr>
              <w:t>D</w:t>
            </w:r>
            <w:r w:rsidRPr="00237B71">
              <w:rPr>
                <w:rFonts w:ascii="Arial" w:hAnsi="Arial"/>
                <w:sz w:val="18"/>
                <w:lang w:eastAsia="ko-KR"/>
              </w:rPr>
              <w:t>C_7A_n77(3A)</w:t>
            </w:r>
          </w:p>
          <w:p w14:paraId="50E0EA3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DC_7C_n77(2A)</w:t>
            </w:r>
          </w:p>
        </w:tc>
        <w:tc>
          <w:tcPr>
            <w:tcW w:w="2280" w:type="dxa"/>
          </w:tcPr>
          <w:p w14:paraId="5F86DCB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r-FR" w:eastAsia="fi-FI"/>
              </w:rPr>
              <w:t>DC_7A_n77A</w:t>
            </w:r>
          </w:p>
        </w:tc>
        <w:tc>
          <w:tcPr>
            <w:tcW w:w="2738" w:type="dxa"/>
            <w:shd w:val="clear" w:color="auto" w:fill="auto"/>
            <w:noWrap/>
          </w:tcPr>
          <w:p w14:paraId="53CDEE95" w14:textId="77777777" w:rsidR="00237B71" w:rsidRPr="00237B71" w:rsidRDefault="00237B71" w:rsidP="00237B71">
            <w:pPr>
              <w:keepNext/>
              <w:keepLines/>
              <w:spacing w:after="0"/>
              <w:jc w:val="center"/>
              <w:rPr>
                <w:rFonts w:ascii="Arial" w:eastAsia="MS Mincho" w:hAnsi="Arial"/>
                <w:sz w:val="18"/>
              </w:rPr>
            </w:pPr>
            <w:r w:rsidRPr="00237B71">
              <w:rPr>
                <w:rFonts w:ascii="Arial" w:eastAsia="MS Mincho" w:hAnsi="Arial"/>
                <w:sz w:val="18"/>
                <w:lang w:val="fr-FR"/>
              </w:rPr>
              <w:t>No</w:t>
            </w:r>
          </w:p>
        </w:tc>
        <w:tc>
          <w:tcPr>
            <w:tcW w:w="2738" w:type="dxa"/>
          </w:tcPr>
          <w:p w14:paraId="1E46BA60" w14:textId="77777777" w:rsidR="00237B71" w:rsidRPr="00237B71" w:rsidRDefault="00237B71" w:rsidP="00237B71">
            <w:pPr>
              <w:keepNext/>
              <w:keepLines/>
              <w:spacing w:after="0"/>
              <w:jc w:val="center"/>
              <w:rPr>
                <w:rFonts w:ascii="Arial" w:eastAsia="MS Mincho" w:hAnsi="Arial"/>
                <w:sz w:val="18"/>
              </w:rPr>
            </w:pPr>
          </w:p>
        </w:tc>
      </w:tr>
      <w:tr w:rsidR="00237B71" w:rsidRPr="00237B71" w14:paraId="1706F9A6" w14:textId="77777777" w:rsidTr="00323FAF">
        <w:trPr>
          <w:trHeight w:val="187"/>
          <w:jc w:val="center"/>
        </w:trPr>
        <w:tc>
          <w:tcPr>
            <w:tcW w:w="2316" w:type="dxa"/>
            <w:shd w:val="clear" w:color="auto" w:fill="auto"/>
            <w:noWrap/>
            <w:vAlign w:val="center"/>
          </w:tcPr>
          <w:p w14:paraId="3C9F0FE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DC_7A-7A_n77A</w:t>
            </w:r>
            <w:r w:rsidRPr="00237B71">
              <w:rPr>
                <w:rFonts w:ascii="Arial" w:hAnsi="Arial"/>
                <w:sz w:val="18"/>
                <w:vertAlign w:val="superscript"/>
                <w:lang w:eastAsia="fi-FI"/>
              </w:rPr>
              <w:t>7</w:t>
            </w:r>
          </w:p>
        </w:tc>
        <w:tc>
          <w:tcPr>
            <w:tcW w:w="2280" w:type="dxa"/>
          </w:tcPr>
          <w:p w14:paraId="3D31DC1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DC_7A_n77A</w:t>
            </w:r>
          </w:p>
        </w:tc>
        <w:tc>
          <w:tcPr>
            <w:tcW w:w="2738" w:type="dxa"/>
            <w:shd w:val="clear" w:color="auto" w:fill="auto"/>
            <w:noWrap/>
          </w:tcPr>
          <w:p w14:paraId="3CD47F7F" w14:textId="77777777" w:rsidR="00237B71" w:rsidRPr="00237B71" w:rsidRDefault="00237B71" w:rsidP="00237B71">
            <w:pPr>
              <w:keepNext/>
              <w:keepLines/>
              <w:spacing w:after="0"/>
              <w:jc w:val="center"/>
              <w:rPr>
                <w:rFonts w:ascii="Arial" w:hAnsi="Arial"/>
                <w:sz w:val="18"/>
                <w:lang w:eastAsia="fi-FI"/>
              </w:rPr>
            </w:pPr>
            <w:r w:rsidRPr="00237B71">
              <w:rPr>
                <w:rFonts w:ascii="Arial" w:eastAsia="MS Mincho" w:hAnsi="Arial"/>
                <w:sz w:val="18"/>
              </w:rPr>
              <w:t>No</w:t>
            </w:r>
          </w:p>
        </w:tc>
        <w:tc>
          <w:tcPr>
            <w:tcW w:w="2738" w:type="dxa"/>
          </w:tcPr>
          <w:p w14:paraId="3F2C06A0" w14:textId="77777777" w:rsidR="00237B71" w:rsidRPr="00237B71" w:rsidRDefault="00237B71" w:rsidP="00237B71">
            <w:pPr>
              <w:keepNext/>
              <w:keepLines/>
              <w:spacing w:after="0"/>
              <w:jc w:val="center"/>
              <w:rPr>
                <w:rFonts w:ascii="Arial" w:eastAsia="MS Mincho" w:hAnsi="Arial"/>
                <w:sz w:val="18"/>
              </w:rPr>
            </w:pPr>
          </w:p>
        </w:tc>
      </w:tr>
      <w:tr w:rsidR="00237B71" w:rsidRPr="00237B71" w14:paraId="37A7167A" w14:textId="77777777" w:rsidTr="00323FAF">
        <w:trPr>
          <w:trHeight w:val="187"/>
          <w:jc w:val="center"/>
        </w:trPr>
        <w:tc>
          <w:tcPr>
            <w:tcW w:w="2316" w:type="dxa"/>
            <w:shd w:val="clear" w:color="auto" w:fill="auto"/>
            <w:noWrap/>
            <w:vAlign w:val="center"/>
          </w:tcPr>
          <w:p w14:paraId="01A420C3"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zh-CN"/>
              </w:rPr>
              <w:t>DC_7A-7A_n77(2A)</w:t>
            </w:r>
          </w:p>
          <w:p w14:paraId="108988F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hint="eastAsia"/>
                <w:sz w:val="18"/>
                <w:lang w:eastAsia="ko-KR"/>
              </w:rPr>
              <w:t>D</w:t>
            </w:r>
            <w:r w:rsidRPr="00237B71">
              <w:rPr>
                <w:rFonts w:ascii="Arial" w:hAnsi="Arial"/>
                <w:sz w:val="18"/>
                <w:lang w:eastAsia="ko-KR"/>
              </w:rPr>
              <w:t>C_7A-7A_n77(3A)</w:t>
            </w:r>
          </w:p>
        </w:tc>
        <w:tc>
          <w:tcPr>
            <w:tcW w:w="2280" w:type="dxa"/>
          </w:tcPr>
          <w:p w14:paraId="075776E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r-FR" w:eastAsia="fi-FI"/>
              </w:rPr>
              <w:t>DC_7A_n77A</w:t>
            </w:r>
          </w:p>
        </w:tc>
        <w:tc>
          <w:tcPr>
            <w:tcW w:w="2738" w:type="dxa"/>
            <w:shd w:val="clear" w:color="auto" w:fill="auto"/>
            <w:noWrap/>
          </w:tcPr>
          <w:p w14:paraId="4179F3E5" w14:textId="77777777" w:rsidR="00237B71" w:rsidRPr="00237B71" w:rsidRDefault="00237B71" w:rsidP="00237B71">
            <w:pPr>
              <w:keepNext/>
              <w:keepLines/>
              <w:spacing w:after="0"/>
              <w:jc w:val="center"/>
              <w:rPr>
                <w:rFonts w:ascii="Arial" w:eastAsia="MS Mincho" w:hAnsi="Arial"/>
                <w:sz w:val="18"/>
              </w:rPr>
            </w:pPr>
            <w:r w:rsidRPr="00237B71">
              <w:rPr>
                <w:rFonts w:ascii="Arial" w:eastAsia="MS Mincho" w:hAnsi="Arial"/>
                <w:sz w:val="18"/>
                <w:lang w:val="fr-FR"/>
              </w:rPr>
              <w:t>No</w:t>
            </w:r>
          </w:p>
        </w:tc>
        <w:tc>
          <w:tcPr>
            <w:tcW w:w="2738" w:type="dxa"/>
          </w:tcPr>
          <w:p w14:paraId="7E8E6434" w14:textId="77777777" w:rsidR="00237B71" w:rsidRPr="00237B71" w:rsidRDefault="00237B71" w:rsidP="00237B71">
            <w:pPr>
              <w:keepNext/>
              <w:keepLines/>
              <w:spacing w:after="0"/>
              <w:jc w:val="center"/>
              <w:rPr>
                <w:rFonts w:ascii="Arial" w:eastAsia="MS Mincho" w:hAnsi="Arial"/>
                <w:sz w:val="18"/>
              </w:rPr>
            </w:pPr>
          </w:p>
        </w:tc>
      </w:tr>
      <w:tr w:rsidR="00237B71" w:rsidRPr="00237B71" w14:paraId="3970D011" w14:textId="77777777" w:rsidTr="00323FAF">
        <w:trPr>
          <w:trHeight w:val="187"/>
          <w:jc w:val="center"/>
        </w:trPr>
        <w:tc>
          <w:tcPr>
            <w:tcW w:w="2316" w:type="dxa"/>
            <w:shd w:val="clear" w:color="auto" w:fill="auto"/>
            <w:noWrap/>
            <w:vAlign w:val="center"/>
          </w:tcPr>
          <w:p w14:paraId="20161C4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DC_7A_n78A</w:t>
            </w:r>
            <w:r w:rsidRPr="00237B71">
              <w:rPr>
                <w:rFonts w:ascii="Arial" w:hAnsi="Arial"/>
                <w:sz w:val="18"/>
                <w:vertAlign w:val="superscript"/>
                <w:lang w:eastAsia="fi-FI"/>
              </w:rPr>
              <w:t>7,24</w:t>
            </w:r>
          </w:p>
          <w:p w14:paraId="0B471D4B" w14:textId="77777777" w:rsidR="00237B71" w:rsidRPr="00237B71" w:rsidRDefault="00237B71" w:rsidP="00237B71">
            <w:pPr>
              <w:keepNext/>
              <w:keepLines/>
              <w:spacing w:after="0"/>
              <w:jc w:val="center"/>
              <w:rPr>
                <w:rFonts w:ascii="Arial" w:hAnsi="Arial"/>
                <w:sz w:val="18"/>
                <w:vertAlign w:val="superscript"/>
                <w:lang w:eastAsia="zh-TW"/>
              </w:rPr>
            </w:pPr>
            <w:r w:rsidRPr="00237B71">
              <w:rPr>
                <w:rFonts w:ascii="Arial" w:hAnsi="Arial"/>
                <w:sz w:val="18"/>
              </w:rPr>
              <w:t>DC_7C_n78A</w:t>
            </w:r>
            <w:r w:rsidRPr="00237B71">
              <w:rPr>
                <w:rFonts w:ascii="Arial" w:hAnsi="Arial"/>
                <w:sz w:val="18"/>
                <w:vertAlign w:val="superscript"/>
                <w:lang w:eastAsia="fi-FI"/>
              </w:rPr>
              <w:t>7,21</w:t>
            </w:r>
          </w:p>
          <w:p w14:paraId="423B8FC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DC_7A_n78C</w:t>
            </w:r>
            <w:r w:rsidRPr="00237B71">
              <w:rPr>
                <w:rFonts w:ascii="Arial" w:hAnsi="Arial"/>
                <w:sz w:val="18"/>
                <w:vertAlign w:val="superscript"/>
                <w:lang w:eastAsia="zh-CN"/>
              </w:rPr>
              <w:t>7</w:t>
            </w:r>
          </w:p>
        </w:tc>
        <w:tc>
          <w:tcPr>
            <w:tcW w:w="2280" w:type="dxa"/>
          </w:tcPr>
          <w:p w14:paraId="020699DC"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DC_7A_n78A</w:t>
            </w:r>
            <w:r w:rsidRPr="00237B71">
              <w:rPr>
                <w:rFonts w:ascii="Arial" w:hAnsi="Arial"/>
                <w:sz w:val="18"/>
                <w:vertAlign w:val="superscript"/>
                <w:lang w:eastAsia="fi-FI"/>
              </w:rPr>
              <w:t>21,24</w:t>
            </w:r>
          </w:p>
          <w:p w14:paraId="52494FF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DC_7C_n78A</w:t>
            </w:r>
          </w:p>
        </w:tc>
        <w:tc>
          <w:tcPr>
            <w:tcW w:w="2738" w:type="dxa"/>
            <w:shd w:val="clear" w:color="auto" w:fill="auto"/>
            <w:noWrap/>
          </w:tcPr>
          <w:p w14:paraId="618E3FD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29338B39"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1F5A9C0A" w14:textId="77777777" w:rsidTr="00323FAF">
        <w:trPr>
          <w:trHeight w:val="187"/>
          <w:jc w:val="center"/>
        </w:trPr>
        <w:tc>
          <w:tcPr>
            <w:tcW w:w="2316" w:type="dxa"/>
            <w:shd w:val="clear" w:color="auto" w:fill="auto"/>
            <w:noWrap/>
          </w:tcPr>
          <w:p w14:paraId="37EAE528" w14:textId="77777777" w:rsidR="00237B71" w:rsidRPr="00237B71" w:rsidRDefault="00237B71" w:rsidP="00237B71">
            <w:pPr>
              <w:keepNext/>
              <w:keepLines/>
              <w:spacing w:after="0"/>
              <w:jc w:val="center"/>
              <w:rPr>
                <w:rFonts w:ascii="Arial" w:hAnsi="Arial"/>
                <w:sz w:val="18"/>
                <w:vertAlign w:val="superscript"/>
                <w:lang w:eastAsia="zh-TW"/>
              </w:rPr>
            </w:pPr>
            <w:r w:rsidRPr="00237B71">
              <w:rPr>
                <w:rFonts w:ascii="Arial" w:hAnsi="Arial"/>
                <w:sz w:val="18"/>
                <w:lang w:eastAsia="fi-FI"/>
              </w:rPr>
              <w:t>DC_7A_n78(2A)</w:t>
            </w:r>
            <w:r w:rsidRPr="00237B71">
              <w:rPr>
                <w:rFonts w:ascii="Arial" w:hAnsi="Arial"/>
                <w:sz w:val="18"/>
                <w:vertAlign w:val="superscript"/>
                <w:lang w:eastAsia="fi-FI"/>
              </w:rPr>
              <w:t>7,21</w:t>
            </w:r>
          </w:p>
          <w:p w14:paraId="49660639" w14:textId="77777777" w:rsidR="00237B71" w:rsidRPr="00237B71" w:rsidRDefault="00237B71" w:rsidP="00237B71">
            <w:pPr>
              <w:keepNext/>
              <w:keepLines/>
              <w:spacing w:after="0"/>
              <w:jc w:val="center"/>
              <w:rPr>
                <w:rFonts w:ascii="Arial" w:hAnsi="Arial"/>
                <w:sz w:val="18"/>
                <w:vertAlign w:val="superscript"/>
                <w:lang w:eastAsia="zh-TW"/>
              </w:rPr>
            </w:pPr>
            <w:r w:rsidRPr="00237B71">
              <w:rPr>
                <w:rFonts w:ascii="Arial" w:hAnsi="Arial"/>
                <w:sz w:val="18"/>
                <w:lang w:eastAsia="fi-FI"/>
              </w:rPr>
              <w:t>DC_7A_n78(A-C)</w:t>
            </w:r>
            <w:r w:rsidRPr="00237B71">
              <w:rPr>
                <w:rFonts w:ascii="Arial" w:hAnsi="Arial"/>
                <w:sz w:val="18"/>
                <w:vertAlign w:val="superscript"/>
                <w:lang w:eastAsia="fi-FI"/>
              </w:rPr>
              <w:t>7</w:t>
            </w:r>
          </w:p>
          <w:p w14:paraId="6A09989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DC_7C_n78(2A)</w:t>
            </w:r>
            <w:r w:rsidRPr="00237B71">
              <w:rPr>
                <w:rFonts w:ascii="Arial" w:hAnsi="Arial"/>
                <w:sz w:val="18"/>
                <w:vertAlign w:val="superscript"/>
                <w:lang w:eastAsia="fi-FI"/>
              </w:rPr>
              <w:t>7, 21</w:t>
            </w:r>
          </w:p>
        </w:tc>
        <w:tc>
          <w:tcPr>
            <w:tcW w:w="2280" w:type="dxa"/>
          </w:tcPr>
          <w:p w14:paraId="0D30AC0F"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rPr>
              <w:t>DC_7A_n78A</w:t>
            </w:r>
            <w:r w:rsidRPr="00237B71">
              <w:rPr>
                <w:rFonts w:ascii="Arial" w:hAnsi="Arial"/>
                <w:sz w:val="18"/>
                <w:vertAlign w:val="superscript"/>
                <w:lang w:eastAsia="fi-FI"/>
              </w:rPr>
              <w:t>21</w:t>
            </w:r>
          </w:p>
          <w:p w14:paraId="1F4579F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DC_7C_n78A</w:t>
            </w:r>
          </w:p>
        </w:tc>
        <w:tc>
          <w:tcPr>
            <w:tcW w:w="2738" w:type="dxa"/>
            <w:shd w:val="clear" w:color="auto" w:fill="auto"/>
            <w:noWrap/>
          </w:tcPr>
          <w:p w14:paraId="4763D8C2"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No</w:t>
            </w:r>
          </w:p>
        </w:tc>
        <w:tc>
          <w:tcPr>
            <w:tcW w:w="2738" w:type="dxa"/>
          </w:tcPr>
          <w:p w14:paraId="5C7F6BE2"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709A5A60" w14:textId="77777777" w:rsidTr="00323FAF">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7220E46D" w14:textId="77777777" w:rsidR="00237B71" w:rsidRPr="00237B71" w:rsidRDefault="00237B71" w:rsidP="00237B71">
            <w:pPr>
              <w:keepNext/>
              <w:keepLines/>
              <w:spacing w:after="0"/>
              <w:jc w:val="center"/>
              <w:rPr>
                <w:rFonts w:ascii="Arial" w:hAnsi="Arial"/>
                <w:sz w:val="18"/>
                <w:vertAlign w:val="superscript"/>
                <w:lang w:eastAsia="zh-TW"/>
              </w:rPr>
            </w:pPr>
            <w:r w:rsidRPr="00237B71">
              <w:rPr>
                <w:rFonts w:ascii="Arial" w:hAnsi="Arial"/>
                <w:sz w:val="18"/>
              </w:rPr>
              <w:t>DC_7A-7A_n78A</w:t>
            </w:r>
            <w:r w:rsidRPr="00237B71">
              <w:rPr>
                <w:rFonts w:ascii="Arial" w:hAnsi="Arial"/>
                <w:sz w:val="18"/>
                <w:vertAlign w:val="superscript"/>
                <w:lang w:eastAsia="fi-FI"/>
              </w:rPr>
              <w:t>7, 21</w:t>
            </w:r>
          </w:p>
          <w:p w14:paraId="72E81DA9" w14:textId="77777777" w:rsidR="00237B71" w:rsidRPr="00237B71" w:rsidRDefault="00237B71" w:rsidP="00237B71">
            <w:pPr>
              <w:keepNext/>
              <w:keepLines/>
              <w:spacing w:after="0"/>
              <w:jc w:val="center"/>
              <w:rPr>
                <w:rFonts w:ascii="Arial" w:hAnsi="Arial"/>
                <w:sz w:val="18"/>
                <w:lang w:val="fi-FI" w:eastAsia="fi-FI"/>
              </w:rPr>
            </w:pPr>
            <w:r w:rsidRPr="00237B71">
              <w:rPr>
                <w:rFonts w:ascii="Arial" w:hAnsi="Arial"/>
                <w:sz w:val="18"/>
                <w:lang w:eastAsia="zh-CN"/>
              </w:rPr>
              <w:t>DC_7A-7A_n78C</w:t>
            </w:r>
            <w:r w:rsidRPr="00237B71">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4DC6C42B" w14:textId="77777777" w:rsidR="00237B71" w:rsidRPr="00237B71" w:rsidRDefault="00237B71" w:rsidP="00237B71">
            <w:pPr>
              <w:keepNext/>
              <w:keepLines/>
              <w:spacing w:after="0"/>
              <w:jc w:val="center"/>
              <w:rPr>
                <w:rFonts w:ascii="Arial" w:hAnsi="Arial"/>
                <w:sz w:val="18"/>
                <w:lang w:val="fi-FI" w:eastAsia="fi-FI"/>
              </w:rPr>
            </w:pPr>
            <w:r w:rsidRPr="00237B71">
              <w:rPr>
                <w:rFonts w:ascii="Arial" w:hAnsi="Arial"/>
                <w:sz w:val="18"/>
              </w:rPr>
              <w:t>DC_7A_n78A</w:t>
            </w:r>
            <w:r w:rsidRPr="00237B71">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5D60957D"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D53BD84" w14:textId="77777777" w:rsidR="00237B71" w:rsidRPr="00237B71" w:rsidRDefault="00237B71" w:rsidP="00237B71">
            <w:pPr>
              <w:keepNext/>
              <w:keepLines/>
              <w:spacing w:after="0"/>
              <w:jc w:val="center"/>
              <w:rPr>
                <w:rFonts w:ascii="Arial" w:hAnsi="Arial"/>
                <w:sz w:val="18"/>
              </w:rPr>
            </w:pPr>
          </w:p>
        </w:tc>
      </w:tr>
      <w:tr w:rsidR="00237B71" w:rsidRPr="00237B71" w14:paraId="140FADED" w14:textId="77777777" w:rsidTr="00323FAF">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6C8A0484"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DC_7A-7A_n78(A-C)</w:t>
            </w:r>
            <w:r w:rsidRPr="00237B71">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05DC2EAC"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6AF7338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hint="eastAsia"/>
                <w:sz w:val="18"/>
                <w:lang w:eastAsia="fi-FI"/>
              </w:rPr>
              <w:t>N</w:t>
            </w:r>
            <w:r w:rsidRPr="00237B71">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2881BBD5" w14:textId="77777777" w:rsidR="00237B71" w:rsidRPr="00237B71" w:rsidRDefault="00237B71" w:rsidP="00237B71">
            <w:pPr>
              <w:keepNext/>
              <w:keepLines/>
              <w:spacing w:after="0"/>
              <w:jc w:val="center"/>
              <w:rPr>
                <w:rFonts w:ascii="Arial" w:hAnsi="Arial"/>
                <w:sz w:val="18"/>
              </w:rPr>
            </w:pPr>
          </w:p>
        </w:tc>
      </w:tr>
      <w:tr w:rsidR="00237B71" w:rsidRPr="00237B71" w14:paraId="421214BD" w14:textId="77777777" w:rsidTr="00323FAF">
        <w:trPr>
          <w:trHeight w:val="187"/>
          <w:jc w:val="center"/>
        </w:trPr>
        <w:tc>
          <w:tcPr>
            <w:tcW w:w="2316" w:type="dxa"/>
            <w:shd w:val="clear" w:color="auto" w:fill="auto"/>
            <w:noWrap/>
          </w:tcPr>
          <w:p w14:paraId="389024E1" w14:textId="77777777" w:rsidR="00237B71" w:rsidRPr="00237B71" w:rsidRDefault="00237B71" w:rsidP="00237B71">
            <w:pPr>
              <w:keepNext/>
              <w:keepLines/>
              <w:spacing w:after="0"/>
              <w:jc w:val="center"/>
              <w:rPr>
                <w:rFonts w:ascii="Arial" w:hAnsi="Arial"/>
                <w:sz w:val="18"/>
                <w:lang w:val="fi-FI" w:eastAsia="fi-FI"/>
              </w:rPr>
            </w:pPr>
            <w:r w:rsidRPr="00237B71">
              <w:rPr>
                <w:rFonts w:ascii="Arial" w:hAnsi="Arial"/>
                <w:sz w:val="18"/>
                <w:lang w:val="fi-FI" w:eastAsia="fi-FI"/>
              </w:rPr>
              <w:t>DC_7A_n79A</w:t>
            </w:r>
          </w:p>
          <w:p w14:paraId="0CE3A60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i-FI" w:eastAsia="fi-FI"/>
              </w:rPr>
              <w:t>DC_7A_n79C</w:t>
            </w:r>
          </w:p>
        </w:tc>
        <w:tc>
          <w:tcPr>
            <w:tcW w:w="2280" w:type="dxa"/>
          </w:tcPr>
          <w:p w14:paraId="14652FA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i-FI" w:eastAsia="fi-FI"/>
              </w:rPr>
              <w:t>DC_7A_n79A</w:t>
            </w:r>
          </w:p>
        </w:tc>
        <w:tc>
          <w:tcPr>
            <w:tcW w:w="2738" w:type="dxa"/>
            <w:shd w:val="clear" w:color="auto" w:fill="auto"/>
            <w:noWrap/>
          </w:tcPr>
          <w:p w14:paraId="08E24D6D" w14:textId="77777777" w:rsidR="00237B71" w:rsidRPr="00237B71" w:rsidRDefault="00237B71" w:rsidP="00237B71">
            <w:pPr>
              <w:keepNext/>
              <w:keepLines/>
              <w:spacing w:after="0"/>
              <w:jc w:val="center"/>
              <w:rPr>
                <w:rFonts w:ascii="Arial" w:hAnsi="Arial"/>
                <w:sz w:val="18"/>
              </w:rPr>
            </w:pPr>
            <w:r w:rsidRPr="00237B71">
              <w:rPr>
                <w:rFonts w:ascii="Arial" w:hAnsi="Arial" w:hint="eastAsia"/>
                <w:sz w:val="18"/>
                <w:lang w:eastAsia="zh-TW"/>
              </w:rPr>
              <w:t>N</w:t>
            </w:r>
            <w:r w:rsidRPr="00237B71">
              <w:rPr>
                <w:rFonts w:ascii="Arial" w:hAnsi="Arial"/>
                <w:sz w:val="18"/>
                <w:lang w:eastAsia="zh-TW"/>
              </w:rPr>
              <w:t>o</w:t>
            </w:r>
          </w:p>
        </w:tc>
        <w:tc>
          <w:tcPr>
            <w:tcW w:w="2738" w:type="dxa"/>
          </w:tcPr>
          <w:p w14:paraId="6CC0F8B4" w14:textId="77777777" w:rsidR="00237B71" w:rsidRPr="00237B71" w:rsidRDefault="00237B71" w:rsidP="00237B71">
            <w:pPr>
              <w:keepNext/>
              <w:keepLines/>
              <w:spacing w:after="0"/>
              <w:jc w:val="center"/>
              <w:rPr>
                <w:rFonts w:ascii="Arial" w:hAnsi="Arial"/>
                <w:sz w:val="18"/>
              </w:rPr>
            </w:pPr>
          </w:p>
        </w:tc>
      </w:tr>
      <w:tr w:rsidR="00237B71" w:rsidRPr="00237B71" w14:paraId="41B9B02A" w14:textId="77777777" w:rsidTr="00323FAF">
        <w:trPr>
          <w:trHeight w:val="187"/>
          <w:jc w:val="center"/>
        </w:trPr>
        <w:tc>
          <w:tcPr>
            <w:tcW w:w="2316" w:type="dxa"/>
            <w:shd w:val="clear" w:color="auto" w:fill="auto"/>
            <w:noWrap/>
          </w:tcPr>
          <w:p w14:paraId="4AB28089" w14:textId="77777777" w:rsidR="00237B71" w:rsidRPr="00237B71" w:rsidRDefault="00237B71" w:rsidP="00237B71">
            <w:pPr>
              <w:keepNext/>
              <w:keepLines/>
              <w:spacing w:after="0"/>
              <w:jc w:val="center"/>
              <w:rPr>
                <w:rFonts w:ascii="Arial" w:hAnsi="Arial"/>
                <w:sz w:val="18"/>
                <w:lang w:val="fi-FI" w:eastAsia="fi-FI"/>
              </w:rPr>
            </w:pPr>
            <w:r w:rsidRPr="00237B71">
              <w:rPr>
                <w:rFonts w:ascii="Arial" w:hAnsi="Arial"/>
                <w:sz w:val="18"/>
                <w:lang w:eastAsia="fi-FI"/>
              </w:rPr>
              <w:t>DC_</w:t>
            </w:r>
            <w:r w:rsidRPr="00237B71">
              <w:rPr>
                <w:rFonts w:ascii="Arial" w:hAnsi="Arial" w:hint="eastAsia"/>
                <w:sz w:val="18"/>
                <w:lang w:eastAsia="zh-TW"/>
              </w:rPr>
              <w:t>7</w:t>
            </w:r>
            <w:r w:rsidRPr="00237B71">
              <w:rPr>
                <w:rFonts w:ascii="Arial" w:hAnsi="Arial"/>
                <w:sz w:val="18"/>
                <w:lang w:eastAsia="fi-FI"/>
              </w:rPr>
              <w:t>A</w:t>
            </w:r>
            <w:r w:rsidRPr="00237B71">
              <w:rPr>
                <w:rFonts w:ascii="Arial" w:hAnsi="Arial" w:hint="eastAsia"/>
                <w:sz w:val="18"/>
                <w:lang w:eastAsia="zh-TW"/>
              </w:rPr>
              <w:t>-7A</w:t>
            </w:r>
            <w:r w:rsidRPr="00237B71">
              <w:rPr>
                <w:rFonts w:ascii="Arial" w:hAnsi="Arial"/>
                <w:sz w:val="18"/>
                <w:lang w:eastAsia="fi-FI"/>
              </w:rPr>
              <w:t>_n79A</w:t>
            </w:r>
          </w:p>
        </w:tc>
        <w:tc>
          <w:tcPr>
            <w:tcW w:w="2280" w:type="dxa"/>
          </w:tcPr>
          <w:p w14:paraId="3CF9D47F" w14:textId="77777777" w:rsidR="00237B71" w:rsidRPr="00237B71" w:rsidRDefault="00237B71" w:rsidP="00237B71">
            <w:pPr>
              <w:keepNext/>
              <w:keepLines/>
              <w:spacing w:after="0"/>
              <w:jc w:val="center"/>
              <w:rPr>
                <w:rFonts w:ascii="Arial" w:hAnsi="Arial"/>
                <w:sz w:val="18"/>
                <w:lang w:val="fi-FI" w:eastAsia="fi-FI"/>
              </w:rPr>
            </w:pPr>
            <w:r w:rsidRPr="00237B71">
              <w:rPr>
                <w:rFonts w:ascii="Arial" w:hAnsi="Arial"/>
                <w:sz w:val="18"/>
                <w:lang w:eastAsia="fi-FI"/>
              </w:rPr>
              <w:t>DC_</w:t>
            </w:r>
            <w:r w:rsidRPr="00237B71">
              <w:rPr>
                <w:rFonts w:ascii="Arial" w:hAnsi="Arial" w:hint="eastAsia"/>
                <w:sz w:val="18"/>
                <w:lang w:eastAsia="zh-TW"/>
              </w:rPr>
              <w:t>7</w:t>
            </w:r>
            <w:r w:rsidRPr="00237B71">
              <w:rPr>
                <w:rFonts w:ascii="Arial" w:hAnsi="Arial"/>
                <w:sz w:val="18"/>
                <w:lang w:eastAsia="fi-FI"/>
              </w:rPr>
              <w:t>A_n79A</w:t>
            </w:r>
          </w:p>
        </w:tc>
        <w:tc>
          <w:tcPr>
            <w:tcW w:w="2738" w:type="dxa"/>
            <w:shd w:val="clear" w:color="auto" w:fill="auto"/>
            <w:noWrap/>
          </w:tcPr>
          <w:p w14:paraId="5759E5FA"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hint="eastAsia"/>
                <w:sz w:val="18"/>
                <w:lang w:eastAsia="zh-TW"/>
              </w:rPr>
              <w:t>No</w:t>
            </w:r>
          </w:p>
        </w:tc>
        <w:tc>
          <w:tcPr>
            <w:tcW w:w="2738" w:type="dxa"/>
          </w:tcPr>
          <w:p w14:paraId="2ED8797E" w14:textId="77777777" w:rsidR="00237B71" w:rsidRPr="00237B71" w:rsidRDefault="00237B71" w:rsidP="00237B71">
            <w:pPr>
              <w:keepNext/>
              <w:keepLines/>
              <w:spacing w:after="0"/>
              <w:jc w:val="center"/>
              <w:rPr>
                <w:rFonts w:ascii="Arial" w:hAnsi="Arial"/>
                <w:sz w:val="18"/>
              </w:rPr>
            </w:pPr>
          </w:p>
        </w:tc>
      </w:tr>
      <w:tr w:rsidR="00237B71" w:rsidRPr="00237B71" w14:paraId="494830EA" w14:textId="77777777" w:rsidTr="00323FAF">
        <w:trPr>
          <w:trHeight w:val="187"/>
          <w:jc w:val="center"/>
        </w:trPr>
        <w:tc>
          <w:tcPr>
            <w:tcW w:w="2316" w:type="dxa"/>
            <w:shd w:val="clear" w:color="auto" w:fill="auto"/>
            <w:noWrap/>
          </w:tcPr>
          <w:p w14:paraId="0BA8097D" w14:textId="77777777" w:rsidR="00237B71" w:rsidRPr="00237B71" w:rsidRDefault="00237B71" w:rsidP="00237B71">
            <w:pPr>
              <w:keepNext/>
              <w:keepLines/>
              <w:spacing w:after="0"/>
              <w:jc w:val="center"/>
              <w:rPr>
                <w:rFonts w:ascii="Arial" w:hAnsi="Arial"/>
                <w:sz w:val="18"/>
                <w:lang w:val="fi-FI" w:eastAsia="fi-FI"/>
              </w:rPr>
            </w:pPr>
            <w:r w:rsidRPr="00237B71">
              <w:rPr>
                <w:rFonts w:ascii="Arial" w:hAnsi="Arial"/>
                <w:sz w:val="18"/>
                <w:lang w:val="fi-FI" w:eastAsia="fi-FI"/>
              </w:rPr>
              <w:t>DC_7A_n105A</w:t>
            </w:r>
          </w:p>
        </w:tc>
        <w:tc>
          <w:tcPr>
            <w:tcW w:w="2280" w:type="dxa"/>
          </w:tcPr>
          <w:p w14:paraId="4880A5CD" w14:textId="77777777" w:rsidR="00237B71" w:rsidRPr="00237B71" w:rsidRDefault="00237B71" w:rsidP="00237B71">
            <w:pPr>
              <w:keepNext/>
              <w:keepLines/>
              <w:spacing w:after="0"/>
              <w:jc w:val="center"/>
              <w:rPr>
                <w:rFonts w:ascii="Arial" w:hAnsi="Arial"/>
                <w:sz w:val="18"/>
                <w:lang w:val="fi-FI" w:eastAsia="fi-FI"/>
              </w:rPr>
            </w:pPr>
            <w:r w:rsidRPr="00237B71">
              <w:rPr>
                <w:rFonts w:ascii="Arial" w:hAnsi="Arial"/>
                <w:sz w:val="18"/>
                <w:lang w:val="fi-FI" w:eastAsia="fi-FI"/>
              </w:rPr>
              <w:t>DC_7A_n105A</w:t>
            </w:r>
          </w:p>
        </w:tc>
        <w:tc>
          <w:tcPr>
            <w:tcW w:w="2738" w:type="dxa"/>
            <w:shd w:val="clear" w:color="auto" w:fill="auto"/>
            <w:noWrap/>
          </w:tcPr>
          <w:p w14:paraId="0A657574"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hint="eastAsia"/>
                <w:sz w:val="18"/>
                <w:lang w:eastAsia="zh-TW"/>
              </w:rPr>
              <w:t>No</w:t>
            </w:r>
          </w:p>
        </w:tc>
        <w:tc>
          <w:tcPr>
            <w:tcW w:w="2738" w:type="dxa"/>
          </w:tcPr>
          <w:p w14:paraId="71579DA8" w14:textId="77777777" w:rsidR="00237B71" w:rsidRPr="00237B71" w:rsidRDefault="00237B71" w:rsidP="00237B71">
            <w:pPr>
              <w:keepNext/>
              <w:keepLines/>
              <w:spacing w:after="0"/>
              <w:jc w:val="center"/>
              <w:rPr>
                <w:rFonts w:ascii="Arial" w:hAnsi="Arial"/>
                <w:sz w:val="18"/>
              </w:rPr>
            </w:pPr>
          </w:p>
        </w:tc>
      </w:tr>
      <w:tr w:rsidR="00237B71" w:rsidRPr="00237B71" w14:paraId="1B81DD87" w14:textId="77777777" w:rsidTr="00323FAF">
        <w:trPr>
          <w:trHeight w:val="187"/>
          <w:jc w:val="center"/>
        </w:trPr>
        <w:tc>
          <w:tcPr>
            <w:tcW w:w="2316" w:type="dxa"/>
            <w:shd w:val="clear" w:color="auto" w:fill="auto"/>
            <w:noWrap/>
          </w:tcPr>
          <w:p w14:paraId="718956A6"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DC_8A_n1A</w:t>
            </w:r>
          </w:p>
          <w:p w14:paraId="3CCE0FBF"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DC_8B_n1A</w:t>
            </w:r>
          </w:p>
        </w:tc>
        <w:tc>
          <w:tcPr>
            <w:tcW w:w="2280" w:type="dxa"/>
          </w:tcPr>
          <w:p w14:paraId="483EEC86"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DC_8A_n1A</w:t>
            </w:r>
            <w:r w:rsidRPr="00237B71">
              <w:rPr>
                <w:rFonts w:ascii="Arial" w:hAnsi="Arial"/>
                <w:sz w:val="18"/>
                <w:lang w:eastAsia="zh-TW"/>
              </w:rPr>
              <w:t xml:space="preserve"> </w:t>
            </w:r>
          </w:p>
          <w:p w14:paraId="3104BE3A"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DC_8B_n1A</w:t>
            </w:r>
          </w:p>
        </w:tc>
        <w:tc>
          <w:tcPr>
            <w:tcW w:w="2738" w:type="dxa"/>
            <w:shd w:val="clear" w:color="auto" w:fill="auto"/>
            <w:noWrap/>
          </w:tcPr>
          <w:p w14:paraId="1E027FF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No</w:t>
            </w:r>
          </w:p>
        </w:tc>
        <w:tc>
          <w:tcPr>
            <w:tcW w:w="2738" w:type="dxa"/>
          </w:tcPr>
          <w:p w14:paraId="60F4698B" w14:textId="77777777" w:rsidR="00237B71" w:rsidRPr="00237B71" w:rsidRDefault="00237B71" w:rsidP="00237B71">
            <w:pPr>
              <w:keepNext/>
              <w:keepLines/>
              <w:spacing w:after="0"/>
              <w:jc w:val="center"/>
              <w:rPr>
                <w:rFonts w:ascii="Arial" w:hAnsi="Arial"/>
                <w:sz w:val="18"/>
              </w:rPr>
            </w:pPr>
          </w:p>
        </w:tc>
      </w:tr>
      <w:tr w:rsidR="00237B71" w:rsidRPr="00237B71" w14:paraId="1C874EE6" w14:textId="77777777" w:rsidTr="00323FAF">
        <w:trPr>
          <w:trHeight w:val="187"/>
          <w:jc w:val="center"/>
        </w:trPr>
        <w:tc>
          <w:tcPr>
            <w:tcW w:w="2316" w:type="dxa"/>
            <w:shd w:val="clear" w:color="auto" w:fill="auto"/>
            <w:noWrap/>
          </w:tcPr>
          <w:p w14:paraId="601C4A5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DC_8A_n2A</w:t>
            </w:r>
          </w:p>
        </w:tc>
        <w:tc>
          <w:tcPr>
            <w:tcW w:w="2280" w:type="dxa"/>
          </w:tcPr>
          <w:p w14:paraId="385C3A8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DC_8A_n2A</w:t>
            </w:r>
          </w:p>
        </w:tc>
        <w:tc>
          <w:tcPr>
            <w:tcW w:w="2738" w:type="dxa"/>
            <w:shd w:val="clear" w:color="auto" w:fill="auto"/>
            <w:noWrap/>
          </w:tcPr>
          <w:p w14:paraId="453E27DB"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zh-TW"/>
              </w:rPr>
              <w:t>DC_8_n2</w:t>
            </w:r>
          </w:p>
        </w:tc>
        <w:tc>
          <w:tcPr>
            <w:tcW w:w="2738" w:type="dxa"/>
          </w:tcPr>
          <w:p w14:paraId="7C8BDC17" w14:textId="77777777" w:rsidR="00237B71" w:rsidRPr="00237B71" w:rsidDel="00D24888" w:rsidRDefault="00237B71" w:rsidP="00237B71">
            <w:pPr>
              <w:keepNext/>
              <w:keepLines/>
              <w:spacing w:after="0"/>
              <w:jc w:val="center"/>
              <w:rPr>
                <w:rFonts w:ascii="Arial" w:hAnsi="Arial"/>
                <w:sz w:val="18"/>
                <w:lang w:eastAsia="zh-CN"/>
              </w:rPr>
            </w:pPr>
          </w:p>
        </w:tc>
      </w:tr>
      <w:tr w:rsidR="00237B71" w:rsidRPr="00237B71" w14:paraId="094F6382" w14:textId="77777777" w:rsidTr="00323FAF">
        <w:trPr>
          <w:trHeight w:val="187"/>
          <w:jc w:val="center"/>
        </w:trPr>
        <w:tc>
          <w:tcPr>
            <w:tcW w:w="2316" w:type="dxa"/>
            <w:shd w:val="clear" w:color="auto" w:fill="auto"/>
            <w:noWrap/>
          </w:tcPr>
          <w:p w14:paraId="0DEAA0CE"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DC_8A_n3A</w:t>
            </w:r>
          </w:p>
          <w:p w14:paraId="7D27AABE" w14:textId="77777777" w:rsidR="00237B71" w:rsidRPr="00237B71" w:rsidRDefault="00237B71" w:rsidP="00237B71">
            <w:pPr>
              <w:keepNext/>
              <w:keepLines/>
              <w:spacing w:after="0"/>
              <w:jc w:val="center"/>
              <w:rPr>
                <w:rFonts w:ascii="Arial" w:hAnsi="Arial"/>
                <w:sz w:val="18"/>
              </w:rPr>
            </w:pPr>
            <w:r w:rsidRPr="00237B71">
              <w:rPr>
                <w:rFonts w:ascii="Arial" w:hAnsi="Arial" w:hint="eastAsia"/>
                <w:sz w:val="18"/>
                <w:lang w:eastAsia="ja-JP"/>
              </w:rPr>
              <w:t>D</w:t>
            </w:r>
            <w:r w:rsidRPr="00237B71">
              <w:rPr>
                <w:rFonts w:ascii="Arial" w:hAnsi="Arial"/>
                <w:sz w:val="18"/>
                <w:lang w:eastAsia="ja-JP"/>
              </w:rPr>
              <w:t>C_8B_n3A</w:t>
            </w:r>
          </w:p>
        </w:tc>
        <w:tc>
          <w:tcPr>
            <w:tcW w:w="2280" w:type="dxa"/>
          </w:tcPr>
          <w:p w14:paraId="75CE25CB"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DC_8A_n3A</w:t>
            </w:r>
          </w:p>
        </w:tc>
        <w:tc>
          <w:tcPr>
            <w:tcW w:w="2738" w:type="dxa"/>
            <w:shd w:val="clear" w:color="auto" w:fill="auto"/>
            <w:noWrap/>
          </w:tcPr>
          <w:p w14:paraId="008CD6C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No</w:t>
            </w:r>
          </w:p>
        </w:tc>
        <w:tc>
          <w:tcPr>
            <w:tcW w:w="2738" w:type="dxa"/>
          </w:tcPr>
          <w:p w14:paraId="361972A1" w14:textId="77777777" w:rsidR="00237B71" w:rsidRPr="00237B71" w:rsidRDefault="00237B71" w:rsidP="00237B71">
            <w:pPr>
              <w:keepNext/>
              <w:keepLines/>
              <w:spacing w:after="0"/>
              <w:jc w:val="center"/>
              <w:rPr>
                <w:rFonts w:ascii="Arial" w:hAnsi="Arial"/>
                <w:sz w:val="18"/>
              </w:rPr>
            </w:pPr>
          </w:p>
        </w:tc>
      </w:tr>
      <w:tr w:rsidR="00237B71" w:rsidRPr="00237B71" w14:paraId="285D5E55" w14:textId="77777777" w:rsidTr="00323FAF">
        <w:trPr>
          <w:trHeight w:val="187"/>
          <w:jc w:val="center"/>
        </w:trPr>
        <w:tc>
          <w:tcPr>
            <w:tcW w:w="2316" w:type="dxa"/>
            <w:shd w:val="clear" w:color="auto" w:fill="auto"/>
            <w:noWrap/>
          </w:tcPr>
          <w:p w14:paraId="45A9291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8</w:t>
            </w:r>
            <w:r w:rsidRPr="00237B71">
              <w:rPr>
                <w:rFonts w:ascii="Arial" w:hAnsi="Arial"/>
                <w:sz w:val="18"/>
                <w:lang w:eastAsia="fi-FI"/>
              </w:rPr>
              <w:t>A_n7A</w:t>
            </w:r>
          </w:p>
        </w:tc>
        <w:tc>
          <w:tcPr>
            <w:tcW w:w="2280" w:type="dxa"/>
          </w:tcPr>
          <w:p w14:paraId="0599963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8</w:t>
            </w:r>
            <w:r w:rsidRPr="00237B71">
              <w:rPr>
                <w:rFonts w:ascii="Arial" w:hAnsi="Arial"/>
                <w:sz w:val="18"/>
                <w:lang w:eastAsia="fi-FI"/>
              </w:rPr>
              <w:t>A_n7A</w:t>
            </w:r>
          </w:p>
        </w:tc>
        <w:tc>
          <w:tcPr>
            <w:tcW w:w="2738" w:type="dxa"/>
            <w:shd w:val="clear" w:color="auto" w:fill="auto"/>
            <w:noWrap/>
          </w:tcPr>
          <w:p w14:paraId="7025A847" w14:textId="77777777" w:rsidR="00237B71" w:rsidRPr="00237B71" w:rsidRDefault="00237B71" w:rsidP="00237B71">
            <w:pPr>
              <w:keepNext/>
              <w:keepLines/>
              <w:spacing w:after="0"/>
              <w:jc w:val="center"/>
              <w:rPr>
                <w:rFonts w:ascii="Arial" w:hAnsi="Arial"/>
                <w:sz w:val="18"/>
              </w:rPr>
            </w:pPr>
            <w:r w:rsidRPr="00237B71">
              <w:rPr>
                <w:rFonts w:ascii="Arial" w:hAnsi="Arial"/>
                <w:sz w:val="18"/>
              </w:rPr>
              <w:t>No</w:t>
            </w:r>
          </w:p>
        </w:tc>
        <w:tc>
          <w:tcPr>
            <w:tcW w:w="2738" w:type="dxa"/>
          </w:tcPr>
          <w:p w14:paraId="6FB5B13D" w14:textId="77777777" w:rsidR="00237B71" w:rsidRPr="00237B71" w:rsidDel="00D24888" w:rsidRDefault="00237B71" w:rsidP="00237B71">
            <w:pPr>
              <w:keepNext/>
              <w:keepLines/>
              <w:spacing w:after="0"/>
              <w:jc w:val="center"/>
              <w:rPr>
                <w:rFonts w:ascii="Arial" w:hAnsi="Arial"/>
                <w:sz w:val="18"/>
                <w:lang w:eastAsia="zh-CN"/>
              </w:rPr>
            </w:pPr>
          </w:p>
        </w:tc>
      </w:tr>
      <w:tr w:rsidR="00237B71" w:rsidRPr="00237B71" w14:paraId="3681891B" w14:textId="77777777" w:rsidTr="00323FAF">
        <w:trPr>
          <w:trHeight w:val="187"/>
          <w:jc w:val="center"/>
        </w:trPr>
        <w:tc>
          <w:tcPr>
            <w:tcW w:w="2316" w:type="dxa"/>
            <w:shd w:val="clear" w:color="auto" w:fill="auto"/>
            <w:noWrap/>
          </w:tcPr>
          <w:p w14:paraId="20F8AF6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DC_8A_n20A</w:t>
            </w:r>
          </w:p>
        </w:tc>
        <w:tc>
          <w:tcPr>
            <w:tcW w:w="2280" w:type="dxa"/>
          </w:tcPr>
          <w:p w14:paraId="7F6D078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DC_8A_n20A</w:t>
            </w:r>
          </w:p>
        </w:tc>
        <w:tc>
          <w:tcPr>
            <w:tcW w:w="2738" w:type="dxa"/>
            <w:shd w:val="clear" w:color="auto" w:fill="auto"/>
            <w:noWrap/>
          </w:tcPr>
          <w:p w14:paraId="14C6F0CF"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zh-TW"/>
              </w:rPr>
              <w:t>Yes</w:t>
            </w:r>
          </w:p>
        </w:tc>
        <w:tc>
          <w:tcPr>
            <w:tcW w:w="2738" w:type="dxa"/>
          </w:tcPr>
          <w:p w14:paraId="2F10E72E"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21C84E34" w14:textId="77777777" w:rsidTr="00323FAF">
        <w:trPr>
          <w:trHeight w:val="187"/>
          <w:jc w:val="center"/>
        </w:trPr>
        <w:tc>
          <w:tcPr>
            <w:tcW w:w="2316" w:type="dxa"/>
            <w:shd w:val="clear" w:color="auto" w:fill="auto"/>
            <w:noWrap/>
          </w:tcPr>
          <w:p w14:paraId="2275AFE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DC_8</w:t>
            </w:r>
            <w:r w:rsidRPr="00237B71">
              <w:rPr>
                <w:rFonts w:ascii="Arial" w:hAnsi="Arial"/>
                <w:sz w:val="18"/>
                <w:lang w:eastAsia="zh-CN"/>
              </w:rPr>
              <w:t>A_n28A</w:t>
            </w:r>
          </w:p>
        </w:tc>
        <w:tc>
          <w:tcPr>
            <w:tcW w:w="2280" w:type="dxa"/>
          </w:tcPr>
          <w:p w14:paraId="17E9AAE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8A_n28A</w:t>
            </w:r>
          </w:p>
        </w:tc>
        <w:tc>
          <w:tcPr>
            <w:tcW w:w="2738" w:type="dxa"/>
            <w:shd w:val="clear" w:color="auto" w:fill="auto"/>
            <w:noWrap/>
          </w:tcPr>
          <w:p w14:paraId="7A4F0B8E" w14:textId="77777777" w:rsidR="00237B71" w:rsidRPr="00237B71" w:rsidRDefault="00237B71" w:rsidP="00237B71">
            <w:pPr>
              <w:keepNext/>
              <w:keepLines/>
              <w:spacing w:after="0"/>
              <w:jc w:val="center"/>
              <w:rPr>
                <w:rFonts w:ascii="Arial" w:hAnsi="Arial"/>
                <w:sz w:val="18"/>
              </w:rPr>
            </w:pPr>
            <w:r w:rsidRPr="00237B71">
              <w:rPr>
                <w:rFonts w:ascii="Arial" w:hAnsi="Arial"/>
                <w:sz w:val="18"/>
              </w:rPr>
              <w:t>No</w:t>
            </w:r>
          </w:p>
        </w:tc>
        <w:tc>
          <w:tcPr>
            <w:tcW w:w="2738" w:type="dxa"/>
          </w:tcPr>
          <w:p w14:paraId="457B2F09" w14:textId="77777777" w:rsidR="00237B71" w:rsidRPr="00237B71" w:rsidRDefault="00237B71" w:rsidP="00237B71">
            <w:pPr>
              <w:keepNext/>
              <w:keepLines/>
              <w:spacing w:after="0"/>
              <w:jc w:val="center"/>
              <w:rPr>
                <w:rFonts w:ascii="Arial" w:hAnsi="Arial"/>
                <w:sz w:val="18"/>
              </w:rPr>
            </w:pPr>
          </w:p>
        </w:tc>
      </w:tr>
      <w:tr w:rsidR="00237B71" w:rsidRPr="00237B71" w14:paraId="056DA6E7" w14:textId="77777777" w:rsidTr="00323FAF">
        <w:trPr>
          <w:trHeight w:val="187"/>
          <w:jc w:val="center"/>
        </w:trPr>
        <w:tc>
          <w:tcPr>
            <w:tcW w:w="2316" w:type="dxa"/>
            <w:shd w:val="clear" w:color="auto" w:fill="auto"/>
            <w:noWrap/>
          </w:tcPr>
          <w:p w14:paraId="1C6CE3E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DC_8A_n34A</w:t>
            </w:r>
          </w:p>
        </w:tc>
        <w:tc>
          <w:tcPr>
            <w:tcW w:w="2280" w:type="dxa"/>
          </w:tcPr>
          <w:p w14:paraId="186EF10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DC_8A_n34A</w:t>
            </w:r>
          </w:p>
        </w:tc>
        <w:tc>
          <w:tcPr>
            <w:tcW w:w="2738" w:type="dxa"/>
            <w:shd w:val="clear" w:color="auto" w:fill="auto"/>
            <w:noWrap/>
          </w:tcPr>
          <w:p w14:paraId="7322500B"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zh-TW"/>
              </w:rPr>
              <w:t>No</w:t>
            </w:r>
          </w:p>
        </w:tc>
        <w:tc>
          <w:tcPr>
            <w:tcW w:w="2738" w:type="dxa"/>
          </w:tcPr>
          <w:p w14:paraId="0665AB6A"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49046FE4" w14:textId="77777777" w:rsidTr="00323FAF">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5AA89188"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DC_8A_n3</w:t>
            </w:r>
            <w:r w:rsidRPr="00237B71">
              <w:rPr>
                <w:rFonts w:ascii="Arial" w:hAnsi="Arial" w:hint="eastAsia"/>
                <w:sz w:val="18"/>
                <w:lang w:eastAsia="zh-CN"/>
              </w:rPr>
              <w:t>8</w:t>
            </w:r>
            <w:r w:rsidRPr="00237B71">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0FE3EF4B"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DC_8A_n3</w:t>
            </w:r>
            <w:r w:rsidRPr="00237B71">
              <w:rPr>
                <w:rFonts w:ascii="Arial" w:hAnsi="Arial" w:hint="eastAsia"/>
                <w:sz w:val="18"/>
                <w:lang w:eastAsia="zh-CN"/>
              </w:rPr>
              <w:t>8</w:t>
            </w:r>
            <w:r w:rsidRPr="00237B71">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65FBE67"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2184B10"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09585D32" w14:textId="77777777" w:rsidTr="00323FAF">
        <w:trPr>
          <w:trHeight w:val="187"/>
          <w:jc w:val="center"/>
        </w:trPr>
        <w:tc>
          <w:tcPr>
            <w:tcW w:w="2316" w:type="dxa"/>
            <w:shd w:val="clear" w:color="auto" w:fill="auto"/>
            <w:noWrap/>
          </w:tcPr>
          <w:p w14:paraId="4A4557D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8</w:t>
            </w:r>
            <w:r w:rsidRPr="00237B71">
              <w:rPr>
                <w:rFonts w:ascii="Arial" w:hAnsi="Arial"/>
                <w:sz w:val="18"/>
                <w:lang w:eastAsia="fi-FI"/>
              </w:rPr>
              <w:t>A_n</w:t>
            </w:r>
            <w:r w:rsidRPr="00237B71">
              <w:rPr>
                <w:rFonts w:ascii="Arial" w:hAnsi="Arial"/>
                <w:sz w:val="18"/>
                <w:lang w:eastAsia="zh-CN"/>
              </w:rPr>
              <w:t>39</w:t>
            </w:r>
            <w:r w:rsidRPr="00237B71">
              <w:rPr>
                <w:rFonts w:ascii="Arial" w:hAnsi="Arial"/>
                <w:sz w:val="18"/>
                <w:lang w:eastAsia="fi-FI"/>
              </w:rPr>
              <w:t>A</w:t>
            </w:r>
          </w:p>
        </w:tc>
        <w:tc>
          <w:tcPr>
            <w:tcW w:w="2280" w:type="dxa"/>
          </w:tcPr>
          <w:p w14:paraId="6146CC8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8</w:t>
            </w:r>
            <w:r w:rsidRPr="00237B71">
              <w:rPr>
                <w:rFonts w:ascii="Arial" w:hAnsi="Arial"/>
                <w:sz w:val="18"/>
                <w:lang w:eastAsia="fi-FI"/>
              </w:rPr>
              <w:t>A_n</w:t>
            </w:r>
            <w:r w:rsidRPr="00237B71">
              <w:rPr>
                <w:rFonts w:ascii="Arial" w:hAnsi="Arial"/>
                <w:sz w:val="18"/>
                <w:lang w:eastAsia="zh-CN"/>
              </w:rPr>
              <w:t>39</w:t>
            </w:r>
            <w:r w:rsidRPr="00237B71">
              <w:rPr>
                <w:rFonts w:ascii="Arial" w:hAnsi="Arial"/>
                <w:sz w:val="18"/>
                <w:lang w:eastAsia="fi-FI"/>
              </w:rPr>
              <w:t>A</w:t>
            </w:r>
          </w:p>
        </w:tc>
        <w:tc>
          <w:tcPr>
            <w:tcW w:w="2738" w:type="dxa"/>
            <w:shd w:val="clear" w:color="auto" w:fill="auto"/>
            <w:noWrap/>
          </w:tcPr>
          <w:p w14:paraId="742174EA" w14:textId="77777777" w:rsidR="00237B71" w:rsidRPr="00237B71" w:rsidRDefault="00237B71" w:rsidP="00237B71">
            <w:pPr>
              <w:keepNext/>
              <w:keepLines/>
              <w:spacing w:after="0"/>
              <w:jc w:val="center"/>
              <w:rPr>
                <w:rFonts w:ascii="Arial" w:hAnsi="Arial"/>
                <w:sz w:val="18"/>
              </w:rPr>
            </w:pPr>
            <w:r w:rsidRPr="00237B71">
              <w:rPr>
                <w:rFonts w:ascii="Arial" w:eastAsia="MS Mincho" w:hAnsi="Arial"/>
                <w:sz w:val="18"/>
              </w:rPr>
              <w:t>No</w:t>
            </w:r>
          </w:p>
        </w:tc>
        <w:tc>
          <w:tcPr>
            <w:tcW w:w="2738" w:type="dxa"/>
          </w:tcPr>
          <w:p w14:paraId="428F2A58" w14:textId="77777777" w:rsidR="00237B71" w:rsidRPr="00237B71" w:rsidRDefault="00237B71" w:rsidP="00237B71">
            <w:pPr>
              <w:keepNext/>
              <w:keepLines/>
              <w:spacing w:after="0"/>
              <w:jc w:val="center"/>
              <w:rPr>
                <w:rFonts w:ascii="Arial" w:eastAsia="MS Mincho" w:hAnsi="Arial"/>
                <w:sz w:val="18"/>
              </w:rPr>
            </w:pPr>
          </w:p>
        </w:tc>
      </w:tr>
      <w:tr w:rsidR="00237B71" w:rsidRPr="00237B71" w14:paraId="0E24C9F0" w14:textId="77777777" w:rsidTr="00323FAF">
        <w:trPr>
          <w:trHeight w:val="187"/>
          <w:jc w:val="center"/>
        </w:trPr>
        <w:tc>
          <w:tcPr>
            <w:tcW w:w="2316" w:type="dxa"/>
            <w:shd w:val="clear" w:color="auto" w:fill="auto"/>
            <w:noWrap/>
          </w:tcPr>
          <w:p w14:paraId="1DFBF7DF"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DC_8A_n40A</w:t>
            </w:r>
            <w:r w:rsidRPr="00237B71">
              <w:rPr>
                <w:rFonts w:ascii="Arial" w:hAnsi="Arial"/>
                <w:sz w:val="18"/>
                <w:vertAlign w:val="superscript"/>
                <w:lang w:eastAsia="fi-FI"/>
              </w:rPr>
              <w:t>7</w:t>
            </w:r>
          </w:p>
        </w:tc>
        <w:tc>
          <w:tcPr>
            <w:tcW w:w="2280" w:type="dxa"/>
          </w:tcPr>
          <w:p w14:paraId="6660DC08"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DC_8A_n40A</w:t>
            </w:r>
          </w:p>
        </w:tc>
        <w:tc>
          <w:tcPr>
            <w:tcW w:w="2738" w:type="dxa"/>
            <w:shd w:val="clear" w:color="auto" w:fill="auto"/>
            <w:noWrap/>
          </w:tcPr>
          <w:p w14:paraId="2CE61DB0"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No</w:t>
            </w:r>
          </w:p>
        </w:tc>
        <w:tc>
          <w:tcPr>
            <w:tcW w:w="2738" w:type="dxa"/>
          </w:tcPr>
          <w:p w14:paraId="130DA94E"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292150C4" w14:textId="77777777" w:rsidTr="00323FAF">
        <w:trPr>
          <w:trHeight w:val="187"/>
          <w:jc w:val="center"/>
        </w:trPr>
        <w:tc>
          <w:tcPr>
            <w:tcW w:w="2316" w:type="dxa"/>
            <w:shd w:val="clear" w:color="auto" w:fill="auto"/>
            <w:noWrap/>
          </w:tcPr>
          <w:p w14:paraId="3463C34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8</w:t>
            </w:r>
            <w:r w:rsidRPr="00237B71">
              <w:rPr>
                <w:rFonts w:ascii="Arial" w:hAnsi="Arial"/>
                <w:sz w:val="18"/>
                <w:lang w:eastAsia="fi-FI"/>
              </w:rPr>
              <w:t>A_n</w:t>
            </w:r>
            <w:r w:rsidRPr="00237B71">
              <w:rPr>
                <w:rFonts w:ascii="Arial" w:hAnsi="Arial"/>
                <w:sz w:val="18"/>
                <w:lang w:eastAsia="zh-CN"/>
              </w:rPr>
              <w:t>41</w:t>
            </w:r>
            <w:r w:rsidRPr="00237B71">
              <w:rPr>
                <w:rFonts w:ascii="Arial" w:hAnsi="Arial"/>
                <w:sz w:val="18"/>
                <w:lang w:eastAsia="fi-FI"/>
              </w:rPr>
              <w:t>A</w:t>
            </w:r>
            <w:r w:rsidRPr="00237B71">
              <w:rPr>
                <w:rFonts w:ascii="Arial" w:hAnsi="Arial"/>
                <w:sz w:val="18"/>
                <w:vertAlign w:val="superscript"/>
                <w:lang w:eastAsia="fi-FI"/>
              </w:rPr>
              <w:t>7</w:t>
            </w:r>
          </w:p>
          <w:p w14:paraId="7247FC8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DC_8A_n41C</w:t>
            </w:r>
          </w:p>
        </w:tc>
        <w:tc>
          <w:tcPr>
            <w:tcW w:w="2280" w:type="dxa"/>
          </w:tcPr>
          <w:p w14:paraId="4EB05AB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8</w:t>
            </w:r>
            <w:r w:rsidRPr="00237B71">
              <w:rPr>
                <w:rFonts w:ascii="Arial" w:hAnsi="Arial"/>
                <w:sz w:val="18"/>
                <w:lang w:eastAsia="fi-FI"/>
              </w:rPr>
              <w:t>A_n</w:t>
            </w:r>
            <w:r w:rsidRPr="00237B71">
              <w:rPr>
                <w:rFonts w:ascii="Arial" w:hAnsi="Arial"/>
                <w:sz w:val="18"/>
                <w:lang w:eastAsia="zh-CN"/>
              </w:rPr>
              <w:t>41</w:t>
            </w:r>
            <w:r w:rsidRPr="00237B71">
              <w:rPr>
                <w:rFonts w:ascii="Arial" w:hAnsi="Arial"/>
                <w:sz w:val="18"/>
                <w:lang w:eastAsia="fi-FI"/>
              </w:rPr>
              <w:t>A</w:t>
            </w:r>
          </w:p>
        </w:tc>
        <w:tc>
          <w:tcPr>
            <w:tcW w:w="2738" w:type="dxa"/>
            <w:shd w:val="clear" w:color="auto" w:fill="auto"/>
            <w:noWrap/>
          </w:tcPr>
          <w:p w14:paraId="5E948F1E" w14:textId="77777777" w:rsidR="00237B71" w:rsidRPr="00237B71" w:rsidRDefault="00237B71" w:rsidP="00237B71">
            <w:pPr>
              <w:keepNext/>
              <w:keepLines/>
              <w:spacing w:after="0"/>
              <w:jc w:val="center"/>
              <w:rPr>
                <w:rFonts w:ascii="Arial" w:hAnsi="Arial"/>
                <w:sz w:val="18"/>
                <w:lang w:eastAsia="fi-FI"/>
              </w:rPr>
            </w:pPr>
            <w:r w:rsidRPr="00237B71">
              <w:rPr>
                <w:rFonts w:ascii="Arial" w:eastAsia="MS Mincho" w:hAnsi="Arial"/>
                <w:sz w:val="18"/>
              </w:rPr>
              <w:t>No</w:t>
            </w:r>
          </w:p>
        </w:tc>
        <w:tc>
          <w:tcPr>
            <w:tcW w:w="2738" w:type="dxa"/>
          </w:tcPr>
          <w:p w14:paraId="0443690A" w14:textId="77777777" w:rsidR="00237B71" w:rsidRPr="00237B71" w:rsidRDefault="00237B71" w:rsidP="00237B71">
            <w:pPr>
              <w:keepNext/>
              <w:keepLines/>
              <w:spacing w:after="0"/>
              <w:jc w:val="center"/>
              <w:rPr>
                <w:rFonts w:ascii="Arial" w:eastAsia="MS Mincho" w:hAnsi="Arial"/>
                <w:sz w:val="18"/>
              </w:rPr>
            </w:pPr>
            <w:r w:rsidRPr="00237B71">
              <w:rPr>
                <w:rFonts w:ascii="Arial" w:hAnsi="Arial"/>
                <w:sz w:val="18"/>
                <w:lang w:eastAsia="zh-CN"/>
              </w:rPr>
              <w:t>No</w:t>
            </w:r>
          </w:p>
        </w:tc>
      </w:tr>
      <w:tr w:rsidR="00237B71" w:rsidRPr="00237B71" w14:paraId="2417E3FD" w14:textId="77777777" w:rsidTr="00323FAF">
        <w:trPr>
          <w:trHeight w:val="187"/>
          <w:jc w:val="center"/>
        </w:trPr>
        <w:tc>
          <w:tcPr>
            <w:tcW w:w="2316" w:type="dxa"/>
            <w:shd w:val="clear" w:color="auto" w:fill="auto"/>
            <w:noWrap/>
          </w:tcPr>
          <w:p w14:paraId="7E24488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DC_8A_n41(2A)</w:t>
            </w:r>
          </w:p>
        </w:tc>
        <w:tc>
          <w:tcPr>
            <w:tcW w:w="2280" w:type="dxa"/>
          </w:tcPr>
          <w:p w14:paraId="50FEDD9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8</w:t>
            </w:r>
            <w:r w:rsidRPr="00237B71">
              <w:rPr>
                <w:rFonts w:ascii="Arial" w:hAnsi="Arial"/>
                <w:sz w:val="18"/>
                <w:lang w:eastAsia="fi-FI"/>
              </w:rPr>
              <w:t>A_n</w:t>
            </w:r>
            <w:r w:rsidRPr="00237B71">
              <w:rPr>
                <w:rFonts w:ascii="Arial" w:hAnsi="Arial"/>
                <w:sz w:val="18"/>
                <w:lang w:eastAsia="zh-CN"/>
              </w:rPr>
              <w:t>41</w:t>
            </w:r>
            <w:r w:rsidRPr="00237B71">
              <w:rPr>
                <w:rFonts w:ascii="Arial" w:hAnsi="Arial"/>
                <w:sz w:val="18"/>
                <w:lang w:eastAsia="fi-FI"/>
              </w:rPr>
              <w:t>A</w:t>
            </w:r>
          </w:p>
        </w:tc>
        <w:tc>
          <w:tcPr>
            <w:tcW w:w="2738" w:type="dxa"/>
            <w:shd w:val="clear" w:color="auto" w:fill="auto"/>
            <w:noWrap/>
          </w:tcPr>
          <w:p w14:paraId="5C872059" w14:textId="77777777" w:rsidR="00237B71" w:rsidRPr="00237B71" w:rsidRDefault="00237B71" w:rsidP="00237B71">
            <w:pPr>
              <w:keepNext/>
              <w:keepLines/>
              <w:spacing w:after="0"/>
              <w:jc w:val="center"/>
              <w:rPr>
                <w:rFonts w:ascii="Arial" w:eastAsia="MS Mincho" w:hAnsi="Arial"/>
                <w:sz w:val="18"/>
              </w:rPr>
            </w:pPr>
            <w:r w:rsidRPr="00237B71">
              <w:rPr>
                <w:rFonts w:ascii="Arial" w:eastAsia="MS Mincho" w:hAnsi="Arial"/>
                <w:sz w:val="18"/>
              </w:rPr>
              <w:t>No</w:t>
            </w:r>
          </w:p>
        </w:tc>
        <w:tc>
          <w:tcPr>
            <w:tcW w:w="2738" w:type="dxa"/>
          </w:tcPr>
          <w:p w14:paraId="46F0EF44" w14:textId="77777777" w:rsidR="00237B71" w:rsidRPr="00237B71" w:rsidRDefault="00237B71" w:rsidP="00237B71">
            <w:pPr>
              <w:keepNext/>
              <w:keepLines/>
              <w:spacing w:after="0"/>
              <w:jc w:val="center"/>
              <w:rPr>
                <w:rFonts w:ascii="Arial" w:eastAsia="MS Mincho" w:hAnsi="Arial"/>
                <w:sz w:val="18"/>
              </w:rPr>
            </w:pPr>
            <w:r w:rsidRPr="00237B71">
              <w:rPr>
                <w:rFonts w:ascii="Arial" w:hAnsi="Arial"/>
                <w:sz w:val="18"/>
                <w:lang w:eastAsia="zh-CN"/>
              </w:rPr>
              <w:t>No</w:t>
            </w:r>
          </w:p>
        </w:tc>
      </w:tr>
      <w:tr w:rsidR="00237B71" w:rsidRPr="00237B71" w14:paraId="4C58281A" w14:textId="77777777" w:rsidTr="00323FAF">
        <w:trPr>
          <w:trHeight w:val="187"/>
          <w:jc w:val="center"/>
        </w:trPr>
        <w:tc>
          <w:tcPr>
            <w:tcW w:w="2316" w:type="dxa"/>
            <w:shd w:val="clear" w:color="auto" w:fill="auto"/>
            <w:noWrap/>
          </w:tcPr>
          <w:p w14:paraId="4392240C" w14:textId="77777777" w:rsidR="00237B71" w:rsidRPr="00237B71" w:rsidRDefault="00237B71" w:rsidP="00237B71">
            <w:pPr>
              <w:keepNext/>
              <w:keepLines/>
              <w:spacing w:after="0"/>
              <w:jc w:val="center"/>
              <w:rPr>
                <w:rFonts w:ascii="Arial" w:hAnsi="Arial"/>
                <w:sz w:val="18"/>
                <w:vertAlign w:val="superscript"/>
                <w:lang w:eastAsia="zh-TW"/>
              </w:rPr>
            </w:pPr>
            <w:r w:rsidRPr="00237B71">
              <w:rPr>
                <w:rFonts w:ascii="Arial" w:hAnsi="Arial"/>
                <w:sz w:val="18"/>
                <w:lang w:eastAsia="fi-FI"/>
              </w:rPr>
              <w:t>DC_8A_n77A</w:t>
            </w:r>
            <w:r w:rsidRPr="00237B71">
              <w:rPr>
                <w:rFonts w:ascii="Arial" w:hAnsi="Arial"/>
                <w:sz w:val="18"/>
                <w:vertAlign w:val="superscript"/>
                <w:lang w:eastAsia="fi-FI"/>
              </w:rPr>
              <w:t>7</w:t>
            </w:r>
          </w:p>
          <w:p w14:paraId="587DB09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DC_8B_n77A</w:t>
            </w:r>
            <w:r w:rsidRPr="00237B71">
              <w:rPr>
                <w:rFonts w:ascii="Arial" w:hAnsi="Arial"/>
                <w:sz w:val="18"/>
                <w:vertAlign w:val="superscript"/>
                <w:lang w:eastAsia="fi-FI"/>
              </w:rPr>
              <w:t>7</w:t>
            </w:r>
          </w:p>
        </w:tc>
        <w:tc>
          <w:tcPr>
            <w:tcW w:w="2280" w:type="dxa"/>
          </w:tcPr>
          <w:p w14:paraId="68ED18C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DC_8A_n77A</w:t>
            </w:r>
          </w:p>
        </w:tc>
        <w:tc>
          <w:tcPr>
            <w:tcW w:w="2738" w:type="dxa"/>
            <w:shd w:val="clear" w:color="auto" w:fill="auto"/>
            <w:noWrap/>
          </w:tcPr>
          <w:p w14:paraId="6ADB73E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7FFA9CA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No</w:t>
            </w:r>
          </w:p>
        </w:tc>
      </w:tr>
      <w:tr w:rsidR="00237B71" w:rsidRPr="00237B71" w14:paraId="388D7548" w14:textId="77777777" w:rsidTr="00323FAF">
        <w:trPr>
          <w:trHeight w:val="187"/>
          <w:jc w:val="center"/>
        </w:trPr>
        <w:tc>
          <w:tcPr>
            <w:tcW w:w="2316" w:type="dxa"/>
            <w:shd w:val="clear" w:color="auto" w:fill="auto"/>
            <w:noWrap/>
          </w:tcPr>
          <w:p w14:paraId="6D075644" w14:textId="77777777" w:rsidR="00237B71" w:rsidRPr="00237B71" w:rsidRDefault="00237B71" w:rsidP="00237B71">
            <w:pPr>
              <w:keepNext/>
              <w:keepLines/>
              <w:spacing w:after="0"/>
              <w:jc w:val="center"/>
              <w:rPr>
                <w:rFonts w:ascii="Arial" w:hAnsi="Arial"/>
                <w:sz w:val="18"/>
                <w:vertAlign w:val="superscript"/>
                <w:lang w:eastAsia="fi-FI"/>
              </w:rPr>
            </w:pPr>
            <w:r w:rsidRPr="00237B71">
              <w:rPr>
                <w:rFonts w:ascii="Arial" w:hAnsi="Arial"/>
                <w:sz w:val="18"/>
                <w:lang w:eastAsia="fi-FI"/>
              </w:rPr>
              <w:t>DC_8A_n77(2A)</w:t>
            </w:r>
            <w:r w:rsidRPr="00237B71">
              <w:rPr>
                <w:rFonts w:ascii="Arial" w:hAnsi="Arial"/>
                <w:sz w:val="18"/>
                <w:vertAlign w:val="superscript"/>
                <w:lang w:eastAsia="fi-FI"/>
              </w:rPr>
              <w:t>7,21</w:t>
            </w:r>
          </w:p>
          <w:p w14:paraId="4D85735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DC_8A_n77(3A)</w:t>
            </w:r>
            <w:r w:rsidRPr="00237B71">
              <w:rPr>
                <w:rFonts w:ascii="Arial" w:hAnsi="Arial"/>
                <w:sz w:val="18"/>
                <w:vertAlign w:val="superscript"/>
                <w:lang w:eastAsia="fi-FI"/>
              </w:rPr>
              <w:t>7</w:t>
            </w:r>
          </w:p>
        </w:tc>
        <w:tc>
          <w:tcPr>
            <w:tcW w:w="2280" w:type="dxa"/>
          </w:tcPr>
          <w:p w14:paraId="13A6247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DC_8A_n77A</w:t>
            </w:r>
            <w:r w:rsidRPr="00237B71">
              <w:rPr>
                <w:rFonts w:ascii="Arial" w:hAnsi="Arial"/>
                <w:sz w:val="18"/>
                <w:vertAlign w:val="superscript"/>
                <w:lang w:eastAsia="fi-FI"/>
              </w:rPr>
              <w:t>21</w:t>
            </w:r>
          </w:p>
        </w:tc>
        <w:tc>
          <w:tcPr>
            <w:tcW w:w="2738" w:type="dxa"/>
            <w:shd w:val="clear" w:color="auto" w:fill="auto"/>
            <w:noWrap/>
          </w:tcPr>
          <w:p w14:paraId="67D2105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00C8F5E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No</w:t>
            </w:r>
          </w:p>
        </w:tc>
      </w:tr>
      <w:tr w:rsidR="00237B71" w:rsidRPr="00237B71" w14:paraId="4BF5BF4C" w14:textId="77777777" w:rsidTr="00323FAF">
        <w:trPr>
          <w:trHeight w:val="187"/>
          <w:jc w:val="center"/>
        </w:trPr>
        <w:tc>
          <w:tcPr>
            <w:tcW w:w="2316" w:type="dxa"/>
            <w:shd w:val="clear" w:color="auto" w:fill="auto"/>
            <w:noWrap/>
          </w:tcPr>
          <w:p w14:paraId="25D91C02" w14:textId="77777777" w:rsidR="00237B71" w:rsidRPr="00237B71" w:rsidRDefault="00237B71" w:rsidP="00237B71">
            <w:pPr>
              <w:keepNext/>
              <w:keepLines/>
              <w:spacing w:after="0"/>
              <w:jc w:val="center"/>
              <w:rPr>
                <w:rFonts w:ascii="Arial" w:hAnsi="Arial"/>
                <w:sz w:val="18"/>
                <w:vertAlign w:val="superscript"/>
                <w:lang w:eastAsia="zh-TW"/>
              </w:rPr>
            </w:pPr>
            <w:r w:rsidRPr="00237B71">
              <w:rPr>
                <w:rFonts w:ascii="Arial" w:hAnsi="Arial"/>
                <w:sz w:val="18"/>
                <w:lang w:eastAsia="fi-FI"/>
              </w:rPr>
              <w:t>DC_8A_n78A</w:t>
            </w:r>
            <w:r w:rsidRPr="00237B71">
              <w:rPr>
                <w:rFonts w:ascii="Arial" w:hAnsi="Arial"/>
                <w:sz w:val="18"/>
                <w:vertAlign w:val="superscript"/>
                <w:lang w:eastAsia="fi-FI"/>
              </w:rPr>
              <w:t>7,24</w:t>
            </w:r>
          </w:p>
          <w:p w14:paraId="1514374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TW"/>
              </w:rPr>
              <w:t>DC_8B_n78A</w:t>
            </w:r>
            <w:r w:rsidRPr="00237B71">
              <w:rPr>
                <w:rFonts w:ascii="Arial" w:hAnsi="Arial"/>
                <w:sz w:val="18"/>
                <w:vertAlign w:val="superscript"/>
                <w:lang w:eastAsia="zh-TW"/>
              </w:rPr>
              <w:t>7, 21</w:t>
            </w:r>
          </w:p>
        </w:tc>
        <w:tc>
          <w:tcPr>
            <w:tcW w:w="2280" w:type="dxa"/>
          </w:tcPr>
          <w:p w14:paraId="439A056C"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DC_8A_n78A</w:t>
            </w:r>
            <w:r w:rsidRPr="00237B71">
              <w:rPr>
                <w:rFonts w:ascii="Arial" w:hAnsi="Arial"/>
                <w:sz w:val="18"/>
                <w:vertAlign w:val="superscript"/>
                <w:lang w:eastAsia="fi-FI"/>
              </w:rPr>
              <w:t>21,24</w:t>
            </w:r>
            <w:r w:rsidRPr="00237B71">
              <w:rPr>
                <w:rFonts w:ascii="Arial" w:hAnsi="Arial"/>
                <w:sz w:val="18"/>
                <w:lang w:eastAsia="zh-TW"/>
              </w:rPr>
              <w:t xml:space="preserve"> </w:t>
            </w:r>
          </w:p>
          <w:p w14:paraId="06CEDD8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TW"/>
              </w:rPr>
              <w:t>DC_8B_n78A</w:t>
            </w:r>
          </w:p>
        </w:tc>
        <w:tc>
          <w:tcPr>
            <w:tcW w:w="2738" w:type="dxa"/>
            <w:shd w:val="clear" w:color="auto" w:fill="auto"/>
            <w:noWrap/>
          </w:tcPr>
          <w:p w14:paraId="491516A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4911D3C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No</w:t>
            </w:r>
          </w:p>
        </w:tc>
      </w:tr>
      <w:tr w:rsidR="00237B71" w:rsidRPr="00237B71" w14:paraId="3C6E3D39" w14:textId="77777777" w:rsidTr="00323FAF">
        <w:trPr>
          <w:trHeight w:val="187"/>
          <w:jc w:val="center"/>
        </w:trPr>
        <w:tc>
          <w:tcPr>
            <w:tcW w:w="2316" w:type="dxa"/>
            <w:shd w:val="clear" w:color="auto" w:fill="auto"/>
            <w:noWrap/>
          </w:tcPr>
          <w:p w14:paraId="2DB8B02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DC_8A_n78(2A)</w:t>
            </w:r>
            <w:r w:rsidRPr="00237B71">
              <w:rPr>
                <w:rFonts w:ascii="Arial" w:hAnsi="Arial"/>
                <w:sz w:val="18"/>
                <w:vertAlign w:val="superscript"/>
              </w:rPr>
              <w:t>7,</w:t>
            </w:r>
            <w:r w:rsidRPr="00237B71">
              <w:rPr>
                <w:rFonts w:ascii="Arial" w:hAnsi="Arial"/>
                <w:sz w:val="18"/>
                <w:vertAlign w:val="superscript"/>
                <w:lang w:eastAsia="fi-FI"/>
              </w:rPr>
              <w:t xml:space="preserve"> 21</w:t>
            </w:r>
          </w:p>
        </w:tc>
        <w:tc>
          <w:tcPr>
            <w:tcW w:w="2280" w:type="dxa"/>
          </w:tcPr>
          <w:p w14:paraId="214BD24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DC_8A_n78A</w:t>
            </w:r>
            <w:r w:rsidRPr="00237B71">
              <w:rPr>
                <w:rFonts w:ascii="Arial" w:hAnsi="Arial"/>
                <w:sz w:val="18"/>
                <w:vertAlign w:val="superscript"/>
                <w:lang w:eastAsia="fi-FI"/>
              </w:rPr>
              <w:t>21</w:t>
            </w:r>
          </w:p>
        </w:tc>
        <w:tc>
          <w:tcPr>
            <w:tcW w:w="2738" w:type="dxa"/>
            <w:shd w:val="clear" w:color="auto" w:fill="auto"/>
            <w:noWrap/>
          </w:tcPr>
          <w:p w14:paraId="74CF4B3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No</w:t>
            </w:r>
          </w:p>
        </w:tc>
        <w:tc>
          <w:tcPr>
            <w:tcW w:w="2738" w:type="dxa"/>
          </w:tcPr>
          <w:p w14:paraId="4F85006D"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rPr>
              <w:t>No</w:t>
            </w:r>
          </w:p>
        </w:tc>
      </w:tr>
      <w:tr w:rsidR="00237B71" w:rsidRPr="00237B71" w14:paraId="74CF1303" w14:textId="77777777" w:rsidTr="00323FAF">
        <w:trPr>
          <w:trHeight w:val="187"/>
          <w:jc w:val="center"/>
        </w:trPr>
        <w:tc>
          <w:tcPr>
            <w:tcW w:w="2316" w:type="dxa"/>
            <w:shd w:val="clear" w:color="auto" w:fill="auto"/>
            <w:noWrap/>
          </w:tcPr>
          <w:p w14:paraId="6C2F9590" w14:textId="77777777" w:rsidR="00237B71" w:rsidRPr="00237B71" w:rsidRDefault="00237B71" w:rsidP="00237B71">
            <w:pPr>
              <w:keepNext/>
              <w:keepLines/>
              <w:spacing w:after="0"/>
              <w:jc w:val="center"/>
              <w:rPr>
                <w:rFonts w:ascii="Arial" w:hAnsi="Arial"/>
                <w:sz w:val="18"/>
                <w:vertAlign w:val="superscript"/>
                <w:lang w:eastAsia="fi-FI"/>
              </w:rPr>
            </w:pPr>
            <w:r w:rsidRPr="00237B71">
              <w:rPr>
                <w:rFonts w:ascii="Arial" w:hAnsi="Arial"/>
                <w:sz w:val="18"/>
                <w:lang w:eastAsia="fi-FI"/>
              </w:rPr>
              <w:t>DC_8A_n79A</w:t>
            </w:r>
            <w:r w:rsidRPr="00237B71">
              <w:rPr>
                <w:rFonts w:ascii="Arial" w:hAnsi="Arial"/>
                <w:sz w:val="18"/>
                <w:vertAlign w:val="superscript"/>
                <w:lang w:eastAsia="fi-FI"/>
              </w:rPr>
              <w:t>7</w:t>
            </w:r>
          </w:p>
          <w:p w14:paraId="788997B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DC_8A_n79</w:t>
            </w:r>
            <w:r w:rsidRPr="00237B71">
              <w:rPr>
                <w:rFonts w:ascii="Arial" w:hAnsi="Arial"/>
                <w:sz w:val="18"/>
                <w:lang w:eastAsia="zh-CN"/>
              </w:rPr>
              <w:t>C</w:t>
            </w:r>
          </w:p>
        </w:tc>
        <w:tc>
          <w:tcPr>
            <w:tcW w:w="2280" w:type="dxa"/>
          </w:tcPr>
          <w:p w14:paraId="518D4E2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DC_8A_n79A</w:t>
            </w:r>
          </w:p>
          <w:p w14:paraId="34FCC4F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DC_8A_n79</w:t>
            </w:r>
            <w:r w:rsidRPr="00237B71">
              <w:rPr>
                <w:rFonts w:ascii="Arial" w:hAnsi="Arial"/>
                <w:sz w:val="18"/>
                <w:lang w:eastAsia="zh-CN"/>
              </w:rPr>
              <w:t>C</w:t>
            </w:r>
          </w:p>
        </w:tc>
        <w:tc>
          <w:tcPr>
            <w:tcW w:w="2738" w:type="dxa"/>
            <w:shd w:val="clear" w:color="auto" w:fill="auto"/>
            <w:noWrap/>
          </w:tcPr>
          <w:p w14:paraId="601D803D"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No</w:t>
            </w:r>
          </w:p>
        </w:tc>
        <w:tc>
          <w:tcPr>
            <w:tcW w:w="2738" w:type="dxa"/>
          </w:tcPr>
          <w:p w14:paraId="66CD80B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No</w:t>
            </w:r>
          </w:p>
        </w:tc>
      </w:tr>
      <w:tr w:rsidR="00237B71" w:rsidRPr="00237B71" w14:paraId="747BAC02" w14:textId="77777777" w:rsidTr="00323FAF">
        <w:trPr>
          <w:trHeight w:val="187"/>
          <w:jc w:val="center"/>
        </w:trPr>
        <w:tc>
          <w:tcPr>
            <w:tcW w:w="2316" w:type="dxa"/>
            <w:shd w:val="clear" w:color="auto" w:fill="auto"/>
            <w:noWrap/>
          </w:tcPr>
          <w:p w14:paraId="47195EF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DC_8A_n93A</w:t>
            </w:r>
          </w:p>
        </w:tc>
        <w:tc>
          <w:tcPr>
            <w:tcW w:w="2280" w:type="dxa"/>
          </w:tcPr>
          <w:p w14:paraId="335BF8F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DC_8A_n93A_ULSUP-TDM</w:t>
            </w:r>
          </w:p>
        </w:tc>
        <w:tc>
          <w:tcPr>
            <w:tcW w:w="2738" w:type="dxa"/>
            <w:shd w:val="clear" w:color="auto" w:fill="auto"/>
            <w:noWrap/>
          </w:tcPr>
          <w:p w14:paraId="6A6B55D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N/A</w:t>
            </w:r>
          </w:p>
        </w:tc>
        <w:tc>
          <w:tcPr>
            <w:tcW w:w="2738" w:type="dxa"/>
          </w:tcPr>
          <w:p w14:paraId="32C96D87"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0A79AEC7" w14:textId="77777777" w:rsidTr="00323FAF">
        <w:trPr>
          <w:trHeight w:val="187"/>
          <w:jc w:val="center"/>
        </w:trPr>
        <w:tc>
          <w:tcPr>
            <w:tcW w:w="2316" w:type="dxa"/>
            <w:shd w:val="clear" w:color="auto" w:fill="auto"/>
            <w:noWrap/>
          </w:tcPr>
          <w:p w14:paraId="4782AC0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DC_8A_n94A</w:t>
            </w:r>
          </w:p>
        </w:tc>
        <w:tc>
          <w:tcPr>
            <w:tcW w:w="2280" w:type="dxa"/>
          </w:tcPr>
          <w:p w14:paraId="7B0D962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DC_8A_n94A_ULSUP-TDM</w:t>
            </w:r>
          </w:p>
        </w:tc>
        <w:tc>
          <w:tcPr>
            <w:tcW w:w="2738" w:type="dxa"/>
            <w:shd w:val="clear" w:color="auto" w:fill="auto"/>
            <w:noWrap/>
          </w:tcPr>
          <w:p w14:paraId="53453BD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N/A</w:t>
            </w:r>
          </w:p>
        </w:tc>
        <w:tc>
          <w:tcPr>
            <w:tcW w:w="2738" w:type="dxa"/>
          </w:tcPr>
          <w:p w14:paraId="221493E0"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19F45754" w14:textId="77777777" w:rsidTr="00323FAF">
        <w:trPr>
          <w:trHeight w:val="187"/>
          <w:jc w:val="center"/>
        </w:trPr>
        <w:tc>
          <w:tcPr>
            <w:tcW w:w="2316" w:type="dxa"/>
            <w:shd w:val="clear" w:color="auto" w:fill="auto"/>
            <w:noWrap/>
          </w:tcPr>
          <w:p w14:paraId="7932B6D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i-FI" w:eastAsia="fi-FI"/>
              </w:rPr>
              <w:t>DC_11</w:t>
            </w:r>
            <w:r w:rsidRPr="00237B71">
              <w:rPr>
                <w:rFonts w:ascii="Arial" w:hAnsi="Arial"/>
                <w:sz w:val="18"/>
                <w:lang w:val="fi-FI" w:eastAsia="zh-CN"/>
              </w:rPr>
              <w:t>A_n1A</w:t>
            </w:r>
          </w:p>
        </w:tc>
        <w:tc>
          <w:tcPr>
            <w:tcW w:w="2280" w:type="dxa"/>
          </w:tcPr>
          <w:p w14:paraId="299C8EC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i-FI" w:eastAsia="fi-FI"/>
              </w:rPr>
              <w:t>DC_11</w:t>
            </w:r>
            <w:r w:rsidRPr="00237B71">
              <w:rPr>
                <w:rFonts w:ascii="Arial" w:hAnsi="Arial"/>
                <w:sz w:val="18"/>
                <w:lang w:val="fi-FI" w:eastAsia="zh-CN"/>
              </w:rPr>
              <w:t>A_n1A</w:t>
            </w:r>
          </w:p>
        </w:tc>
        <w:tc>
          <w:tcPr>
            <w:tcW w:w="2738" w:type="dxa"/>
            <w:shd w:val="clear" w:color="auto" w:fill="auto"/>
            <w:noWrap/>
          </w:tcPr>
          <w:p w14:paraId="761E1EC3"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hint="eastAsia"/>
                <w:sz w:val="18"/>
                <w:lang w:eastAsia="zh-TW"/>
              </w:rPr>
              <w:t>No</w:t>
            </w:r>
          </w:p>
        </w:tc>
        <w:tc>
          <w:tcPr>
            <w:tcW w:w="2738" w:type="dxa"/>
          </w:tcPr>
          <w:p w14:paraId="7C8F2110"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165AA1AD" w14:textId="77777777" w:rsidTr="00323FAF">
        <w:trPr>
          <w:trHeight w:val="187"/>
          <w:jc w:val="center"/>
        </w:trPr>
        <w:tc>
          <w:tcPr>
            <w:tcW w:w="2316" w:type="dxa"/>
            <w:shd w:val="clear" w:color="auto" w:fill="auto"/>
            <w:noWrap/>
          </w:tcPr>
          <w:p w14:paraId="4DC6F66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DC_11</w:t>
            </w:r>
            <w:r w:rsidRPr="00237B71">
              <w:rPr>
                <w:rFonts w:ascii="Arial" w:hAnsi="Arial"/>
                <w:sz w:val="18"/>
                <w:lang w:eastAsia="zh-CN"/>
              </w:rPr>
              <w:t>A_n3A</w:t>
            </w:r>
          </w:p>
        </w:tc>
        <w:tc>
          <w:tcPr>
            <w:tcW w:w="2280" w:type="dxa"/>
          </w:tcPr>
          <w:p w14:paraId="64E697F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DC_11</w:t>
            </w:r>
            <w:r w:rsidRPr="00237B71">
              <w:rPr>
                <w:rFonts w:ascii="Arial" w:hAnsi="Arial"/>
                <w:sz w:val="18"/>
                <w:lang w:eastAsia="zh-CN"/>
              </w:rPr>
              <w:t>A_n3A</w:t>
            </w:r>
          </w:p>
        </w:tc>
        <w:tc>
          <w:tcPr>
            <w:tcW w:w="2738" w:type="dxa"/>
            <w:shd w:val="clear" w:color="auto" w:fill="auto"/>
            <w:noWrap/>
          </w:tcPr>
          <w:p w14:paraId="7D5FD4E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TW"/>
              </w:rPr>
              <w:t>No</w:t>
            </w:r>
          </w:p>
        </w:tc>
        <w:tc>
          <w:tcPr>
            <w:tcW w:w="2738" w:type="dxa"/>
          </w:tcPr>
          <w:p w14:paraId="6078D39A"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62CE42FE" w14:textId="77777777" w:rsidTr="00323FAF">
        <w:trPr>
          <w:trHeight w:val="187"/>
          <w:jc w:val="center"/>
        </w:trPr>
        <w:tc>
          <w:tcPr>
            <w:tcW w:w="2316" w:type="dxa"/>
            <w:shd w:val="clear" w:color="auto" w:fill="auto"/>
            <w:noWrap/>
          </w:tcPr>
          <w:p w14:paraId="2DF91E73" w14:textId="77777777" w:rsidR="00237B71" w:rsidRPr="00237B71" w:rsidRDefault="00237B71" w:rsidP="00237B71">
            <w:pPr>
              <w:keepNext/>
              <w:keepLines/>
              <w:spacing w:after="0"/>
              <w:jc w:val="center"/>
              <w:rPr>
                <w:rFonts w:ascii="Arial" w:hAnsi="Arial"/>
                <w:sz w:val="18"/>
                <w:lang w:eastAsia="fi-FI"/>
              </w:rPr>
            </w:pPr>
            <w:r w:rsidRPr="00237B71">
              <w:rPr>
                <w:rFonts w:ascii="Arial" w:eastAsia="MS Mincho" w:hAnsi="Arial"/>
                <w:sz w:val="18"/>
                <w:lang w:eastAsia="fi-FI"/>
              </w:rPr>
              <w:t>DC_11</w:t>
            </w:r>
            <w:r w:rsidRPr="00237B71">
              <w:rPr>
                <w:rFonts w:ascii="Arial" w:eastAsia="MS Mincho" w:hAnsi="Arial"/>
                <w:sz w:val="18"/>
                <w:lang w:eastAsia="zh-CN"/>
              </w:rPr>
              <w:t>A_n28A</w:t>
            </w:r>
          </w:p>
        </w:tc>
        <w:tc>
          <w:tcPr>
            <w:tcW w:w="2280" w:type="dxa"/>
          </w:tcPr>
          <w:p w14:paraId="4911E8E2" w14:textId="77777777" w:rsidR="00237B71" w:rsidRPr="00237B71" w:rsidRDefault="00237B71" w:rsidP="00237B71">
            <w:pPr>
              <w:keepNext/>
              <w:keepLines/>
              <w:spacing w:after="0"/>
              <w:jc w:val="center"/>
              <w:rPr>
                <w:rFonts w:ascii="Arial" w:hAnsi="Arial"/>
                <w:sz w:val="18"/>
                <w:lang w:eastAsia="fi-FI"/>
              </w:rPr>
            </w:pPr>
            <w:r w:rsidRPr="00237B71">
              <w:rPr>
                <w:rFonts w:ascii="Arial" w:eastAsia="MS Mincho" w:hAnsi="Arial"/>
                <w:sz w:val="18"/>
                <w:lang w:eastAsia="fi-FI"/>
              </w:rPr>
              <w:t>DC_11</w:t>
            </w:r>
            <w:r w:rsidRPr="00237B71">
              <w:rPr>
                <w:rFonts w:ascii="Arial" w:eastAsia="MS Mincho" w:hAnsi="Arial"/>
                <w:sz w:val="18"/>
                <w:lang w:eastAsia="zh-CN"/>
              </w:rPr>
              <w:t>A_n28A</w:t>
            </w:r>
          </w:p>
        </w:tc>
        <w:tc>
          <w:tcPr>
            <w:tcW w:w="2738" w:type="dxa"/>
            <w:shd w:val="clear" w:color="auto" w:fill="auto"/>
            <w:noWrap/>
          </w:tcPr>
          <w:p w14:paraId="4F200E67"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zh-TW"/>
              </w:rPr>
              <w:t>No</w:t>
            </w:r>
          </w:p>
        </w:tc>
        <w:tc>
          <w:tcPr>
            <w:tcW w:w="2738" w:type="dxa"/>
          </w:tcPr>
          <w:p w14:paraId="1BD55944"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5FDCE955" w14:textId="77777777" w:rsidTr="00323FAF">
        <w:trPr>
          <w:trHeight w:val="187"/>
          <w:jc w:val="center"/>
        </w:trPr>
        <w:tc>
          <w:tcPr>
            <w:tcW w:w="2316" w:type="dxa"/>
            <w:shd w:val="clear" w:color="auto" w:fill="auto"/>
            <w:noWrap/>
          </w:tcPr>
          <w:p w14:paraId="1DECFA7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DC_11A_n41A</w:t>
            </w:r>
            <w:r w:rsidRPr="00237B71">
              <w:rPr>
                <w:rFonts w:ascii="Arial" w:hAnsi="Arial"/>
                <w:sz w:val="18"/>
                <w:vertAlign w:val="superscript"/>
                <w:lang w:eastAsia="fi-FI"/>
              </w:rPr>
              <w:t>7</w:t>
            </w:r>
          </w:p>
        </w:tc>
        <w:tc>
          <w:tcPr>
            <w:tcW w:w="2280" w:type="dxa"/>
          </w:tcPr>
          <w:p w14:paraId="275097A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DC_11A_n41A</w:t>
            </w:r>
          </w:p>
        </w:tc>
        <w:tc>
          <w:tcPr>
            <w:tcW w:w="2738" w:type="dxa"/>
            <w:shd w:val="clear" w:color="auto" w:fill="auto"/>
            <w:noWrap/>
          </w:tcPr>
          <w:p w14:paraId="59D7540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No</w:t>
            </w:r>
          </w:p>
        </w:tc>
        <w:tc>
          <w:tcPr>
            <w:tcW w:w="2738" w:type="dxa"/>
          </w:tcPr>
          <w:p w14:paraId="34C0B498" w14:textId="77777777" w:rsidR="00237B71" w:rsidRPr="00237B71" w:rsidRDefault="00237B71" w:rsidP="00237B71">
            <w:pPr>
              <w:keepNext/>
              <w:keepLines/>
              <w:spacing w:after="0"/>
              <w:jc w:val="center"/>
              <w:rPr>
                <w:rFonts w:ascii="Arial" w:hAnsi="Arial"/>
                <w:sz w:val="18"/>
                <w:lang w:eastAsia="zh-CN"/>
              </w:rPr>
            </w:pPr>
          </w:p>
        </w:tc>
      </w:tr>
      <w:tr w:rsidR="00237B71" w:rsidRPr="00237B71" w14:paraId="081BB454" w14:textId="77777777" w:rsidTr="00323FAF">
        <w:trPr>
          <w:trHeight w:val="187"/>
          <w:jc w:val="center"/>
        </w:trPr>
        <w:tc>
          <w:tcPr>
            <w:tcW w:w="2316" w:type="dxa"/>
            <w:shd w:val="clear" w:color="auto" w:fill="auto"/>
            <w:noWrap/>
          </w:tcPr>
          <w:p w14:paraId="38F051F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DC_11A_n77A</w:t>
            </w:r>
            <w:r w:rsidRPr="00237B71">
              <w:rPr>
                <w:rFonts w:ascii="Arial" w:hAnsi="Arial"/>
                <w:sz w:val="18"/>
                <w:vertAlign w:val="superscript"/>
                <w:lang w:eastAsia="fi-FI"/>
              </w:rPr>
              <w:t>7</w:t>
            </w:r>
          </w:p>
        </w:tc>
        <w:tc>
          <w:tcPr>
            <w:tcW w:w="2280" w:type="dxa"/>
          </w:tcPr>
          <w:p w14:paraId="76858D1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DC_11A_n77A</w:t>
            </w:r>
          </w:p>
        </w:tc>
        <w:tc>
          <w:tcPr>
            <w:tcW w:w="2738" w:type="dxa"/>
            <w:shd w:val="clear" w:color="auto" w:fill="auto"/>
            <w:noWrap/>
          </w:tcPr>
          <w:p w14:paraId="7C8321D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4DB7329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No</w:t>
            </w:r>
          </w:p>
        </w:tc>
      </w:tr>
      <w:tr w:rsidR="00237B71" w:rsidRPr="00237B71" w14:paraId="48E1CE21" w14:textId="77777777" w:rsidTr="00323FAF">
        <w:trPr>
          <w:trHeight w:val="187"/>
          <w:jc w:val="center"/>
        </w:trPr>
        <w:tc>
          <w:tcPr>
            <w:tcW w:w="2316" w:type="dxa"/>
            <w:shd w:val="clear" w:color="auto" w:fill="auto"/>
            <w:noWrap/>
          </w:tcPr>
          <w:p w14:paraId="29E1B137" w14:textId="77777777" w:rsidR="00237B71" w:rsidRPr="00237B71" w:rsidRDefault="00237B71" w:rsidP="00237B71">
            <w:pPr>
              <w:keepNext/>
              <w:keepLines/>
              <w:spacing w:after="0"/>
              <w:jc w:val="center"/>
              <w:rPr>
                <w:rFonts w:ascii="Arial" w:hAnsi="Arial"/>
                <w:sz w:val="18"/>
                <w:vertAlign w:val="superscript"/>
                <w:lang w:eastAsia="fi-FI"/>
              </w:rPr>
            </w:pPr>
            <w:r w:rsidRPr="00237B71">
              <w:rPr>
                <w:rFonts w:ascii="Arial" w:hAnsi="Arial"/>
                <w:sz w:val="18"/>
                <w:lang w:eastAsia="ja-JP"/>
              </w:rPr>
              <w:t>DC_11A_n77(2A)</w:t>
            </w:r>
            <w:r w:rsidRPr="00237B71">
              <w:rPr>
                <w:rFonts w:ascii="Arial" w:hAnsi="Arial"/>
                <w:sz w:val="18"/>
                <w:vertAlign w:val="superscript"/>
                <w:lang w:eastAsia="fi-FI"/>
              </w:rPr>
              <w:t>7</w:t>
            </w:r>
          </w:p>
          <w:p w14:paraId="5258556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DC_11A_n77(3A)</w:t>
            </w:r>
            <w:r w:rsidRPr="00237B71">
              <w:rPr>
                <w:rFonts w:ascii="Arial" w:hAnsi="Arial"/>
                <w:sz w:val="18"/>
                <w:vertAlign w:val="superscript"/>
                <w:lang w:eastAsia="fi-FI"/>
              </w:rPr>
              <w:t>7</w:t>
            </w:r>
          </w:p>
        </w:tc>
        <w:tc>
          <w:tcPr>
            <w:tcW w:w="2280" w:type="dxa"/>
          </w:tcPr>
          <w:p w14:paraId="21D0789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DC_11A_n77A</w:t>
            </w:r>
          </w:p>
        </w:tc>
        <w:tc>
          <w:tcPr>
            <w:tcW w:w="2738" w:type="dxa"/>
            <w:shd w:val="clear" w:color="auto" w:fill="auto"/>
            <w:noWrap/>
          </w:tcPr>
          <w:p w14:paraId="55AF8A4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4A58B9E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No</w:t>
            </w:r>
          </w:p>
        </w:tc>
      </w:tr>
      <w:tr w:rsidR="00237B71" w:rsidRPr="00237B71" w14:paraId="38CBB548" w14:textId="77777777" w:rsidTr="00323FAF">
        <w:trPr>
          <w:trHeight w:val="187"/>
          <w:jc w:val="center"/>
        </w:trPr>
        <w:tc>
          <w:tcPr>
            <w:tcW w:w="2316" w:type="dxa"/>
            <w:shd w:val="clear" w:color="auto" w:fill="auto"/>
            <w:noWrap/>
          </w:tcPr>
          <w:p w14:paraId="19ADACB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DC_11A_n78A</w:t>
            </w:r>
            <w:r w:rsidRPr="00237B71">
              <w:rPr>
                <w:rFonts w:ascii="Arial" w:hAnsi="Arial"/>
                <w:sz w:val="18"/>
                <w:vertAlign w:val="superscript"/>
                <w:lang w:eastAsia="fi-FI"/>
              </w:rPr>
              <w:t>7</w:t>
            </w:r>
          </w:p>
        </w:tc>
        <w:tc>
          <w:tcPr>
            <w:tcW w:w="2280" w:type="dxa"/>
          </w:tcPr>
          <w:p w14:paraId="36C6E0F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DC_11A_n78A</w:t>
            </w:r>
          </w:p>
        </w:tc>
        <w:tc>
          <w:tcPr>
            <w:tcW w:w="2738" w:type="dxa"/>
            <w:shd w:val="clear" w:color="auto" w:fill="auto"/>
            <w:noWrap/>
          </w:tcPr>
          <w:p w14:paraId="06B01A7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2CF4722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No</w:t>
            </w:r>
          </w:p>
        </w:tc>
      </w:tr>
      <w:tr w:rsidR="00237B71" w:rsidRPr="00237B71" w14:paraId="0326BDDB" w14:textId="77777777" w:rsidTr="00323FAF">
        <w:trPr>
          <w:trHeight w:val="187"/>
          <w:jc w:val="center"/>
        </w:trPr>
        <w:tc>
          <w:tcPr>
            <w:tcW w:w="2316" w:type="dxa"/>
            <w:shd w:val="clear" w:color="auto" w:fill="auto"/>
            <w:noWrap/>
          </w:tcPr>
          <w:p w14:paraId="79F65BB3"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DC_11A_n78(2A)</w:t>
            </w:r>
          </w:p>
        </w:tc>
        <w:tc>
          <w:tcPr>
            <w:tcW w:w="2280" w:type="dxa"/>
          </w:tcPr>
          <w:p w14:paraId="7B28EC5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DC_11A_n78A</w:t>
            </w:r>
          </w:p>
        </w:tc>
        <w:tc>
          <w:tcPr>
            <w:tcW w:w="2738" w:type="dxa"/>
            <w:shd w:val="clear" w:color="auto" w:fill="auto"/>
            <w:noWrap/>
          </w:tcPr>
          <w:p w14:paraId="6BFFD1C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50205341"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No</w:t>
            </w:r>
          </w:p>
        </w:tc>
      </w:tr>
      <w:tr w:rsidR="00237B71" w:rsidRPr="00237B71" w14:paraId="15FED9EF" w14:textId="77777777" w:rsidTr="00323FAF">
        <w:trPr>
          <w:trHeight w:val="187"/>
          <w:jc w:val="center"/>
        </w:trPr>
        <w:tc>
          <w:tcPr>
            <w:tcW w:w="2316" w:type="dxa"/>
            <w:shd w:val="clear" w:color="auto" w:fill="auto"/>
            <w:noWrap/>
          </w:tcPr>
          <w:p w14:paraId="004E3AD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DC_11A_n79A</w:t>
            </w:r>
            <w:r w:rsidRPr="00237B71">
              <w:rPr>
                <w:rFonts w:ascii="Arial" w:hAnsi="Arial"/>
                <w:sz w:val="18"/>
                <w:vertAlign w:val="superscript"/>
                <w:lang w:eastAsia="fi-FI"/>
              </w:rPr>
              <w:t>7</w:t>
            </w:r>
          </w:p>
        </w:tc>
        <w:tc>
          <w:tcPr>
            <w:tcW w:w="2280" w:type="dxa"/>
          </w:tcPr>
          <w:p w14:paraId="54346AD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DC_11A_n79A</w:t>
            </w:r>
          </w:p>
        </w:tc>
        <w:tc>
          <w:tcPr>
            <w:tcW w:w="2738" w:type="dxa"/>
            <w:shd w:val="clear" w:color="auto" w:fill="auto"/>
            <w:noWrap/>
          </w:tcPr>
          <w:p w14:paraId="79F3293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0081FE21"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635BFB07" w14:textId="77777777" w:rsidTr="00323FAF">
        <w:trPr>
          <w:trHeight w:val="187"/>
          <w:jc w:val="center"/>
        </w:trPr>
        <w:tc>
          <w:tcPr>
            <w:tcW w:w="2316" w:type="dxa"/>
            <w:shd w:val="clear" w:color="auto" w:fill="auto"/>
            <w:noWrap/>
          </w:tcPr>
          <w:p w14:paraId="6CFB642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w:t>
            </w:r>
            <w:r w:rsidRPr="00237B71">
              <w:rPr>
                <w:rFonts w:ascii="Arial" w:hAnsi="Arial"/>
                <w:sz w:val="18"/>
                <w:lang w:eastAsia="zh-CN"/>
              </w:rPr>
              <w:t>12A_n2A</w:t>
            </w:r>
          </w:p>
        </w:tc>
        <w:tc>
          <w:tcPr>
            <w:tcW w:w="2280" w:type="dxa"/>
          </w:tcPr>
          <w:p w14:paraId="033E896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w:t>
            </w:r>
            <w:r w:rsidRPr="00237B71">
              <w:rPr>
                <w:rFonts w:ascii="Arial" w:hAnsi="Arial"/>
                <w:sz w:val="18"/>
                <w:lang w:eastAsia="zh-CN"/>
              </w:rPr>
              <w:t>12A_n2A</w:t>
            </w:r>
          </w:p>
        </w:tc>
        <w:tc>
          <w:tcPr>
            <w:tcW w:w="2738" w:type="dxa"/>
            <w:shd w:val="clear" w:color="auto" w:fill="auto"/>
            <w:noWrap/>
          </w:tcPr>
          <w:p w14:paraId="1129B9B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08C75D89"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055A01D7" w14:textId="77777777" w:rsidTr="00323FAF">
        <w:trPr>
          <w:trHeight w:val="187"/>
          <w:jc w:val="center"/>
        </w:trPr>
        <w:tc>
          <w:tcPr>
            <w:tcW w:w="2316" w:type="dxa"/>
            <w:shd w:val="clear" w:color="auto" w:fill="auto"/>
            <w:noWrap/>
          </w:tcPr>
          <w:p w14:paraId="5ABA267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DC_12A_n2(2A)</w:t>
            </w:r>
          </w:p>
        </w:tc>
        <w:tc>
          <w:tcPr>
            <w:tcW w:w="2280" w:type="dxa"/>
          </w:tcPr>
          <w:p w14:paraId="326284C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12A_n2A</w:t>
            </w:r>
          </w:p>
        </w:tc>
        <w:tc>
          <w:tcPr>
            <w:tcW w:w="2738" w:type="dxa"/>
            <w:shd w:val="clear" w:color="auto" w:fill="auto"/>
            <w:noWrap/>
          </w:tcPr>
          <w:p w14:paraId="088CFFE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2441A4BF"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2E2511FF" w14:textId="77777777" w:rsidTr="00323FAF">
        <w:trPr>
          <w:trHeight w:val="187"/>
          <w:jc w:val="center"/>
        </w:trPr>
        <w:tc>
          <w:tcPr>
            <w:tcW w:w="2316" w:type="dxa"/>
            <w:shd w:val="clear" w:color="auto" w:fill="auto"/>
            <w:noWrap/>
          </w:tcPr>
          <w:p w14:paraId="69054F6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lastRenderedPageBreak/>
              <w:t>DC_12A_n5A</w:t>
            </w:r>
          </w:p>
        </w:tc>
        <w:tc>
          <w:tcPr>
            <w:tcW w:w="2280" w:type="dxa"/>
          </w:tcPr>
          <w:p w14:paraId="0BC3E209"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DC_12A_n5A</w:t>
            </w:r>
          </w:p>
        </w:tc>
        <w:tc>
          <w:tcPr>
            <w:tcW w:w="2738" w:type="dxa"/>
            <w:shd w:val="clear" w:color="auto" w:fill="auto"/>
            <w:noWrap/>
          </w:tcPr>
          <w:p w14:paraId="74C32EE9"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No</w:t>
            </w:r>
          </w:p>
        </w:tc>
        <w:tc>
          <w:tcPr>
            <w:tcW w:w="2738" w:type="dxa"/>
          </w:tcPr>
          <w:p w14:paraId="7EEB90F5"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621B06F7" w14:textId="77777777" w:rsidTr="00323FAF">
        <w:trPr>
          <w:trHeight w:val="187"/>
          <w:jc w:val="center"/>
        </w:trPr>
        <w:tc>
          <w:tcPr>
            <w:tcW w:w="2316" w:type="dxa"/>
            <w:shd w:val="clear" w:color="auto" w:fill="auto"/>
            <w:noWrap/>
          </w:tcPr>
          <w:p w14:paraId="5F303B60"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DC_12A_n7A</w:t>
            </w:r>
          </w:p>
        </w:tc>
        <w:tc>
          <w:tcPr>
            <w:tcW w:w="2280" w:type="dxa"/>
          </w:tcPr>
          <w:p w14:paraId="5862C69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lang w:eastAsia="fi-FI"/>
              </w:rPr>
              <w:t>DC_12A_n</w:t>
            </w:r>
            <w:r w:rsidRPr="00237B71">
              <w:rPr>
                <w:rFonts w:ascii="Arial" w:hAnsi="Arial" w:cs="Arial"/>
                <w:sz w:val="18"/>
                <w:lang w:eastAsia="zh-CN"/>
              </w:rPr>
              <w:t>7</w:t>
            </w:r>
            <w:r w:rsidRPr="00237B71">
              <w:rPr>
                <w:rFonts w:ascii="Arial" w:hAnsi="Arial" w:cs="Arial"/>
                <w:sz w:val="18"/>
                <w:lang w:eastAsia="fi-FI"/>
              </w:rPr>
              <w:t>A</w:t>
            </w:r>
          </w:p>
        </w:tc>
        <w:tc>
          <w:tcPr>
            <w:tcW w:w="2738" w:type="dxa"/>
            <w:shd w:val="clear" w:color="auto" w:fill="auto"/>
            <w:noWrap/>
          </w:tcPr>
          <w:p w14:paraId="606A4EB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lang w:eastAsia="fi-FI"/>
              </w:rPr>
              <w:t>No</w:t>
            </w:r>
          </w:p>
        </w:tc>
        <w:tc>
          <w:tcPr>
            <w:tcW w:w="2738" w:type="dxa"/>
          </w:tcPr>
          <w:p w14:paraId="695AF94E" w14:textId="77777777" w:rsidR="00237B71" w:rsidRPr="00237B71" w:rsidRDefault="00237B71" w:rsidP="00237B71">
            <w:pPr>
              <w:keepNext/>
              <w:keepLines/>
              <w:spacing w:after="0"/>
              <w:jc w:val="center"/>
              <w:rPr>
                <w:rFonts w:ascii="Arial" w:hAnsi="Arial" w:cs="Arial"/>
                <w:sz w:val="18"/>
                <w:lang w:eastAsia="fi-FI"/>
              </w:rPr>
            </w:pPr>
          </w:p>
        </w:tc>
      </w:tr>
      <w:tr w:rsidR="00237B71" w:rsidRPr="00237B71" w14:paraId="4AE06BEF" w14:textId="77777777" w:rsidTr="00323FAF">
        <w:trPr>
          <w:trHeight w:val="187"/>
          <w:jc w:val="center"/>
        </w:trPr>
        <w:tc>
          <w:tcPr>
            <w:tcW w:w="2316" w:type="dxa"/>
            <w:shd w:val="clear" w:color="auto" w:fill="auto"/>
            <w:noWrap/>
          </w:tcPr>
          <w:p w14:paraId="41E72592"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val="fr-FR" w:eastAsia="zh-CN"/>
              </w:rPr>
              <w:t>DC_12A_n7(2A)</w:t>
            </w:r>
          </w:p>
        </w:tc>
        <w:tc>
          <w:tcPr>
            <w:tcW w:w="2280" w:type="dxa"/>
          </w:tcPr>
          <w:p w14:paraId="5B9924D5" w14:textId="77777777" w:rsidR="00237B71" w:rsidRPr="00237B71" w:rsidRDefault="00237B71" w:rsidP="00237B71">
            <w:pPr>
              <w:keepNext/>
              <w:keepLines/>
              <w:spacing w:after="0"/>
              <w:jc w:val="center"/>
              <w:rPr>
                <w:rFonts w:ascii="Arial" w:hAnsi="Arial" w:cs="Arial"/>
                <w:sz w:val="18"/>
                <w:lang w:eastAsia="fi-FI"/>
              </w:rPr>
            </w:pPr>
            <w:r w:rsidRPr="00237B71">
              <w:rPr>
                <w:rFonts w:ascii="Arial" w:hAnsi="Arial" w:cs="Arial"/>
                <w:sz w:val="18"/>
                <w:lang w:val="fr-FR" w:eastAsia="fi-FI"/>
              </w:rPr>
              <w:t>DC_12A_n</w:t>
            </w:r>
            <w:r w:rsidRPr="00237B71">
              <w:rPr>
                <w:rFonts w:ascii="Arial" w:hAnsi="Arial" w:cs="Arial"/>
                <w:sz w:val="18"/>
                <w:lang w:val="fr-FR" w:eastAsia="zh-CN"/>
              </w:rPr>
              <w:t>7</w:t>
            </w:r>
            <w:r w:rsidRPr="00237B71">
              <w:rPr>
                <w:rFonts w:ascii="Arial" w:hAnsi="Arial" w:cs="Arial"/>
                <w:sz w:val="18"/>
                <w:lang w:val="fr-FR" w:eastAsia="fi-FI"/>
              </w:rPr>
              <w:t>A</w:t>
            </w:r>
          </w:p>
        </w:tc>
        <w:tc>
          <w:tcPr>
            <w:tcW w:w="2738" w:type="dxa"/>
            <w:shd w:val="clear" w:color="auto" w:fill="auto"/>
            <w:noWrap/>
          </w:tcPr>
          <w:p w14:paraId="1D26F492" w14:textId="77777777" w:rsidR="00237B71" w:rsidRPr="00237B71" w:rsidRDefault="00237B71" w:rsidP="00237B71">
            <w:pPr>
              <w:keepNext/>
              <w:keepLines/>
              <w:spacing w:after="0"/>
              <w:jc w:val="center"/>
              <w:rPr>
                <w:rFonts w:ascii="Arial" w:hAnsi="Arial" w:cs="Arial"/>
                <w:sz w:val="18"/>
                <w:lang w:eastAsia="fi-FI"/>
              </w:rPr>
            </w:pPr>
            <w:r w:rsidRPr="00237B71">
              <w:rPr>
                <w:rFonts w:ascii="Arial" w:hAnsi="Arial" w:cs="Arial"/>
                <w:sz w:val="18"/>
                <w:lang w:val="fr-FR" w:eastAsia="fi-FI"/>
              </w:rPr>
              <w:t>No</w:t>
            </w:r>
          </w:p>
        </w:tc>
        <w:tc>
          <w:tcPr>
            <w:tcW w:w="2738" w:type="dxa"/>
          </w:tcPr>
          <w:p w14:paraId="7A813BCF" w14:textId="77777777" w:rsidR="00237B71" w:rsidRPr="00237B71" w:rsidRDefault="00237B71" w:rsidP="00237B71">
            <w:pPr>
              <w:keepNext/>
              <w:keepLines/>
              <w:spacing w:after="0"/>
              <w:jc w:val="center"/>
              <w:rPr>
                <w:rFonts w:ascii="Arial" w:hAnsi="Arial" w:cs="Arial"/>
                <w:sz w:val="18"/>
                <w:lang w:eastAsia="fi-FI"/>
              </w:rPr>
            </w:pPr>
          </w:p>
        </w:tc>
      </w:tr>
      <w:tr w:rsidR="00237B71" w:rsidRPr="00237B71" w14:paraId="61C382AB" w14:textId="77777777" w:rsidTr="00323FAF">
        <w:trPr>
          <w:trHeight w:val="187"/>
          <w:jc w:val="center"/>
        </w:trPr>
        <w:tc>
          <w:tcPr>
            <w:tcW w:w="2316" w:type="dxa"/>
            <w:shd w:val="clear" w:color="auto" w:fill="auto"/>
            <w:noWrap/>
          </w:tcPr>
          <w:p w14:paraId="1E9993DB"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sz w:val="18"/>
                <w:lang w:eastAsia="fi-FI"/>
              </w:rPr>
              <w:t>DC_12A_n25A</w:t>
            </w:r>
          </w:p>
        </w:tc>
        <w:tc>
          <w:tcPr>
            <w:tcW w:w="2280" w:type="dxa"/>
          </w:tcPr>
          <w:p w14:paraId="04C9FED8" w14:textId="77777777" w:rsidR="00237B71" w:rsidRPr="00237B71" w:rsidRDefault="00237B71" w:rsidP="00237B71">
            <w:pPr>
              <w:keepNext/>
              <w:keepLines/>
              <w:spacing w:after="0"/>
              <w:jc w:val="center"/>
              <w:rPr>
                <w:rFonts w:ascii="Arial" w:hAnsi="Arial" w:cs="Arial"/>
                <w:sz w:val="18"/>
                <w:lang w:eastAsia="fi-FI"/>
              </w:rPr>
            </w:pPr>
            <w:r w:rsidRPr="00237B71">
              <w:rPr>
                <w:rFonts w:ascii="Arial" w:hAnsi="Arial"/>
                <w:sz w:val="18"/>
                <w:lang w:eastAsia="fi-FI"/>
              </w:rPr>
              <w:t>DC_12A_n25A</w:t>
            </w:r>
          </w:p>
        </w:tc>
        <w:tc>
          <w:tcPr>
            <w:tcW w:w="2738" w:type="dxa"/>
            <w:shd w:val="clear" w:color="auto" w:fill="auto"/>
            <w:noWrap/>
          </w:tcPr>
          <w:p w14:paraId="5442667B" w14:textId="77777777" w:rsidR="00237B71" w:rsidRPr="00237B71" w:rsidRDefault="00237B71" w:rsidP="00237B71">
            <w:pPr>
              <w:keepNext/>
              <w:keepLines/>
              <w:spacing w:after="0"/>
              <w:jc w:val="center"/>
              <w:rPr>
                <w:rFonts w:ascii="Arial" w:hAnsi="Arial" w:cs="Arial"/>
                <w:sz w:val="18"/>
                <w:lang w:eastAsia="fi-FI"/>
              </w:rPr>
            </w:pPr>
            <w:r w:rsidRPr="00237B71">
              <w:rPr>
                <w:rFonts w:ascii="Arial" w:hAnsi="Arial" w:cs="Arial"/>
                <w:sz w:val="18"/>
                <w:lang w:eastAsia="zh-TW"/>
              </w:rPr>
              <w:t>No</w:t>
            </w:r>
          </w:p>
        </w:tc>
        <w:tc>
          <w:tcPr>
            <w:tcW w:w="2738" w:type="dxa"/>
          </w:tcPr>
          <w:p w14:paraId="12625780" w14:textId="77777777" w:rsidR="00237B71" w:rsidRPr="00237B71" w:rsidRDefault="00237B71" w:rsidP="00237B71">
            <w:pPr>
              <w:keepNext/>
              <w:keepLines/>
              <w:spacing w:after="0"/>
              <w:jc w:val="center"/>
              <w:rPr>
                <w:rFonts w:ascii="Arial" w:hAnsi="Arial" w:cs="Arial"/>
                <w:sz w:val="18"/>
                <w:lang w:eastAsia="zh-TW"/>
              </w:rPr>
            </w:pPr>
          </w:p>
        </w:tc>
      </w:tr>
      <w:tr w:rsidR="00237B71" w:rsidRPr="00237B71" w14:paraId="59661D57" w14:textId="77777777" w:rsidTr="00323FAF">
        <w:trPr>
          <w:trHeight w:val="187"/>
          <w:jc w:val="center"/>
        </w:trPr>
        <w:tc>
          <w:tcPr>
            <w:tcW w:w="2316" w:type="dxa"/>
            <w:shd w:val="clear" w:color="auto" w:fill="auto"/>
            <w:noWrap/>
          </w:tcPr>
          <w:p w14:paraId="2478CAA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DC_12A_n30A</w:t>
            </w:r>
          </w:p>
        </w:tc>
        <w:tc>
          <w:tcPr>
            <w:tcW w:w="2280" w:type="dxa"/>
          </w:tcPr>
          <w:p w14:paraId="4903AED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DC_12A_n30A</w:t>
            </w:r>
          </w:p>
        </w:tc>
        <w:tc>
          <w:tcPr>
            <w:tcW w:w="2738" w:type="dxa"/>
            <w:shd w:val="clear" w:color="auto" w:fill="auto"/>
            <w:noWrap/>
          </w:tcPr>
          <w:p w14:paraId="2D57CBE5" w14:textId="77777777" w:rsidR="00237B71" w:rsidRPr="00237B71" w:rsidRDefault="00237B71" w:rsidP="00237B71">
            <w:pPr>
              <w:keepNext/>
              <w:keepLines/>
              <w:spacing w:after="0"/>
              <w:jc w:val="center"/>
              <w:rPr>
                <w:rFonts w:ascii="Arial" w:hAnsi="Arial" w:cs="Arial"/>
                <w:sz w:val="18"/>
                <w:lang w:eastAsia="zh-TW"/>
              </w:rPr>
            </w:pPr>
            <w:r w:rsidRPr="00237B71">
              <w:rPr>
                <w:rFonts w:ascii="Arial" w:hAnsi="Arial"/>
                <w:sz w:val="18"/>
              </w:rPr>
              <w:t>No</w:t>
            </w:r>
          </w:p>
        </w:tc>
        <w:tc>
          <w:tcPr>
            <w:tcW w:w="2738" w:type="dxa"/>
          </w:tcPr>
          <w:p w14:paraId="1C35DCD8" w14:textId="77777777" w:rsidR="00237B71" w:rsidRPr="00237B71" w:rsidRDefault="00237B71" w:rsidP="00237B71">
            <w:pPr>
              <w:keepNext/>
              <w:keepLines/>
              <w:spacing w:after="0"/>
              <w:jc w:val="center"/>
              <w:rPr>
                <w:rFonts w:ascii="Arial" w:hAnsi="Arial" w:cs="Arial"/>
                <w:sz w:val="18"/>
                <w:lang w:eastAsia="zh-TW"/>
              </w:rPr>
            </w:pPr>
          </w:p>
        </w:tc>
      </w:tr>
      <w:tr w:rsidR="00237B71" w:rsidRPr="00237B71" w14:paraId="13215ED9" w14:textId="77777777" w:rsidTr="00323FAF">
        <w:trPr>
          <w:trHeight w:val="187"/>
          <w:jc w:val="center"/>
        </w:trPr>
        <w:tc>
          <w:tcPr>
            <w:tcW w:w="2316" w:type="dxa"/>
            <w:shd w:val="clear" w:color="auto" w:fill="auto"/>
            <w:noWrap/>
          </w:tcPr>
          <w:p w14:paraId="3D806866"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sz w:val="18"/>
                <w:lang w:eastAsia="fi-FI"/>
              </w:rPr>
              <w:t>DC_</w:t>
            </w:r>
            <w:r w:rsidRPr="00237B71">
              <w:rPr>
                <w:rFonts w:ascii="Arial" w:hAnsi="Arial"/>
                <w:sz w:val="18"/>
                <w:lang w:eastAsia="zh-CN"/>
              </w:rPr>
              <w:t>12</w:t>
            </w:r>
            <w:r w:rsidRPr="00237B71">
              <w:rPr>
                <w:rFonts w:ascii="Arial" w:hAnsi="Arial"/>
                <w:sz w:val="18"/>
                <w:lang w:eastAsia="fi-FI"/>
              </w:rPr>
              <w:t>A_n38A</w:t>
            </w:r>
          </w:p>
        </w:tc>
        <w:tc>
          <w:tcPr>
            <w:tcW w:w="2280" w:type="dxa"/>
          </w:tcPr>
          <w:p w14:paraId="0231EA13" w14:textId="77777777" w:rsidR="00237B71" w:rsidRPr="00237B71" w:rsidRDefault="00237B71" w:rsidP="00237B71">
            <w:pPr>
              <w:keepNext/>
              <w:keepLines/>
              <w:spacing w:after="0"/>
              <w:jc w:val="center"/>
              <w:rPr>
                <w:rFonts w:ascii="Arial" w:hAnsi="Arial" w:cs="Arial"/>
                <w:sz w:val="18"/>
                <w:lang w:eastAsia="fi-FI"/>
              </w:rPr>
            </w:pPr>
            <w:r w:rsidRPr="00237B71">
              <w:rPr>
                <w:rFonts w:ascii="Arial" w:hAnsi="Arial"/>
                <w:sz w:val="18"/>
                <w:lang w:eastAsia="fi-FI"/>
              </w:rPr>
              <w:t>DC_</w:t>
            </w:r>
            <w:r w:rsidRPr="00237B71">
              <w:rPr>
                <w:rFonts w:ascii="Arial" w:hAnsi="Arial"/>
                <w:sz w:val="18"/>
                <w:lang w:eastAsia="zh-CN"/>
              </w:rPr>
              <w:t>12</w:t>
            </w:r>
            <w:r w:rsidRPr="00237B71">
              <w:rPr>
                <w:rFonts w:ascii="Arial" w:hAnsi="Arial"/>
                <w:sz w:val="18"/>
                <w:lang w:eastAsia="fi-FI"/>
              </w:rPr>
              <w:t>A_n38A</w:t>
            </w:r>
          </w:p>
        </w:tc>
        <w:tc>
          <w:tcPr>
            <w:tcW w:w="2738" w:type="dxa"/>
            <w:shd w:val="clear" w:color="auto" w:fill="auto"/>
            <w:noWrap/>
          </w:tcPr>
          <w:p w14:paraId="4FED8649" w14:textId="77777777" w:rsidR="00237B71" w:rsidRPr="00237B71" w:rsidRDefault="00237B71" w:rsidP="00237B71">
            <w:pPr>
              <w:keepNext/>
              <w:keepLines/>
              <w:spacing w:after="0"/>
              <w:jc w:val="center"/>
              <w:rPr>
                <w:rFonts w:ascii="Arial" w:hAnsi="Arial" w:cs="Arial"/>
                <w:sz w:val="18"/>
                <w:lang w:eastAsia="fi-FI"/>
              </w:rPr>
            </w:pPr>
            <w:r w:rsidRPr="00237B71">
              <w:rPr>
                <w:rFonts w:ascii="Arial" w:hAnsi="Arial" w:cs="Arial"/>
                <w:sz w:val="18"/>
                <w:lang w:eastAsia="zh-TW"/>
              </w:rPr>
              <w:t>No</w:t>
            </w:r>
          </w:p>
        </w:tc>
        <w:tc>
          <w:tcPr>
            <w:tcW w:w="2738" w:type="dxa"/>
          </w:tcPr>
          <w:p w14:paraId="66457EE1" w14:textId="77777777" w:rsidR="00237B71" w:rsidRPr="00237B71" w:rsidRDefault="00237B71" w:rsidP="00237B71">
            <w:pPr>
              <w:keepNext/>
              <w:keepLines/>
              <w:spacing w:after="0"/>
              <w:jc w:val="center"/>
              <w:rPr>
                <w:rFonts w:ascii="Arial" w:hAnsi="Arial" w:cs="Arial"/>
                <w:sz w:val="18"/>
                <w:lang w:eastAsia="zh-TW"/>
              </w:rPr>
            </w:pPr>
          </w:p>
        </w:tc>
      </w:tr>
      <w:tr w:rsidR="00237B71" w:rsidRPr="00237B71" w14:paraId="1C548B3F" w14:textId="77777777" w:rsidTr="00323FAF">
        <w:trPr>
          <w:trHeight w:val="187"/>
          <w:jc w:val="center"/>
        </w:trPr>
        <w:tc>
          <w:tcPr>
            <w:tcW w:w="2316" w:type="dxa"/>
            <w:shd w:val="clear" w:color="auto" w:fill="auto"/>
            <w:noWrap/>
          </w:tcPr>
          <w:p w14:paraId="02406DE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DC_12A_n41A</w:t>
            </w:r>
          </w:p>
        </w:tc>
        <w:tc>
          <w:tcPr>
            <w:tcW w:w="2280" w:type="dxa"/>
          </w:tcPr>
          <w:p w14:paraId="7CC4B37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DC_12A_n41A</w:t>
            </w:r>
          </w:p>
        </w:tc>
        <w:tc>
          <w:tcPr>
            <w:tcW w:w="2738" w:type="dxa"/>
            <w:shd w:val="clear" w:color="auto" w:fill="auto"/>
            <w:noWrap/>
          </w:tcPr>
          <w:p w14:paraId="2125F52A" w14:textId="77777777" w:rsidR="00237B71" w:rsidRPr="00237B71" w:rsidRDefault="00237B71" w:rsidP="00237B71">
            <w:pPr>
              <w:keepNext/>
              <w:keepLines/>
              <w:spacing w:after="0"/>
              <w:jc w:val="center"/>
              <w:rPr>
                <w:rFonts w:ascii="Arial" w:hAnsi="Arial" w:cs="Arial"/>
                <w:sz w:val="18"/>
                <w:lang w:eastAsia="zh-TW"/>
              </w:rPr>
            </w:pPr>
            <w:r w:rsidRPr="00237B71">
              <w:rPr>
                <w:rFonts w:ascii="Arial" w:hAnsi="Arial" w:cs="Arial"/>
                <w:sz w:val="18"/>
                <w:lang w:eastAsia="zh-TW"/>
              </w:rPr>
              <w:t>No</w:t>
            </w:r>
          </w:p>
        </w:tc>
        <w:tc>
          <w:tcPr>
            <w:tcW w:w="2738" w:type="dxa"/>
          </w:tcPr>
          <w:p w14:paraId="483B0C52" w14:textId="77777777" w:rsidR="00237B71" w:rsidRPr="00237B71" w:rsidRDefault="00237B71" w:rsidP="00237B71">
            <w:pPr>
              <w:keepNext/>
              <w:keepLines/>
              <w:spacing w:after="0"/>
              <w:jc w:val="center"/>
              <w:rPr>
                <w:rFonts w:ascii="Arial" w:hAnsi="Arial" w:cs="Arial"/>
                <w:sz w:val="18"/>
                <w:lang w:eastAsia="zh-TW"/>
              </w:rPr>
            </w:pPr>
          </w:p>
        </w:tc>
      </w:tr>
      <w:tr w:rsidR="00237B71" w:rsidRPr="00237B71" w14:paraId="1BA8DB8E" w14:textId="77777777" w:rsidTr="00323FAF">
        <w:trPr>
          <w:trHeight w:val="187"/>
          <w:jc w:val="center"/>
        </w:trPr>
        <w:tc>
          <w:tcPr>
            <w:tcW w:w="2316" w:type="dxa"/>
            <w:shd w:val="clear" w:color="auto" w:fill="auto"/>
            <w:noWrap/>
          </w:tcPr>
          <w:p w14:paraId="726EA11D"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DC_12A_n66A</w:t>
            </w:r>
          </w:p>
        </w:tc>
        <w:tc>
          <w:tcPr>
            <w:tcW w:w="2280" w:type="dxa"/>
          </w:tcPr>
          <w:p w14:paraId="1927BC5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DC_12A_n66A</w:t>
            </w:r>
          </w:p>
        </w:tc>
        <w:tc>
          <w:tcPr>
            <w:tcW w:w="2738" w:type="dxa"/>
            <w:shd w:val="clear" w:color="auto" w:fill="auto"/>
            <w:noWrap/>
          </w:tcPr>
          <w:p w14:paraId="2471112D"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No</w:t>
            </w:r>
          </w:p>
        </w:tc>
        <w:tc>
          <w:tcPr>
            <w:tcW w:w="2738" w:type="dxa"/>
          </w:tcPr>
          <w:p w14:paraId="20ACAE56"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4B205AD3" w14:textId="77777777" w:rsidTr="00323FAF">
        <w:trPr>
          <w:trHeight w:val="187"/>
          <w:jc w:val="center"/>
        </w:trPr>
        <w:tc>
          <w:tcPr>
            <w:tcW w:w="2316" w:type="dxa"/>
            <w:shd w:val="clear" w:color="auto" w:fill="auto"/>
            <w:noWrap/>
          </w:tcPr>
          <w:p w14:paraId="37FBA6E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r-FR" w:eastAsia="zh-CN"/>
              </w:rPr>
              <w:t>DC_12A_n66(2A)</w:t>
            </w:r>
          </w:p>
        </w:tc>
        <w:tc>
          <w:tcPr>
            <w:tcW w:w="2280" w:type="dxa"/>
          </w:tcPr>
          <w:p w14:paraId="4C3F07B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r-FR" w:eastAsia="fi-FI"/>
              </w:rPr>
              <w:t>DC_12A_n66A</w:t>
            </w:r>
          </w:p>
        </w:tc>
        <w:tc>
          <w:tcPr>
            <w:tcW w:w="2738" w:type="dxa"/>
            <w:shd w:val="clear" w:color="auto" w:fill="auto"/>
            <w:noWrap/>
          </w:tcPr>
          <w:p w14:paraId="2917035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r-FR" w:eastAsia="fi-FI"/>
              </w:rPr>
              <w:t>No</w:t>
            </w:r>
          </w:p>
        </w:tc>
        <w:tc>
          <w:tcPr>
            <w:tcW w:w="2738" w:type="dxa"/>
          </w:tcPr>
          <w:p w14:paraId="72E80BFA"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5628C185" w14:textId="77777777" w:rsidTr="00323FAF">
        <w:trPr>
          <w:trHeight w:val="187"/>
          <w:jc w:val="center"/>
        </w:trPr>
        <w:tc>
          <w:tcPr>
            <w:tcW w:w="2316" w:type="dxa"/>
            <w:shd w:val="clear" w:color="auto" w:fill="auto"/>
            <w:noWrap/>
            <w:vAlign w:val="center"/>
          </w:tcPr>
          <w:p w14:paraId="334924CC"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cs="Arial"/>
                <w:sz w:val="18"/>
                <w:lang w:val="fi-FI"/>
              </w:rPr>
              <w:t>DC_12A_n71A</w:t>
            </w:r>
          </w:p>
        </w:tc>
        <w:tc>
          <w:tcPr>
            <w:tcW w:w="2280" w:type="dxa"/>
            <w:vAlign w:val="center"/>
          </w:tcPr>
          <w:p w14:paraId="18157F4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lang w:val="en-US" w:eastAsia="fi-FI"/>
              </w:rPr>
              <w:t>DC_12A_n71A</w:t>
            </w:r>
            <w:r w:rsidRPr="00237B71">
              <w:rPr>
                <w:rFonts w:ascii="Arial" w:hAnsi="Arial" w:cs="Arial" w:hint="eastAsia"/>
                <w:sz w:val="18"/>
                <w:vertAlign w:val="superscript"/>
                <w:lang w:val="en-US" w:eastAsia="zh-TW"/>
              </w:rPr>
              <w:t>18</w:t>
            </w:r>
            <w:r w:rsidRPr="00237B71">
              <w:rPr>
                <w:rFonts w:ascii="Arial" w:hAnsi="Arial" w:cs="Arial"/>
                <w:sz w:val="18"/>
                <w:vertAlign w:val="superscript"/>
                <w:lang w:val="en-US" w:eastAsia="fi-FI"/>
              </w:rPr>
              <w:t>,</w:t>
            </w:r>
            <w:r w:rsidRPr="00237B71">
              <w:rPr>
                <w:rFonts w:ascii="Arial" w:hAnsi="Arial" w:cs="Arial" w:hint="eastAsia"/>
                <w:sz w:val="18"/>
                <w:vertAlign w:val="superscript"/>
                <w:lang w:val="en-US" w:eastAsia="zh-TW"/>
              </w:rPr>
              <w:t>19</w:t>
            </w:r>
          </w:p>
        </w:tc>
        <w:tc>
          <w:tcPr>
            <w:tcW w:w="2738" w:type="dxa"/>
            <w:shd w:val="clear" w:color="auto" w:fill="auto"/>
            <w:noWrap/>
            <w:vAlign w:val="center"/>
          </w:tcPr>
          <w:p w14:paraId="0BC0801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hint="eastAsia"/>
                <w:sz w:val="18"/>
                <w:lang w:val="fi-FI" w:eastAsia="zh-TW"/>
              </w:rPr>
              <w:t>DC_12_n71</w:t>
            </w:r>
          </w:p>
        </w:tc>
        <w:tc>
          <w:tcPr>
            <w:tcW w:w="2738" w:type="dxa"/>
          </w:tcPr>
          <w:p w14:paraId="72FFB0A6"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27E9DB38" w14:textId="77777777" w:rsidTr="00323FAF">
        <w:trPr>
          <w:trHeight w:val="187"/>
          <w:jc w:val="center"/>
        </w:trPr>
        <w:tc>
          <w:tcPr>
            <w:tcW w:w="2316" w:type="dxa"/>
            <w:shd w:val="clear" w:color="auto" w:fill="auto"/>
            <w:noWrap/>
          </w:tcPr>
          <w:p w14:paraId="7494F6D6"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rPr>
              <w:t>DC_12A_n77A</w:t>
            </w:r>
          </w:p>
        </w:tc>
        <w:tc>
          <w:tcPr>
            <w:tcW w:w="2280" w:type="dxa"/>
          </w:tcPr>
          <w:p w14:paraId="11CE62A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DC_12A_n77A</w:t>
            </w:r>
          </w:p>
        </w:tc>
        <w:tc>
          <w:tcPr>
            <w:tcW w:w="2738" w:type="dxa"/>
            <w:shd w:val="clear" w:color="auto" w:fill="auto"/>
            <w:noWrap/>
          </w:tcPr>
          <w:p w14:paraId="35AC9FA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DC_12_n77</w:t>
            </w:r>
          </w:p>
        </w:tc>
        <w:tc>
          <w:tcPr>
            <w:tcW w:w="2738" w:type="dxa"/>
          </w:tcPr>
          <w:p w14:paraId="3A74A4FA"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465F92FE" w14:textId="77777777" w:rsidTr="00323FAF">
        <w:trPr>
          <w:trHeight w:val="187"/>
          <w:jc w:val="center"/>
        </w:trPr>
        <w:tc>
          <w:tcPr>
            <w:tcW w:w="2316" w:type="dxa"/>
            <w:shd w:val="clear" w:color="auto" w:fill="auto"/>
            <w:noWrap/>
          </w:tcPr>
          <w:p w14:paraId="518BC95C"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DC_12A_n77(2A)</w:t>
            </w:r>
            <w:r w:rsidRPr="00237B71">
              <w:rPr>
                <w:rFonts w:ascii="Arial" w:hAnsi="Arial"/>
                <w:sz w:val="18"/>
                <w:vertAlign w:val="superscript"/>
                <w:lang w:eastAsia="fi-FI"/>
              </w:rPr>
              <w:t>21</w:t>
            </w:r>
          </w:p>
        </w:tc>
        <w:tc>
          <w:tcPr>
            <w:tcW w:w="2280" w:type="dxa"/>
          </w:tcPr>
          <w:p w14:paraId="7AB8BC5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DC_12A_n77A</w:t>
            </w:r>
            <w:r w:rsidRPr="00237B71">
              <w:rPr>
                <w:rFonts w:ascii="Arial" w:hAnsi="Arial"/>
                <w:sz w:val="18"/>
                <w:vertAlign w:val="superscript"/>
                <w:lang w:eastAsia="fi-FI"/>
              </w:rPr>
              <w:t>21</w:t>
            </w:r>
          </w:p>
        </w:tc>
        <w:tc>
          <w:tcPr>
            <w:tcW w:w="2738" w:type="dxa"/>
            <w:shd w:val="clear" w:color="auto" w:fill="auto"/>
            <w:noWrap/>
          </w:tcPr>
          <w:p w14:paraId="1C1E415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TW"/>
              </w:rPr>
              <w:t>DC_12_n77</w:t>
            </w:r>
          </w:p>
        </w:tc>
        <w:tc>
          <w:tcPr>
            <w:tcW w:w="2738" w:type="dxa"/>
          </w:tcPr>
          <w:p w14:paraId="4FBDFB54"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7DDA30AF" w14:textId="77777777" w:rsidTr="00323FAF">
        <w:trPr>
          <w:trHeight w:val="187"/>
          <w:jc w:val="center"/>
        </w:trPr>
        <w:tc>
          <w:tcPr>
            <w:tcW w:w="2316" w:type="dxa"/>
            <w:shd w:val="clear" w:color="auto" w:fill="auto"/>
            <w:noWrap/>
          </w:tcPr>
          <w:p w14:paraId="5B96ED1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DC_12A_n78A</w:t>
            </w:r>
          </w:p>
        </w:tc>
        <w:tc>
          <w:tcPr>
            <w:tcW w:w="2280" w:type="dxa"/>
          </w:tcPr>
          <w:p w14:paraId="48119A5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12A_n78A</w:t>
            </w:r>
          </w:p>
        </w:tc>
        <w:tc>
          <w:tcPr>
            <w:tcW w:w="2738" w:type="dxa"/>
            <w:shd w:val="clear" w:color="auto" w:fill="auto"/>
            <w:noWrap/>
          </w:tcPr>
          <w:p w14:paraId="665BBEE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12_n78</w:t>
            </w:r>
          </w:p>
        </w:tc>
        <w:tc>
          <w:tcPr>
            <w:tcW w:w="2738" w:type="dxa"/>
          </w:tcPr>
          <w:p w14:paraId="68B8351B"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650EB5A6" w14:textId="77777777" w:rsidTr="00323FAF">
        <w:trPr>
          <w:trHeight w:val="187"/>
          <w:jc w:val="center"/>
        </w:trPr>
        <w:tc>
          <w:tcPr>
            <w:tcW w:w="2316" w:type="dxa"/>
            <w:shd w:val="clear" w:color="auto" w:fill="auto"/>
            <w:noWrap/>
          </w:tcPr>
          <w:p w14:paraId="368AAEA6"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val="fr-FR" w:eastAsia="zh-CN"/>
              </w:rPr>
              <w:t>DC_12A_n78(2A)</w:t>
            </w:r>
          </w:p>
        </w:tc>
        <w:tc>
          <w:tcPr>
            <w:tcW w:w="2280" w:type="dxa"/>
          </w:tcPr>
          <w:p w14:paraId="015AE09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r-FR" w:eastAsia="fi-FI"/>
              </w:rPr>
              <w:t>DC_</w:t>
            </w:r>
            <w:r w:rsidRPr="00237B71">
              <w:rPr>
                <w:rFonts w:ascii="Arial" w:hAnsi="Arial"/>
                <w:sz w:val="18"/>
                <w:lang w:val="fr-FR" w:eastAsia="zh-CN"/>
              </w:rPr>
              <w:t>12A_n78A</w:t>
            </w:r>
          </w:p>
        </w:tc>
        <w:tc>
          <w:tcPr>
            <w:tcW w:w="2738" w:type="dxa"/>
            <w:shd w:val="clear" w:color="auto" w:fill="auto"/>
            <w:noWrap/>
          </w:tcPr>
          <w:p w14:paraId="1665A80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r-FR" w:eastAsia="fi-FI"/>
              </w:rPr>
              <w:t>DC_</w:t>
            </w:r>
            <w:r w:rsidRPr="00237B71">
              <w:rPr>
                <w:rFonts w:ascii="Arial" w:hAnsi="Arial"/>
                <w:sz w:val="18"/>
                <w:lang w:val="fr-FR" w:eastAsia="zh-CN"/>
              </w:rPr>
              <w:t>12_n78</w:t>
            </w:r>
          </w:p>
        </w:tc>
        <w:tc>
          <w:tcPr>
            <w:tcW w:w="2738" w:type="dxa"/>
          </w:tcPr>
          <w:p w14:paraId="54EB61AB"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1765E772" w14:textId="77777777" w:rsidTr="00323FAF">
        <w:trPr>
          <w:trHeight w:val="187"/>
          <w:jc w:val="center"/>
        </w:trPr>
        <w:tc>
          <w:tcPr>
            <w:tcW w:w="2316" w:type="dxa"/>
            <w:shd w:val="clear" w:color="auto" w:fill="auto"/>
            <w:noWrap/>
          </w:tcPr>
          <w:p w14:paraId="005B7F45"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w:t>
            </w:r>
            <w:r w:rsidRPr="00237B71">
              <w:rPr>
                <w:rFonts w:ascii="Arial" w:hAnsi="Arial"/>
                <w:sz w:val="18"/>
                <w:lang w:eastAsia="zh-CN"/>
              </w:rPr>
              <w:t>13</w:t>
            </w:r>
            <w:r w:rsidRPr="00237B71">
              <w:rPr>
                <w:rFonts w:ascii="Arial" w:hAnsi="Arial"/>
                <w:sz w:val="18"/>
                <w:lang w:eastAsia="fi-FI"/>
              </w:rPr>
              <w:t>A_n</w:t>
            </w:r>
            <w:r w:rsidRPr="00237B71">
              <w:rPr>
                <w:rFonts w:ascii="Arial" w:hAnsi="Arial"/>
                <w:sz w:val="18"/>
                <w:lang w:eastAsia="zh-CN"/>
              </w:rPr>
              <w:t>2</w:t>
            </w:r>
            <w:r w:rsidRPr="00237B71">
              <w:rPr>
                <w:rFonts w:ascii="Arial" w:hAnsi="Arial"/>
                <w:sz w:val="18"/>
                <w:lang w:eastAsia="fi-FI"/>
              </w:rPr>
              <w:t>A</w:t>
            </w:r>
          </w:p>
        </w:tc>
        <w:tc>
          <w:tcPr>
            <w:tcW w:w="2280" w:type="dxa"/>
          </w:tcPr>
          <w:p w14:paraId="512E250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DC_13A_n2A</w:t>
            </w:r>
          </w:p>
        </w:tc>
        <w:tc>
          <w:tcPr>
            <w:tcW w:w="2738" w:type="dxa"/>
            <w:shd w:val="clear" w:color="auto" w:fill="auto"/>
            <w:noWrap/>
          </w:tcPr>
          <w:p w14:paraId="724E4DE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lang w:eastAsia="zh-TW"/>
              </w:rPr>
              <w:t>No</w:t>
            </w:r>
          </w:p>
        </w:tc>
        <w:tc>
          <w:tcPr>
            <w:tcW w:w="2738" w:type="dxa"/>
          </w:tcPr>
          <w:p w14:paraId="410FD4DD" w14:textId="77777777" w:rsidR="00237B71" w:rsidRPr="00237B71" w:rsidRDefault="00237B71" w:rsidP="00237B71">
            <w:pPr>
              <w:keepNext/>
              <w:keepLines/>
              <w:spacing w:after="0"/>
              <w:jc w:val="center"/>
              <w:rPr>
                <w:rFonts w:ascii="Arial" w:hAnsi="Arial" w:cs="Arial"/>
                <w:sz w:val="18"/>
                <w:lang w:eastAsia="zh-TW"/>
              </w:rPr>
            </w:pPr>
          </w:p>
        </w:tc>
      </w:tr>
      <w:tr w:rsidR="00237B71" w:rsidRPr="00237B71" w14:paraId="5B6DBC73" w14:textId="77777777" w:rsidTr="00323FAF">
        <w:trPr>
          <w:trHeight w:val="187"/>
          <w:jc w:val="center"/>
        </w:trPr>
        <w:tc>
          <w:tcPr>
            <w:tcW w:w="2316" w:type="dxa"/>
            <w:shd w:val="clear" w:color="auto" w:fill="auto"/>
            <w:noWrap/>
          </w:tcPr>
          <w:p w14:paraId="3B6CCCF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13A_n5A</w:t>
            </w:r>
          </w:p>
        </w:tc>
        <w:tc>
          <w:tcPr>
            <w:tcW w:w="2280" w:type="dxa"/>
          </w:tcPr>
          <w:p w14:paraId="5800F82D"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w:t>
            </w:r>
            <w:r w:rsidRPr="00237B71">
              <w:rPr>
                <w:rFonts w:ascii="Arial" w:hAnsi="Arial"/>
                <w:sz w:val="18"/>
                <w:lang w:eastAsia="zh-CN"/>
              </w:rPr>
              <w:t>13A_n5A</w:t>
            </w:r>
          </w:p>
        </w:tc>
        <w:tc>
          <w:tcPr>
            <w:tcW w:w="2738" w:type="dxa"/>
            <w:shd w:val="clear" w:color="auto" w:fill="auto"/>
            <w:noWrap/>
          </w:tcPr>
          <w:p w14:paraId="383DB043" w14:textId="77777777" w:rsidR="00237B71" w:rsidRPr="00237B71" w:rsidRDefault="00237B71" w:rsidP="00237B71">
            <w:pPr>
              <w:keepNext/>
              <w:keepLines/>
              <w:spacing w:after="0"/>
              <w:jc w:val="center"/>
              <w:rPr>
                <w:rFonts w:ascii="Arial" w:hAnsi="Arial" w:cs="Arial"/>
                <w:sz w:val="18"/>
                <w:lang w:eastAsia="zh-TW"/>
              </w:rPr>
            </w:pPr>
            <w:r w:rsidRPr="00237B71">
              <w:rPr>
                <w:rFonts w:ascii="Arial" w:hAnsi="Arial"/>
                <w:sz w:val="18"/>
              </w:rPr>
              <w:t>DC_</w:t>
            </w:r>
            <w:r w:rsidRPr="00237B71">
              <w:rPr>
                <w:rFonts w:ascii="Arial" w:hAnsi="Arial"/>
                <w:sz w:val="18"/>
                <w:lang w:eastAsia="zh-CN"/>
              </w:rPr>
              <w:t>13_n5</w:t>
            </w:r>
          </w:p>
        </w:tc>
        <w:tc>
          <w:tcPr>
            <w:tcW w:w="2738" w:type="dxa"/>
          </w:tcPr>
          <w:p w14:paraId="319FD2FB" w14:textId="77777777" w:rsidR="00237B71" w:rsidRPr="00237B71" w:rsidRDefault="00237B71" w:rsidP="00237B71">
            <w:pPr>
              <w:keepNext/>
              <w:keepLines/>
              <w:spacing w:after="0"/>
              <w:jc w:val="center"/>
              <w:rPr>
                <w:rFonts w:ascii="Arial" w:hAnsi="Arial"/>
                <w:sz w:val="18"/>
              </w:rPr>
            </w:pPr>
          </w:p>
        </w:tc>
      </w:tr>
      <w:tr w:rsidR="00237B71" w:rsidRPr="00237B71" w14:paraId="136E29CF" w14:textId="77777777" w:rsidTr="00323FAF">
        <w:trPr>
          <w:trHeight w:val="187"/>
          <w:jc w:val="center"/>
        </w:trPr>
        <w:tc>
          <w:tcPr>
            <w:tcW w:w="2316" w:type="dxa"/>
            <w:shd w:val="clear" w:color="auto" w:fill="auto"/>
            <w:noWrap/>
          </w:tcPr>
          <w:p w14:paraId="1BE37CBE"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cs="Arial"/>
                <w:sz w:val="18"/>
                <w:lang w:eastAsia="zh-CN"/>
              </w:rPr>
              <w:t>DC_13A_n7A</w:t>
            </w:r>
          </w:p>
        </w:tc>
        <w:tc>
          <w:tcPr>
            <w:tcW w:w="2280" w:type="dxa"/>
          </w:tcPr>
          <w:p w14:paraId="01354D4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lang w:eastAsia="fi-FI"/>
              </w:rPr>
              <w:t>DC_13A_n7A</w:t>
            </w:r>
          </w:p>
        </w:tc>
        <w:tc>
          <w:tcPr>
            <w:tcW w:w="2738" w:type="dxa"/>
            <w:shd w:val="clear" w:color="auto" w:fill="auto"/>
            <w:noWrap/>
          </w:tcPr>
          <w:p w14:paraId="74E1945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lang w:eastAsia="fi-FI"/>
              </w:rPr>
              <w:t>No</w:t>
            </w:r>
          </w:p>
        </w:tc>
        <w:tc>
          <w:tcPr>
            <w:tcW w:w="2738" w:type="dxa"/>
          </w:tcPr>
          <w:p w14:paraId="0D04FD18" w14:textId="77777777" w:rsidR="00237B71" w:rsidRPr="00237B71" w:rsidRDefault="00237B71" w:rsidP="00237B71">
            <w:pPr>
              <w:keepNext/>
              <w:keepLines/>
              <w:spacing w:after="0"/>
              <w:jc w:val="center"/>
              <w:rPr>
                <w:rFonts w:ascii="Arial" w:hAnsi="Arial" w:cs="Arial"/>
                <w:sz w:val="18"/>
                <w:lang w:eastAsia="fi-FI"/>
              </w:rPr>
            </w:pPr>
          </w:p>
        </w:tc>
      </w:tr>
      <w:tr w:rsidR="00237B71" w:rsidRPr="00237B71" w14:paraId="26B83284" w14:textId="77777777" w:rsidTr="00323FAF">
        <w:trPr>
          <w:trHeight w:val="187"/>
          <w:jc w:val="center"/>
        </w:trPr>
        <w:tc>
          <w:tcPr>
            <w:tcW w:w="2316" w:type="dxa"/>
            <w:shd w:val="clear" w:color="auto" w:fill="auto"/>
            <w:noWrap/>
          </w:tcPr>
          <w:p w14:paraId="0446A47F"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val="fr-FR" w:eastAsia="fi-FI"/>
              </w:rPr>
              <w:t>DC_13A_n7(2A)</w:t>
            </w:r>
          </w:p>
        </w:tc>
        <w:tc>
          <w:tcPr>
            <w:tcW w:w="2280" w:type="dxa"/>
          </w:tcPr>
          <w:p w14:paraId="25215BC1" w14:textId="77777777" w:rsidR="00237B71" w:rsidRPr="00237B71" w:rsidRDefault="00237B71" w:rsidP="00237B71">
            <w:pPr>
              <w:keepNext/>
              <w:keepLines/>
              <w:spacing w:after="0"/>
              <w:jc w:val="center"/>
              <w:rPr>
                <w:rFonts w:ascii="Arial" w:hAnsi="Arial" w:cs="Arial"/>
                <w:sz w:val="18"/>
                <w:lang w:eastAsia="fi-FI"/>
              </w:rPr>
            </w:pPr>
            <w:r w:rsidRPr="00237B71">
              <w:rPr>
                <w:rFonts w:ascii="Arial" w:hAnsi="Arial" w:cs="Arial"/>
                <w:sz w:val="18"/>
                <w:lang w:val="fr-FR" w:eastAsia="fi-FI"/>
              </w:rPr>
              <w:t>DC_13A_n7A</w:t>
            </w:r>
          </w:p>
        </w:tc>
        <w:tc>
          <w:tcPr>
            <w:tcW w:w="2738" w:type="dxa"/>
            <w:shd w:val="clear" w:color="auto" w:fill="auto"/>
            <w:noWrap/>
          </w:tcPr>
          <w:p w14:paraId="0BC9B6C2" w14:textId="77777777" w:rsidR="00237B71" w:rsidRPr="00237B71" w:rsidRDefault="00237B71" w:rsidP="00237B71">
            <w:pPr>
              <w:keepNext/>
              <w:keepLines/>
              <w:spacing w:after="0"/>
              <w:jc w:val="center"/>
              <w:rPr>
                <w:rFonts w:ascii="Arial" w:hAnsi="Arial" w:cs="Arial"/>
                <w:sz w:val="18"/>
                <w:lang w:eastAsia="fi-FI"/>
              </w:rPr>
            </w:pPr>
            <w:r w:rsidRPr="00237B71">
              <w:rPr>
                <w:rFonts w:ascii="Arial" w:hAnsi="Arial" w:cs="Arial"/>
                <w:sz w:val="18"/>
                <w:lang w:val="fr-FR" w:eastAsia="fi-FI"/>
              </w:rPr>
              <w:t>No</w:t>
            </w:r>
          </w:p>
        </w:tc>
        <w:tc>
          <w:tcPr>
            <w:tcW w:w="2738" w:type="dxa"/>
          </w:tcPr>
          <w:p w14:paraId="5474FA6E" w14:textId="77777777" w:rsidR="00237B71" w:rsidRPr="00237B71" w:rsidRDefault="00237B71" w:rsidP="00237B71">
            <w:pPr>
              <w:keepNext/>
              <w:keepLines/>
              <w:spacing w:after="0"/>
              <w:jc w:val="center"/>
              <w:rPr>
                <w:rFonts w:ascii="Arial" w:hAnsi="Arial" w:cs="Arial"/>
                <w:sz w:val="18"/>
                <w:lang w:eastAsia="fi-FI"/>
              </w:rPr>
            </w:pPr>
          </w:p>
        </w:tc>
      </w:tr>
      <w:tr w:rsidR="00237B71" w:rsidRPr="00237B71" w14:paraId="7E8B9947" w14:textId="77777777" w:rsidTr="00323FAF">
        <w:trPr>
          <w:trHeight w:val="187"/>
          <w:jc w:val="center"/>
        </w:trPr>
        <w:tc>
          <w:tcPr>
            <w:tcW w:w="2316" w:type="dxa"/>
            <w:shd w:val="clear" w:color="auto" w:fill="auto"/>
            <w:noWrap/>
          </w:tcPr>
          <w:p w14:paraId="0376C2A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DC_13A_n25A</w:t>
            </w:r>
          </w:p>
        </w:tc>
        <w:tc>
          <w:tcPr>
            <w:tcW w:w="2280" w:type="dxa"/>
          </w:tcPr>
          <w:p w14:paraId="7E164C3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DC_13A_n25A</w:t>
            </w:r>
          </w:p>
        </w:tc>
        <w:tc>
          <w:tcPr>
            <w:tcW w:w="2738" w:type="dxa"/>
            <w:shd w:val="clear" w:color="auto" w:fill="auto"/>
            <w:noWrap/>
          </w:tcPr>
          <w:p w14:paraId="3875F79A"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rPr>
              <w:t>No</w:t>
            </w:r>
          </w:p>
        </w:tc>
        <w:tc>
          <w:tcPr>
            <w:tcW w:w="2738" w:type="dxa"/>
          </w:tcPr>
          <w:p w14:paraId="20A895E8"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4C918B83" w14:textId="77777777" w:rsidTr="00323FAF">
        <w:trPr>
          <w:trHeight w:val="187"/>
          <w:jc w:val="center"/>
        </w:trPr>
        <w:tc>
          <w:tcPr>
            <w:tcW w:w="2316" w:type="dxa"/>
            <w:shd w:val="clear" w:color="auto" w:fill="auto"/>
            <w:noWrap/>
          </w:tcPr>
          <w:p w14:paraId="4C843B3E"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DC_13A_n48A</w:t>
            </w:r>
          </w:p>
          <w:p w14:paraId="07E19C8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TW"/>
              </w:rPr>
              <w:t>DC_13A_n48B</w:t>
            </w:r>
          </w:p>
        </w:tc>
        <w:tc>
          <w:tcPr>
            <w:tcW w:w="2280" w:type="dxa"/>
          </w:tcPr>
          <w:p w14:paraId="753DD8A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DC_13A_n48A</w:t>
            </w:r>
          </w:p>
        </w:tc>
        <w:tc>
          <w:tcPr>
            <w:tcW w:w="2738" w:type="dxa"/>
            <w:shd w:val="clear" w:color="auto" w:fill="auto"/>
            <w:noWrap/>
          </w:tcPr>
          <w:p w14:paraId="60AE608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TW"/>
              </w:rPr>
              <w:t>No</w:t>
            </w:r>
          </w:p>
        </w:tc>
        <w:tc>
          <w:tcPr>
            <w:tcW w:w="2738" w:type="dxa"/>
          </w:tcPr>
          <w:p w14:paraId="1CBAFD3B"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1855B365" w14:textId="77777777" w:rsidTr="00323FAF">
        <w:trPr>
          <w:trHeight w:val="187"/>
          <w:jc w:val="center"/>
        </w:trPr>
        <w:tc>
          <w:tcPr>
            <w:tcW w:w="2316" w:type="dxa"/>
            <w:shd w:val="clear" w:color="auto" w:fill="auto"/>
            <w:noWrap/>
          </w:tcPr>
          <w:p w14:paraId="06A1FA9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13</w:t>
            </w:r>
            <w:r w:rsidRPr="00237B71">
              <w:rPr>
                <w:rFonts w:ascii="Arial" w:hAnsi="Arial"/>
                <w:sz w:val="18"/>
                <w:lang w:eastAsia="fi-FI"/>
              </w:rPr>
              <w:t>A_n</w:t>
            </w:r>
            <w:r w:rsidRPr="00237B71">
              <w:rPr>
                <w:rFonts w:ascii="Arial" w:hAnsi="Arial"/>
                <w:sz w:val="18"/>
                <w:lang w:eastAsia="zh-CN"/>
              </w:rPr>
              <w:t>66</w:t>
            </w:r>
            <w:r w:rsidRPr="00237B71">
              <w:rPr>
                <w:rFonts w:ascii="Arial" w:hAnsi="Arial"/>
                <w:sz w:val="18"/>
                <w:lang w:eastAsia="fi-FI"/>
              </w:rPr>
              <w:t>A</w:t>
            </w:r>
          </w:p>
        </w:tc>
        <w:tc>
          <w:tcPr>
            <w:tcW w:w="2280" w:type="dxa"/>
          </w:tcPr>
          <w:p w14:paraId="0F16DF6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13A</w:t>
            </w:r>
            <w:r w:rsidRPr="00237B71">
              <w:rPr>
                <w:rFonts w:ascii="Arial" w:hAnsi="Arial"/>
                <w:sz w:val="18"/>
                <w:lang w:eastAsia="fi-FI"/>
              </w:rPr>
              <w:t>_n</w:t>
            </w:r>
            <w:r w:rsidRPr="00237B71">
              <w:rPr>
                <w:rFonts w:ascii="Arial" w:hAnsi="Arial"/>
                <w:sz w:val="18"/>
                <w:lang w:eastAsia="zh-CN"/>
              </w:rPr>
              <w:t>66</w:t>
            </w:r>
            <w:r w:rsidRPr="00237B71">
              <w:rPr>
                <w:rFonts w:ascii="Arial" w:hAnsi="Arial"/>
                <w:sz w:val="18"/>
                <w:lang w:eastAsia="fi-FI"/>
              </w:rPr>
              <w:t>A</w:t>
            </w:r>
          </w:p>
        </w:tc>
        <w:tc>
          <w:tcPr>
            <w:tcW w:w="2738" w:type="dxa"/>
            <w:shd w:val="clear" w:color="auto" w:fill="auto"/>
            <w:noWrap/>
          </w:tcPr>
          <w:p w14:paraId="7B84370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1A3FB028"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03A52228" w14:textId="77777777" w:rsidTr="00323FAF">
        <w:trPr>
          <w:trHeight w:val="187"/>
          <w:jc w:val="center"/>
        </w:trPr>
        <w:tc>
          <w:tcPr>
            <w:tcW w:w="2316" w:type="dxa"/>
            <w:shd w:val="clear" w:color="auto" w:fill="auto"/>
            <w:noWrap/>
          </w:tcPr>
          <w:p w14:paraId="2ACFDA65"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w:t>
            </w:r>
            <w:r w:rsidRPr="00237B71">
              <w:rPr>
                <w:rFonts w:ascii="Arial" w:hAnsi="Arial"/>
                <w:sz w:val="18"/>
                <w:lang w:eastAsia="zh-CN"/>
              </w:rPr>
              <w:t>13</w:t>
            </w:r>
            <w:r w:rsidRPr="00237B71">
              <w:rPr>
                <w:rFonts w:ascii="Arial" w:hAnsi="Arial"/>
                <w:sz w:val="18"/>
                <w:lang w:eastAsia="fi-FI"/>
              </w:rPr>
              <w:t>A_n</w:t>
            </w:r>
            <w:r w:rsidRPr="00237B71">
              <w:rPr>
                <w:rFonts w:ascii="Arial" w:hAnsi="Arial"/>
                <w:sz w:val="18"/>
                <w:lang w:eastAsia="zh-CN"/>
              </w:rPr>
              <w:t>71</w:t>
            </w:r>
            <w:r w:rsidRPr="00237B71">
              <w:rPr>
                <w:rFonts w:ascii="Arial" w:hAnsi="Arial"/>
                <w:sz w:val="18"/>
                <w:lang w:eastAsia="fi-FI"/>
              </w:rPr>
              <w:t>A</w:t>
            </w:r>
          </w:p>
        </w:tc>
        <w:tc>
          <w:tcPr>
            <w:tcW w:w="2280" w:type="dxa"/>
          </w:tcPr>
          <w:p w14:paraId="02FA3115"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w:t>
            </w:r>
            <w:r w:rsidRPr="00237B71">
              <w:rPr>
                <w:rFonts w:ascii="Arial" w:hAnsi="Arial"/>
                <w:sz w:val="18"/>
                <w:lang w:eastAsia="zh-CN"/>
              </w:rPr>
              <w:t>13</w:t>
            </w:r>
            <w:r w:rsidRPr="00237B71">
              <w:rPr>
                <w:rFonts w:ascii="Arial" w:hAnsi="Arial"/>
                <w:sz w:val="18"/>
                <w:lang w:eastAsia="fi-FI"/>
              </w:rPr>
              <w:t>A_n</w:t>
            </w:r>
            <w:r w:rsidRPr="00237B71">
              <w:rPr>
                <w:rFonts w:ascii="Arial" w:hAnsi="Arial"/>
                <w:sz w:val="18"/>
                <w:lang w:eastAsia="zh-CN"/>
              </w:rPr>
              <w:t>71</w:t>
            </w:r>
            <w:r w:rsidRPr="00237B71">
              <w:rPr>
                <w:rFonts w:ascii="Arial" w:hAnsi="Arial"/>
                <w:sz w:val="18"/>
                <w:lang w:eastAsia="fi-FI"/>
              </w:rPr>
              <w:t>A</w:t>
            </w:r>
          </w:p>
        </w:tc>
        <w:tc>
          <w:tcPr>
            <w:tcW w:w="2738" w:type="dxa"/>
            <w:shd w:val="clear" w:color="auto" w:fill="auto"/>
            <w:noWrap/>
          </w:tcPr>
          <w:p w14:paraId="5339A4A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TW"/>
              </w:rPr>
              <w:t>No</w:t>
            </w:r>
          </w:p>
        </w:tc>
        <w:tc>
          <w:tcPr>
            <w:tcW w:w="2738" w:type="dxa"/>
          </w:tcPr>
          <w:p w14:paraId="656F8DF0"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3C1FB4DE" w14:textId="77777777" w:rsidTr="00323FAF">
        <w:trPr>
          <w:trHeight w:val="187"/>
          <w:jc w:val="center"/>
        </w:trPr>
        <w:tc>
          <w:tcPr>
            <w:tcW w:w="2316" w:type="dxa"/>
            <w:shd w:val="clear" w:color="auto" w:fill="auto"/>
            <w:noWrap/>
          </w:tcPr>
          <w:p w14:paraId="711C169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DC_13A_n77A</w:t>
            </w:r>
          </w:p>
          <w:p w14:paraId="5D9AC82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noProof/>
                <w:sz w:val="18"/>
              </w:rPr>
              <w:t>DC_13A_n77C</w:t>
            </w:r>
            <w:r w:rsidRPr="00237B71">
              <w:rPr>
                <w:rFonts w:ascii="Arial" w:hAnsi="Arial"/>
                <w:sz w:val="18"/>
                <w:vertAlign w:val="superscript"/>
                <w:lang w:eastAsia="fi-FI"/>
              </w:rPr>
              <w:t>21</w:t>
            </w:r>
          </w:p>
        </w:tc>
        <w:tc>
          <w:tcPr>
            <w:tcW w:w="2280" w:type="dxa"/>
          </w:tcPr>
          <w:p w14:paraId="15FDC71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DC_13A_n77A</w:t>
            </w:r>
            <w:r w:rsidRPr="00237B71">
              <w:rPr>
                <w:rFonts w:ascii="Arial" w:hAnsi="Arial"/>
                <w:sz w:val="18"/>
                <w:vertAlign w:val="superscript"/>
                <w:lang w:eastAsia="fi-FI"/>
              </w:rPr>
              <w:t>21</w:t>
            </w:r>
          </w:p>
        </w:tc>
        <w:tc>
          <w:tcPr>
            <w:tcW w:w="2738" w:type="dxa"/>
            <w:shd w:val="clear" w:color="auto" w:fill="auto"/>
            <w:noWrap/>
          </w:tcPr>
          <w:p w14:paraId="43CC141A"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No</w:t>
            </w:r>
          </w:p>
        </w:tc>
        <w:tc>
          <w:tcPr>
            <w:tcW w:w="2738" w:type="dxa"/>
          </w:tcPr>
          <w:p w14:paraId="072BF341" w14:textId="77777777" w:rsidR="00237B71" w:rsidRPr="00237B71" w:rsidDel="00D24888" w:rsidRDefault="00237B71" w:rsidP="00237B71">
            <w:pPr>
              <w:keepNext/>
              <w:keepLines/>
              <w:spacing w:after="0"/>
              <w:jc w:val="center"/>
              <w:rPr>
                <w:rFonts w:ascii="Arial" w:hAnsi="Arial"/>
                <w:sz w:val="18"/>
                <w:lang w:eastAsia="zh-CN"/>
              </w:rPr>
            </w:pPr>
          </w:p>
        </w:tc>
      </w:tr>
      <w:tr w:rsidR="00237B71" w:rsidRPr="00237B71" w14:paraId="1F5F0953" w14:textId="77777777" w:rsidTr="00323FAF">
        <w:trPr>
          <w:trHeight w:val="187"/>
          <w:jc w:val="center"/>
        </w:trPr>
        <w:tc>
          <w:tcPr>
            <w:tcW w:w="2316" w:type="dxa"/>
            <w:shd w:val="clear" w:color="auto" w:fill="auto"/>
            <w:noWrap/>
          </w:tcPr>
          <w:p w14:paraId="276A819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lang w:eastAsia="zh-CN"/>
              </w:rPr>
              <w:t>DC_13A_n78A</w:t>
            </w:r>
          </w:p>
        </w:tc>
        <w:tc>
          <w:tcPr>
            <w:tcW w:w="2280" w:type="dxa"/>
          </w:tcPr>
          <w:p w14:paraId="3BFA48A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lang w:eastAsia="fi-FI"/>
              </w:rPr>
              <w:t>DC_13A_n78A</w:t>
            </w:r>
          </w:p>
        </w:tc>
        <w:tc>
          <w:tcPr>
            <w:tcW w:w="2738" w:type="dxa"/>
            <w:shd w:val="clear" w:color="auto" w:fill="auto"/>
            <w:noWrap/>
          </w:tcPr>
          <w:p w14:paraId="0BC15355"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cs="Arial"/>
                <w:sz w:val="18"/>
                <w:lang w:eastAsia="fi-FI"/>
              </w:rPr>
              <w:t>No</w:t>
            </w:r>
          </w:p>
        </w:tc>
        <w:tc>
          <w:tcPr>
            <w:tcW w:w="2738" w:type="dxa"/>
          </w:tcPr>
          <w:p w14:paraId="12A6AD9D" w14:textId="77777777" w:rsidR="00237B71" w:rsidRPr="00237B71" w:rsidRDefault="00237B71" w:rsidP="00237B71">
            <w:pPr>
              <w:keepNext/>
              <w:keepLines/>
              <w:spacing w:after="0"/>
              <w:jc w:val="center"/>
              <w:rPr>
                <w:rFonts w:ascii="Arial" w:hAnsi="Arial" w:cs="Arial"/>
                <w:sz w:val="18"/>
                <w:lang w:eastAsia="fi-FI"/>
              </w:rPr>
            </w:pPr>
          </w:p>
        </w:tc>
      </w:tr>
      <w:tr w:rsidR="00237B71" w:rsidRPr="00237B71" w14:paraId="4A6BAE01" w14:textId="77777777" w:rsidTr="00323FAF">
        <w:trPr>
          <w:trHeight w:val="187"/>
          <w:jc w:val="center"/>
        </w:trPr>
        <w:tc>
          <w:tcPr>
            <w:tcW w:w="2316" w:type="dxa"/>
            <w:shd w:val="clear" w:color="auto" w:fill="auto"/>
            <w:noWrap/>
          </w:tcPr>
          <w:p w14:paraId="1BF56BDA"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val="fr-FR" w:eastAsia="fi-FI"/>
              </w:rPr>
              <w:t>DC_13A_n78(2A)</w:t>
            </w:r>
            <w:r w:rsidRPr="00237B71">
              <w:rPr>
                <w:rFonts w:ascii="Arial" w:hAnsi="Arial"/>
                <w:sz w:val="18"/>
                <w:vertAlign w:val="superscript"/>
                <w:lang w:eastAsia="fi-FI"/>
              </w:rPr>
              <w:t>21</w:t>
            </w:r>
          </w:p>
        </w:tc>
        <w:tc>
          <w:tcPr>
            <w:tcW w:w="2280" w:type="dxa"/>
          </w:tcPr>
          <w:p w14:paraId="3137549A" w14:textId="77777777" w:rsidR="00237B71" w:rsidRPr="00237B71" w:rsidRDefault="00237B71" w:rsidP="00237B71">
            <w:pPr>
              <w:keepNext/>
              <w:keepLines/>
              <w:spacing w:after="0"/>
              <w:jc w:val="center"/>
              <w:rPr>
                <w:rFonts w:ascii="Arial" w:hAnsi="Arial" w:cs="Arial"/>
                <w:sz w:val="18"/>
                <w:lang w:eastAsia="fi-FI"/>
              </w:rPr>
            </w:pPr>
            <w:r w:rsidRPr="00237B71">
              <w:rPr>
                <w:rFonts w:ascii="Arial" w:hAnsi="Arial" w:cs="Arial"/>
                <w:sz w:val="18"/>
                <w:lang w:val="fr-FR" w:eastAsia="fi-FI"/>
              </w:rPr>
              <w:t>DC_13A_n78A</w:t>
            </w:r>
            <w:r w:rsidRPr="00237B71">
              <w:rPr>
                <w:rFonts w:ascii="Arial" w:hAnsi="Arial"/>
                <w:sz w:val="18"/>
                <w:vertAlign w:val="superscript"/>
                <w:lang w:eastAsia="fi-FI"/>
              </w:rPr>
              <w:t>21</w:t>
            </w:r>
          </w:p>
        </w:tc>
        <w:tc>
          <w:tcPr>
            <w:tcW w:w="2738" w:type="dxa"/>
            <w:shd w:val="clear" w:color="auto" w:fill="auto"/>
            <w:noWrap/>
          </w:tcPr>
          <w:p w14:paraId="32B55995" w14:textId="77777777" w:rsidR="00237B71" w:rsidRPr="00237B71" w:rsidRDefault="00237B71" w:rsidP="00237B71">
            <w:pPr>
              <w:keepNext/>
              <w:keepLines/>
              <w:spacing w:after="0"/>
              <w:jc w:val="center"/>
              <w:rPr>
                <w:rFonts w:ascii="Arial" w:hAnsi="Arial" w:cs="Arial"/>
                <w:sz w:val="18"/>
                <w:lang w:eastAsia="fi-FI"/>
              </w:rPr>
            </w:pPr>
            <w:r w:rsidRPr="00237B71">
              <w:rPr>
                <w:rFonts w:ascii="Arial" w:hAnsi="Arial" w:cs="Arial"/>
                <w:sz w:val="18"/>
                <w:lang w:val="fr-FR" w:eastAsia="fi-FI"/>
              </w:rPr>
              <w:t>No</w:t>
            </w:r>
          </w:p>
        </w:tc>
        <w:tc>
          <w:tcPr>
            <w:tcW w:w="2738" w:type="dxa"/>
          </w:tcPr>
          <w:p w14:paraId="723A8776" w14:textId="77777777" w:rsidR="00237B71" w:rsidRPr="00237B71" w:rsidRDefault="00237B71" w:rsidP="00237B71">
            <w:pPr>
              <w:keepNext/>
              <w:keepLines/>
              <w:spacing w:after="0"/>
              <w:jc w:val="center"/>
              <w:rPr>
                <w:rFonts w:ascii="Arial" w:hAnsi="Arial" w:cs="Arial"/>
                <w:sz w:val="18"/>
                <w:lang w:eastAsia="fi-FI"/>
              </w:rPr>
            </w:pPr>
          </w:p>
        </w:tc>
      </w:tr>
      <w:tr w:rsidR="00237B71" w:rsidRPr="00237B71" w14:paraId="6EEA0A78" w14:textId="77777777" w:rsidTr="00323FAF">
        <w:trPr>
          <w:trHeight w:val="187"/>
          <w:jc w:val="center"/>
        </w:trPr>
        <w:tc>
          <w:tcPr>
            <w:tcW w:w="2316" w:type="dxa"/>
            <w:shd w:val="clear" w:color="auto" w:fill="auto"/>
            <w:noWrap/>
          </w:tcPr>
          <w:p w14:paraId="1FFF4B2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DC_14A_n2A</w:t>
            </w:r>
          </w:p>
        </w:tc>
        <w:tc>
          <w:tcPr>
            <w:tcW w:w="2280" w:type="dxa"/>
          </w:tcPr>
          <w:p w14:paraId="1FF4165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DC_14A_n2A</w:t>
            </w:r>
          </w:p>
        </w:tc>
        <w:tc>
          <w:tcPr>
            <w:tcW w:w="2738" w:type="dxa"/>
            <w:shd w:val="clear" w:color="auto" w:fill="auto"/>
            <w:noWrap/>
          </w:tcPr>
          <w:p w14:paraId="720A5116" w14:textId="77777777" w:rsidR="00237B71" w:rsidRPr="00237B71" w:rsidRDefault="00237B71" w:rsidP="00237B71">
            <w:pPr>
              <w:keepNext/>
              <w:keepLines/>
              <w:spacing w:after="0"/>
              <w:jc w:val="center"/>
              <w:rPr>
                <w:rFonts w:ascii="Arial" w:hAnsi="Arial" w:cs="Arial"/>
                <w:sz w:val="18"/>
                <w:lang w:eastAsia="zh-TW"/>
              </w:rPr>
            </w:pPr>
            <w:r w:rsidRPr="00237B71">
              <w:rPr>
                <w:rFonts w:ascii="Arial" w:hAnsi="Arial" w:cs="Arial"/>
                <w:sz w:val="18"/>
                <w:lang w:eastAsia="zh-TW"/>
              </w:rPr>
              <w:t>No</w:t>
            </w:r>
          </w:p>
        </w:tc>
        <w:tc>
          <w:tcPr>
            <w:tcW w:w="2738" w:type="dxa"/>
          </w:tcPr>
          <w:p w14:paraId="10D5A365" w14:textId="77777777" w:rsidR="00237B71" w:rsidRPr="00237B71" w:rsidRDefault="00237B71" w:rsidP="00237B71">
            <w:pPr>
              <w:keepNext/>
              <w:keepLines/>
              <w:spacing w:after="0"/>
              <w:jc w:val="center"/>
              <w:rPr>
                <w:rFonts w:ascii="Arial" w:hAnsi="Arial" w:cs="Arial"/>
                <w:sz w:val="18"/>
                <w:lang w:eastAsia="zh-TW"/>
              </w:rPr>
            </w:pPr>
          </w:p>
        </w:tc>
      </w:tr>
      <w:tr w:rsidR="00237B71" w:rsidRPr="00237B71" w14:paraId="2426F197" w14:textId="77777777" w:rsidTr="00323FAF">
        <w:trPr>
          <w:trHeight w:val="187"/>
          <w:jc w:val="center"/>
        </w:trPr>
        <w:tc>
          <w:tcPr>
            <w:tcW w:w="2316" w:type="dxa"/>
            <w:shd w:val="clear" w:color="auto" w:fill="auto"/>
            <w:noWrap/>
            <w:vAlign w:val="center"/>
          </w:tcPr>
          <w:p w14:paraId="23A080F3" w14:textId="77777777" w:rsidR="00237B71" w:rsidRPr="00237B71" w:rsidRDefault="00237B71" w:rsidP="00237B71">
            <w:pPr>
              <w:keepNext/>
              <w:keepLines/>
              <w:spacing w:after="0"/>
              <w:jc w:val="center"/>
              <w:rPr>
                <w:rFonts w:ascii="Arial" w:hAnsi="Arial"/>
                <w:sz w:val="18"/>
              </w:rPr>
            </w:pPr>
            <w:r w:rsidRPr="00237B71">
              <w:rPr>
                <w:rFonts w:ascii="Arial" w:hAnsi="Arial"/>
                <w:sz w:val="18"/>
                <w:lang w:val="en-US" w:eastAsia="fi-FI"/>
              </w:rPr>
              <w:t>DC_14A_n5A</w:t>
            </w:r>
          </w:p>
        </w:tc>
        <w:tc>
          <w:tcPr>
            <w:tcW w:w="2280" w:type="dxa"/>
            <w:vAlign w:val="center"/>
          </w:tcPr>
          <w:p w14:paraId="5F7FBEB8" w14:textId="77777777" w:rsidR="00237B71" w:rsidRPr="00237B71" w:rsidRDefault="00237B71" w:rsidP="00237B71">
            <w:pPr>
              <w:keepNext/>
              <w:keepLines/>
              <w:spacing w:after="0"/>
              <w:jc w:val="center"/>
              <w:rPr>
                <w:rFonts w:ascii="Arial" w:hAnsi="Arial"/>
                <w:sz w:val="18"/>
              </w:rPr>
            </w:pPr>
            <w:r w:rsidRPr="00237B71">
              <w:rPr>
                <w:rFonts w:ascii="Arial" w:hAnsi="Arial"/>
                <w:sz w:val="18"/>
                <w:lang w:val="en-US" w:eastAsia="fi-FI"/>
              </w:rPr>
              <w:t>DC_14A_n5A</w:t>
            </w:r>
          </w:p>
        </w:tc>
        <w:tc>
          <w:tcPr>
            <w:tcW w:w="2738" w:type="dxa"/>
            <w:shd w:val="clear" w:color="auto" w:fill="auto"/>
            <w:noWrap/>
            <w:vAlign w:val="center"/>
          </w:tcPr>
          <w:p w14:paraId="42C48DE2"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DC_14_n5</w:t>
            </w:r>
          </w:p>
        </w:tc>
        <w:tc>
          <w:tcPr>
            <w:tcW w:w="2738" w:type="dxa"/>
          </w:tcPr>
          <w:p w14:paraId="0983E64E"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412BC9D9" w14:textId="77777777" w:rsidTr="00323FAF">
        <w:trPr>
          <w:trHeight w:val="187"/>
          <w:jc w:val="center"/>
        </w:trPr>
        <w:tc>
          <w:tcPr>
            <w:tcW w:w="2316" w:type="dxa"/>
            <w:shd w:val="clear" w:color="auto" w:fill="auto"/>
            <w:noWrap/>
          </w:tcPr>
          <w:p w14:paraId="050EEAA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DC_14A_n30A</w:t>
            </w:r>
          </w:p>
        </w:tc>
        <w:tc>
          <w:tcPr>
            <w:tcW w:w="2280" w:type="dxa"/>
          </w:tcPr>
          <w:p w14:paraId="284BBB8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DC_14A_n30A</w:t>
            </w:r>
          </w:p>
        </w:tc>
        <w:tc>
          <w:tcPr>
            <w:tcW w:w="2738" w:type="dxa"/>
            <w:shd w:val="clear" w:color="auto" w:fill="auto"/>
            <w:noWrap/>
          </w:tcPr>
          <w:p w14:paraId="7C65840D"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rPr>
              <w:t>No</w:t>
            </w:r>
          </w:p>
        </w:tc>
        <w:tc>
          <w:tcPr>
            <w:tcW w:w="2738" w:type="dxa"/>
          </w:tcPr>
          <w:p w14:paraId="5D87E367"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760ADE34" w14:textId="77777777" w:rsidTr="00323FAF">
        <w:trPr>
          <w:trHeight w:val="187"/>
          <w:jc w:val="center"/>
        </w:trPr>
        <w:tc>
          <w:tcPr>
            <w:tcW w:w="2316" w:type="dxa"/>
            <w:shd w:val="clear" w:color="auto" w:fill="auto"/>
            <w:noWrap/>
          </w:tcPr>
          <w:p w14:paraId="47EB6518"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rPr>
              <w:t>DC_14A_n41A</w:t>
            </w:r>
          </w:p>
        </w:tc>
        <w:tc>
          <w:tcPr>
            <w:tcW w:w="2280" w:type="dxa"/>
          </w:tcPr>
          <w:p w14:paraId="2C922CB3"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rPr>
              <w:t>DC_14A_n41A</w:t>
            </w:r>
          </w:p>
        </w:tc>
        <w:tc>
          <w:tcPr>
            <w:tcW w:w="2738" w:type="dxa"/>
            <w:shd w:val="clear" w:color="auto" w:fill="auto"/>
            <w:noWrap/>
          </w:tcPr>
          <w:p w14:paraId="7EC9A6D7" w14:textId="77777777" w:rsidR="00237B71" w:rsidRPr="00237B71" w:rsidRDefault="00237B71" w:rsidP="00237B71">
            <w:pPr>
              <w:keepNext/>
              <w:keepLines/>
              <w:spacing w:after="0"/>
              <w:jc w:val="center"/>
              <w:rPr>
                <w:rFonts w:ascii="Arial" w:hAnsi="Arial"/>
                <w:sz w:val="18"/>
              </w:rPr>
            </w:pPr>
            <w:r w:rsidRPr="00237B71">
              <w:rPr>
                <w:rFonts w:ascii="Arial" w:hAnsi="Arial" w:cs="Arial" w:hint="eastAsia"/>
                <w:sz w:val="18"/>
                <w:lang w:eastAsia="zh-TW"/>
              </w:rPr>
              <w:t>No</w:t>
            </w:r>
          </w:p>
        </w:tc>
        <w:tc>
          <w:tcPr>
            <w:tcW w:w="2738" w:type="dxa"/>
          </w:tcPr>
          <w:p w14:paraId="191281D1"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5CEF3001" w14:textId="77777777" w:rsidTr="00323FAF">
        <w:trPr>
          <w:trHeight w:val="187"/>
          <w:jc w:val="center"/>
        </w:trPr>
        <w:tc>
          <w:tcPr>
            <w:tcW w:w="2316" w:type="dxa"/>
            <w:shd w:val="clear" w:color="auto" w:fill="auto"/>
            <w:noWrap/>
          </w:tcPr>
          <w:p w14:paraId="19FB625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DC_14A_n66A</w:t>
            </w:r>
          </w:p>
        </w:tc>
        <w:tc>
          <w:tcPr>
            <w:tcW w:w="2280" w:type="dxa"/>
          </w:tcPr>
          <w:p w14:paraId="5BF8310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DC_14A_n66A</w:t>
            </w:r>
          </w:p>
        </w:tc>
        <w:tc>
          <w:tcPr>
            <w:tcW w:w="2738" w:type="dxa"/>
            <w:shd w:val="clear" w:color="auto" w:fill="auto"/>
            <w:noWrap/>
          </w:tcPr>
          <w:p w14:paraId="5B7D53FF"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rPr>
              <w:t>No</w:t>
            </w:r>
          </w:p>
        </w:tc>
        <w:tc>
          <w:tcPr>
            <w:tcW w:w="2738" w:type="dxa"/>
          </w:tcPr>
          <w:p w14:paraId="720C4CE7"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47A83F56" w14:textId="77777777" w:rsidTr="00323FAF">
        <w:trPr>
          <w:trHeight w:val="187"/>
          <w:jc w:val="center"/>
        </w:trPr>
        <w:tc>
          <w:tcPr>
            <w:tcW w:w="2316" w:type="dxa"/>
            <w:shd w:val="clear" w:color="auto" w:fill="auto"/>
            <w:noWrap/>
          </w:tcPr>
          <w:p w14:paraId="5F117A6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DC_14A_n77A</w:t>
            </w:r>
          </w:p>
        </w:tc>
        <w:tc>
          <w:tcPr>
            <w:tcW w:w="2280" w:type="dxa"/>
          </w:tcPr>
          <w:p w14:paraId="3C913AF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DC_14A_n77A</w:t>
            </w:r>
          </w:p>
        </w:tc>
        <w:tc>
          <w:tcPr>
            <w:tcW w:w="2738" w:type="dxa"/>
            <w:shd w:val="clear" w:color="auto" w:fill="auto"/>
            <w:noWrap/>
          </w:tcPr>
          <w:p w14:paraId="2A904AD5"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rPr>
              <w:t>No</w:t>
            </w:r>
          </w:p>
        </w:tc>
        <w:tc>
          <w:tcPr>
            <w:tcW w:w="2738" w:type="dxa"/>
          </w:tcPr>
          <w:p w14:paraId="7C93A830"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14E27618" w14:textId="77777777" w:rsidTr="00323FAF">
        <w:trPr>
          <w:trHeight w:val="187"/>
          <w:jc w:val="center"/>
        </w:trPr>
        <w:tc>
          <w:tcPr>
            <w:tcW w:w="2316" w:type="dxa"/>
            <w:shd w:val="clear" w:color="auto" w:fill="auto"/>
            <w:noWrap/>
          </w:tcPr>
          <w:p w14:paraId="1C92908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DC_14A_n77(2A)</w:t>
            </w:r>
            <w:r w:rsidRPr="00237B71">
              <w:rPr>
                <w:rFonts w:ascii="Arial" w:hAnsi="Arial"/>
                <w:sz w:val="18"/>
                <w:vertAlign w:val="superscript"/>
                <w:lang w:eastAsia="fi-FI"/>
              </w:rPr>
              <w:t>21</w:t>
            </w:r>
          </w:p>
        </w:tc>
        <w:tc>
          <w:tcPr>
            <w:tcW w:w="2280" w:type="dxa"/>
          </w:tcPr>
          <w:p w14:paraId="3DBE323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DC_14A_n77A</w:t>
            </w:r>
            <w:r w:rsidRPr="00237B71">
              <w:rPr>
                <w:rFonts w:ascii="Arial" w:hAnsi="Arial"/>
                <w:sz w:val="18"/>
                <w:vertAlign w:val="superscript"/>
                <w:lang w:eastAsia="fi-FI"/>
              </w:rPr>
              <w:t>21</w:t>
            </w:r>
          </w:p>
        </w:tc>
        <w:tc>
          <w:tcPr>
            <w:tcW w:w="2738" w:type="dxa"/>
            <w:shd w:val="clear" w:color="auto" w:fill="auto"/>
            <w:noWrap/>
          </w:tcPr>
          <w:p w14:paraId="4498B51B"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rPr>
              <w:t>No</w:t>
            </w:r>
          </w:p>
        </w:tc>
        <w:tc>
          <w:tcPr>
            <w:tcW w:w="2738" w:type="dxa"/>
          </w:tcPr>
          <w:p w14:paraId="316899D6"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2BD3D40C" w14:textId="77777777" w:rsidTr="00323FAF">
        <w:trPr>
          <w:trHeight w:val="187"/>
          <w:jc w:val="center"/>
        </w:trPr>
        <w:tc>
          <w:tcPr>
            <w:tcW w:w="2316" w:type="dxa"/>
            <w:shd w:val="clear" w:color="auto" w:fill="auto"/>
            <w:noWrap/>
          </w:tcPr>
          <w:p w14:paraId="4ED937E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DC_18A_n3A</w:t>
            </w:r>
          </w:p>
        </w:tc>
        <w:tc>
          <w:tcPr>
            <w:tcW w:w="2280" w:type="dxa"/>
          </w:tcPr>
          <w:p w14:paraId="7E429A2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DC_18A_n3A</w:t>
            </w:r>
          </w:p>
        </w:tc>
        <w:tc>
          <w:tcPr>
            <w:tcW w:w="2738" w:type="dxa"/>
            <w:shd w:val="clear" w:color="auto" w:fill="auto"/>
            <w:noWrap/>
          </w:tcPr>
          <w:p w14:paraId="5C214A1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TW"/>
              </w:rPr>
              <w:t>No</w:t>
            </w:r>
          </w:p>
        </w:tc>
        <w:tc>
          <w:tcPr>
            <w:tcW w:w="2738" w:type="dxa"/>
          </w:tcPr>
          <w:p w14:paraId="042573B0"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58FACA17" w14:textId="77777777" w:rsidTr="00323FAF">
        <w:trPr>
          <w:trHeight w:val="187"/>
          <w:jc w:val="center"/>
        </w:trPr>
        <w:tc>
          <w:tcPr>
            <w:tcW w:w="2316" w:type="dxa"/>
            <w:shd w:val="clear" w:color="auto" w:fill="auto"/>
            <w:noWrap/>
          </w:tcPr>
          <w:p w14:paraId="787A912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DC_18A_n28A</w:t>
            </w:r>
          </w:p>
        </w:tc>
        <w:tc>
          <w:tcPr>
            <w:tcW w:w="2280" w:type="dxa"/>
          </w:tcPr>
          <w:p w14:paraId="1120236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DC_18A_n28A</w:t>
            </w:r>
          </w:p>
        </w:tc>
        <w:tc>
          <w:tcPr>
            <w:tcW w:w="2738" w:type="dxa"/>
            <w:shd w:val="clear" w:color="auto" w:fill="auto"/>
            <w:noWrap/>
          </w:tcPr>
          <w:p w14:paraId="18FAAE70"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zh-CN"/>
              </w:rPr>
              <w:t>No</w:t>
            </w:r>
          </w:p>
        </w:tc>
        <w:tc>
          <w:tcPr>
            <w:tcW w:w="2738" w:type="dxa"/>
          </w:tcPr>
          <w:p w14:paraId="6402C2DF" w14:textId="77777777" w:rsidR="00237B71" w:rsidRPr="00237B71" w:rsidDel="00D24888" w:rsidRDefault="00237B71" w:rsidP="00237B71">
            <w:pPr>
              <w:keepNext/>
              <w:keepLines/>
              <w:spacing w:after="0"/>
              <w:jc w:val="center"/>
              <w:rPr>
                <w:rFonts w:ascii="Arial" w:hAnsi="Arial"/>
                <w:sz w:val="18"/>
                <w:lang w:eastAsia="zh-CN"/>
              </w:rPr>
            </w:pPr>
          </w:p>
        </w:tc>
      </w:tr>
      <w:tr w:rsidR="00237B71" w:rsidRPr="00237B71" w14:paraId="5FBDF0DD" w14:textId="77777777" w:rsidTr="00323FAF">
        <w:trPr>
          <w:trHeight w:val="187"/>
          <w:jc w:val="center"/>
        </w:trPr>
        <w:tc>
          <w:tcPr>
            <w:tcW w:w="2316" w:type="dxa"/>
            <w:shd w:val="clear" w:color="auto" w:fill="auto"/>
            <w:noWrap/>
          </w:tcPr>
          <w:p w14:paraId="2827AF7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DC_18A_n41A</w:t>
            </w:r>
            <w:r w:rsidRPr="00237B71">
              <w:rPr>
                <w:rFonts w:ascii="Arial" w:hAnsi="Arial"/>
                <w:sz w:val="18"/>
                <w:vertAlign w:val="superscript"/>
                <w:lang w:eastAsia="zh-TW"/>
              </w:rPr>
              <w:t>16</w:t>
            </w:r>
          </w:p>
        </w:tc>
        <w:tc>
          <w:tcPr>
            <w:tcW w:w="2280" w:type="dxa"/>
          </w:tcPr>
          <w:p w14:paraId="158363A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DC_18A_n41A</w:t>
            </w:r>
          </w:p>
        </w:tc>
        <w:tc>
          <w:tcPr>
            <w:tcW w:w="2738" w:type="dxa"/>
            <w:shd w:val="clear" w:color="auto" w:fill="auto"/>
            <w:noWrap/>
          </w:tcPr>
          <w:p w14:paraId="6C924445"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zh-CN"/>
              </w:rPr>
              <w:t>No</w:t>
            </w:r>
          </w:p>
        </w:tc>
        <w:tc>
          <w:tcPr>
            <w:tcW w:w="2738" w:type="dxa"/>
          </w:tcPr>
          <w:p w14:paraId="42520606" w14:textId="77777777" w:rsidR="00237B71" w:rsidRPr="00237B71" w:rsidDel="00D24888" w:rsidRDefault="00237B71" w:rsidP="00237B71">
            <w:pPr>
              <w:keepNext/>
              <w:keepLines/>
              <w:spacing w:after="0"/>
              <w:jc w:val="center"/>
              <w:rPr>
                <w:rFonts w:ascii="Arial" w:hAnsi="Arial"/>
                <w:sz w:val="18"/>
                <w:lang w:eastAsia="zh-CN"/>
              </w:rPr>
            </w:pPr>
          </w:p>
        </w:tc>
      </w:tr>
      <w:tr w:rsidR="00237B71" w:rsidRPr="00237B71" w14:paraId="4073BC8D" w14:textId="77777777" w:rsidTr="00323FAF">
        <w:trPr>
          <w:trHeight w:val="187"/>
          <w:jc w:val="center"/>
        </w:trPr>
        <w:tc>
          <w:tcPr>
            <w:tcW w:w="2316" w:type="dxa"/>
            <w:shd w:val="clear" w:color="auto" w:fill="auto"/>
            <w:noWrap/>
            <w:vAlign w:val="center"/>
          </w:tcPr>
          <w:p w14:paraId="14CE4294" w14:textId="77777777" w:rsidR="00237B71" w:rsidRPr="00237B71" w:rsidRDefault="00237B71" w:rsidP="00237B71">
            <w:pPr>
              <w:keepNext/>
              <w:keepLines/>
              <w:spacing w:after="0"/>
              <w:jc w:val="center"/>
              <w:rPr>
                <w:rFonts w:ascii="Arial" w:hAnsi="Arial"/>
                <w:sz w:val="18"/>
                <w:vertAlign w:val="superscript"/>
                <w:lang w:eastAsia="zh-TW"/>
              </w:rPr>
            </w:pPr>
            <w:r w:rsidRPr="00237B71">
              <w:rPr>
                <w:rFonts w:ascii="Arial" w:hAnsi="Arial"/>
                <w:sz w:val="18"/>
                <w:lang w:eastAsia="ja-JP"/>
              </w:rPr>
              <w:t>DC_18A_n77A</w:t>
            </w:r>
            <w:r w:rsidRPr="00237B71">
              <w:rPr>
                <w:rFonts w:ascii="Arial" w:hAnsi="Arial"/>
                <w:sz w:val="18"/>
                <w:vertAlign w:val="superscript"/>
                <w:lang w:eastAsia="fi-FI"/>
              </w:rPr>
              <w:t>7</w:t>
            </w:r>
          </w:p>
          <w:p w14:paraId="47DCD7A5"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zh-CN"/>
              </w:rPr>
              <w:t>DC_18A_n77(2A)</w:t>
            </w:r>
            <w:r w:rsidRPr="00237B71">
              <w:rPr>
                <w:rFonts w:ascii="Arial" w:hAnsi="Arial"/>
                <w:sz w:val="18"/>
                <w:vertAlign w:val="superscript"/>
                <w:lang w:eastAsia="zh-CN"/>
              </w:rPr>
              <w:t>7</w:t>
            </w:r>
          </w:p>
        </w:tc>
        <w:tc>
          <w:tcPr>
            <w:tcW w:w="2280" w:type="dxa"/>
          </w:tcPr>
          <w:p w14:paraId="7E49B16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DC_18A_n77A</w:t>
            </w:r>
          </w:p>
        </w:tc>
        <w:tc>
          <w:tcPr>
            <w:tcW w:w="2738" w:type="dxa"/>
            <w:shd w:val="clear" w:color="auto" w:fill="auto"/>
            <w:noWrap/>
          </w:tcPr>
          <w:p w14:paraId="6C279BCD"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No</w:t>
            </w:r>
          </w:p>
        </w:tc>
        <w:tc>
          <w:tcPr>
            <w:tcW w:w="2738" w:type="dxa"/>
          </w:tcPr>
          <w:p w14:paraId="4690EA2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No</w:t>
            </w:r>
          </w:p>
        </w:tc>
      </w:tr>
      <w:tr w:rsidR="00237B71" w:rsidRPr="00237B71" w14:paraId="1990DE31" w14:textId="77777777" w:rsidTr="00323FAF">
        <w:trPr>
          <w:trHeight w:val="187"/>
          <w:jc w:val="center"/>
        </w:trPr>
        <w:tc>
          <w:tcPr>
            <w:tcW w:w="2316" w:type="dxa"/>
            <w:shd w:val="clear" w:color="auto" w:fill="auto"/>
            <w:noWrap/>
            <w:vAlign w:val="center"/>
          </w:tcPr>
          <w:p w14:paraId="331533A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DC_18A_n78A</w:t>
            </w:r>
            <w:r w:rsidRPr="00237B71">
              <w:rPr>
                <w:rFonts w:ascii="Arial" w:hAnsi="Arial"/>
                <w:sz w:val="18"/>
                <w:vertAlign w:val="superscript"/>
                <w:lang w:eastAsia="fi-FI"/>
              </w:rPr>
              <w:t>7</w:t>
            </w:r>
          </w:p>
        </w:tc>
        <w:tc>
          <w:tcPr>
            <w:tcW w:w="2280" w:type="dxa"/>
          </w:tcPr>
          <w:p w14:paraId="4F6B83F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DC_18A_n78A</w:t>
            </w:r>
          </w:p>
        </w:tc>
        <w:tc>
          <w:tcPr>
            <w:tcW w:w="2738" w:type="dxa"/>
            <w:shd w:val="clear" w:color="auto" w:fill="auto"/>
            <w:noWrap/>
          </w:tcPr>
          <w:p w14:paraId="6AB306C1"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No</w:t>
            </w:r>
          </w:p>
        </w:tc>
        <w:tc>
          <w:tcPr>
            <w:tcW w:w="2738" w:type="dxa"/>
          </w:tcPr>
          <w:p w14:paraId="7116FA6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No</w:t>
            </w:r>
          </w:p>
        </w:tc>
      </w:tr>
      <w:tr w:rsidR="00237B71" w:rsidRPr="00237B71" w14:paraId="6403A85B" w14:textId="77777777" w:rsidTr="00323FAF">
        <w:trPr>
          <w:trHeight w:val="187"/>
          <w:jc w:val="center"/>
        </w:trPr>
        <w:tc>
          <w:tcPr>
            <w:tcW w:w="2316" w:type="dxa"/>
            <w:shd w:val="clear" w:color="auto" w:fill="auto"/>
            <w:noWrap/>
            <w:vAlign w:val="center"/>
          </w:tcPr>
          <w:p w14:paraId="65A8CE0C"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val="fr-FR" w:eastAsia="zh-CN"/>
              </w:rPr>
              <w:t>DC_18A_n78(2A)</w:t>
            </w:r>
            <w:r w:rsidRPr="00237B71">
              <w:rPr>
                <w:rFonts w:ascii="Arial" w:hAnsi="Arial"/>
                <w:sz w:val="18"/>
                <w:vertAlign w:val="superscript"/>
                <w:lang w:val="fr-FR" w:eastAsia="zh-CN"/>
              </w:rPr>
              <w:t>7</w:t>
            </w:r>
          </w:p>
        </w:tc>
        <w:tc>
          <w:tcPr>
            <w:tcW w:w="2280" w:type="dxa"/>
          </w:tcPr>
          <w:p w14:paraId="17F590CE"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val="fr-FR" w:eastAsia="ja-JP"/>
              </w:rPr>
              <w:t>DC_18A_n78A</w:t>
            </w:r>
          </w:p>
        </w:tc>
        <w:tc>
          <w:tcPr>
            <w:tcW w:w="2738" w:type="dxa"/>
            <w:shd w:val="clear" w:color="auto" w:fill="auto"/>
            <w:noWrap/>
          </w:tcPr>
          <w:p w14:paraId="42C0FEA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r-FR" w:eastAsia="fi-FI"/>
              </w:rPr>
              <w:t>No</w:t>
            </w:r>
          </w:p>
        </w:tc>
        <w:tc>
          <w:tcPr>
            <w:tcW w:w="2738" w:type="dxa"/>
          </w:tcPr>
          <w:p w14:paraId="00F577DA"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val="fr-FR" w:eastAsia="zh-CN"/>
              </w:rPr>
              <w:t>No</w:t>
            </w:r>
          </w:p>
        </w:tc>
      </w:tr>
      <w:tr w:rsidR="00237B71" w:rsidRPr="00237B71" w14:paraId="7BEA6593" w14:textId="77777777" w:rsidTr="00323FAF">
        <w:trPr>
          <w:trHeight w:val="187"/>
          <w:jc w:val="center"/>
        </w:trPr>
        <w:tc>
          <w:tcPr>
            <w:tcW w:w="2316" w:type="dxa"/>
            <w:shd w:val="clear" w:color="auto" w:fill="auto"/>
            <w:noWrap/>
          </w:tcPr>
          <w:p w14:paraId="7B5E93CE"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DC_20A_n91A</w:t>
            </w:r>
          </w:p>
        </w:tc>
        <w:tc>
          <w:tcPr>
            <w:tcW w:w="2280" w:type="dxa"/>
          </w:tcPr>
          <w:p w14:paraId="76594EF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DC_20A_n91A_ULSUP-TDM</w:t>
            </w:r>
          </w:p>
        </w:tc>
        <w:tc>
          <w:tcPr>
            <w:tcW w:w="2738" w:type="dxa"/>
            <w:shd w:val="clear" w:color="auto" w:fill="auto"/>
            <w:noWrap/>
          </w:tcPr>
          <w:p w14:paraId="5B36D01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N/A</w:t>
            </w:r>
          </w:p>
        </w:tc>
        <w:tc>
          <w:tcPr>
            <w:tcW w:w="2738" w:type="dxa"/>
          </w:tcPr>
          <w:p w14:paraId="60D8E587"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26717CEF" w14:textId="77777777" w:rsidTr="00323FAF">
        <w:trPr>
          <w:trHeight w:val="187"/>
          <w:jc w:val="center"/>
        </w:trPr>
        <w:tc>
          <w:tcPr>
            <w:tcW w:w="2316" w:type="dxa"/>
            <w:shd w:val="clear" w:color="auto" w:fill="auto"/>
            <w:noWrap/>
          </w:tcPr>
          <w:p w14:paraId="6A47AA11"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DC_20A_n92A</w:t>
            </w:r>
          </w:p>
        </w:tc>
        <w:tc>
          <w:tcPr>
            <w:tcW w:w="2280" w:type="dxa"/>
          </w:tcPr>
          <w:p w14:paraId="5A543D25"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DC_20A_n92A_ULSUP-TDM</w:t>
            </w:r>
          </w:p>
        </w:tc>
        <w:tc>
          <w:tcPr>
            <w:tcW w:w="2738" w:type="dxa"/>
            <w:shd w:val="clear" w:color="auto" w:fill="auto"/>
            <w:noWrap/>
          </w:tcPr>
          <w:p w14:paraId="6CBA8EA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N/A</w:t>
            </w:r>
          </w:p>
        </w:tc>
        <w:tc>
          <w:tcPr>
            <w:tcW w:w="2738" w:type="dxa"/>
          </w:tcPr>
          <w:p w14:paraId="4BFF912E"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31211EBA" w14:textId="77777777" w:rsidTr="00323FAF">
        <w:trPr>
          <w:trHeight w:val="187"/>
          <w:jc w:val="center"/>
        </w:trPr>
        <w:tc>
          <w:tcPr>
            <w:tcW w:w="2316" w:type="dxa"/>
            <w:shd w:val="clear" w:color="auto" w:fill="auto"/>
            <w:noWrap/>
          </w:tcPr>
          <w:p w14:paraId="6AD2B3E3"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DC_18A_n79A</w:t>
            </w:r>
            <w:r w:rsidRPr="00237B71">
              <w:rPr>
                <w:rFonts w:ascii="Arial" w:hAnsi="Arial"/>
                <w:sz w:val="18"/>
                <w:vertAlign w:val="superscript"/>
                <w:lang w:eastAsia="fi-FI"/>
              </w:rPr>
              <w:t>7</w:t>
            </w:r>
          </w:p>
        </w:tc>
        <w:tc>
          <w:tcPr>
            <w:tcW w:w="2280" w:type="dxa"/>
          </w:tcPr>
          <w:p w14:paraId="304C0E3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DC_18A_n79A</w:t>
            </w:r>
          </w:p>
        </w:tc>
        <w:tc>
          <w:tcPr>
            <w:tcW w:w="2738" w:type="dxa"/>
            <w:shd w:val="clear" w:color="auto" w:fill="auto"/>
            <w:noWrap/>
          </w:tcPr>
          <w:p w14:paraId="70CA2C7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No</w:t>
            </w:r>
          </w:p>
        </w:tc>
        <w:tc>
          <w:tcPr>
            <w:tcW w:w="2738" w:type="dxa"/>
          </w:tcPr>
          <w:p w14:paraId="1718E54B"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428F9504" w14:textId="77777777" w:rsidTr="00323FAF">
        <w:trPr>
          <w:trHeight w:val="187"/>
          <w:jc w:val="center"/>
        </w:trPr>
        <w:tc>
          <w:tcPr>
            <w:tcW w:w="2316" w:type="dxa"/>
            <w:shd w:val="clear" w:color="auto" w:fill="auto"/>
            <w:noWrap/>
          </w:tcPr>
          <w:p w14:paraId="5EA48D0D"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DC_19A_n1A</w:t>
            </w:r>
          </w:p>
        </w:tc>
        <w:tc>
          <w:tcPr>
            <w:tcW w:w="2280" w:type="dxa"/>
          </w:tcPr>
          <w:p w14:paraId="69C4108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DC_19A_n1A</w:t>
            </w:r>
          </w:p>
        </w:tc>
        <w:tc>
          <w:tcPr>
            <w:tcW w:w="2738" w:type="dxa"/>
            <w:shd w:val="clear" w:color="auto" w:fill="auto"/>
            <w:noWrap/>
          </w:tcPr>
          <w:p w14:paraId="21B9E41B" w14:textId="77777777" w:rsidR="00237B71" w:rsidRPr="00237B71" w:rsidRDefault="00237B71" w:rsidP="00237B71">
            <w:pPr>
              <w:keepNext/>
              <w:keepLines/>
              <w:spacing w:after="0"/>
              <w:jc w:val="center"/>
              <w:rPr>
                <w:rFonts w:ascii="Arial" w:hAnsi="Arial"/>
                <w:sz w:val="18"/>
                <w:lang w:eastAsia="fi-FI"/>
              </w:rPr>
            </w:pPr>
            <w:r w:rsidRPr="00237B71">
              <w:rPr>
                <w:rFonts w:ascii="Arial" w:eastAsia="Yu Mincho" w:hAnsi="Arial"/>
                <w:sz w:val="18"/>
                <w:lang w:eastAsia="ja-JP"/>
              </w:rPr>
              <w:t>No</w:t>
            </w:r>
          </w:p>
        </w:tc>
        <w:tc>
          <w:tcPr>
            <w:tcW w:w="2738" w:type="dxa"/>
          </w:tcPr>
          <w:p w14:paraId="73709EF8" w14:textId="77777777" w:rsidR="00237B71" w:rsidRPr="00237B71" w:rsidDel="00D24888" w:rsidRDefault="00237B71" w:rsidP="00237B71">
            <w:pPr>
              <w:keepNext/>
              <w:keepLines/>
              <w:spacing w:after="0"/>
              <w:jc w:val="center"/>
              <w:rPr>
                <w:rFonts w:ascii="Arial" w:hAnsi="Arial"/>
                <w:sz w:val="18"/>
                <w:lang w:eastAsia="zh-CN"/>
              </w:rPr>
            </w:pPr>
          </w:p>
        </w:tc>
      </w:tr>
      <w:tr w:rsidR="00237B71" w:rsidRPr="00237B71" w14:paraId="3379AF36" w14:textId="77777777" w:rsidTr="00323FAF">
        <w:trPr>
          <w:trHeight w:val="187"/>
          <w:jc w:val="center"/>
        </w:trPr>
        <w:tc>
          <w:tcPr>
            <w:tcW w:w="2316" w:type="dxa"/>
            <w:shd w:val="clear" w:color="auto" w:fill="auto"/>
            <w:noWrap/>
          </w:tcPr>
          <w:p w14:paraId="19549D4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DC_19A_n77A</w:t>
            </w:r>
            <w:r w:rsidRPr="00237B71">
              <w:rPr>
                <w:rFonts w:ascii="Arial" w:hAnsi="Arial"/>
                <w:sz w:val="18"/>
                <w:vertAlign w:val="superscript"/>
                <w:lang w:eastAsia="fi-FI"/>
              </w:rPr>
              <w:t>7</w:t>
            </w:r>
          </w:p>
          <w:p w14:paraId="5E22C36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DC_19A_n77C</w:t>
            </w:r>
            <w:r w:rsidRPr="00237B71">
              <w:rPr>
                <w:rFonts w:ascii="Arial" w:hAnsi="Arial"/>
                <w:sz w:val="18"/>
                <w:vertAlign w:val="superscript"/>
                <w:lang w:eastAsia="fi-FI"/>
              </w:rPr>
              <w:t>7</w:t>
            </w:r>
          </w:p>
        </w:tc>
        <w:tc>
          <w:tcPr>
            <w:tcW w:w="2280" w:type="dxa"/>
          </w:tcPr>
          <w:p w14:paraId="76AEFDA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DC_19A_n77A</w:t>
            </w:r>
          </w:p>
        </w:tc>
        <w:tc>
          <w:tcPr>
            <w:tcW w:w="2738" w:type="dxa"/>
            <w:shd w:val="clear" w:color="auto" w:fill="auto"/>
            <w:noWrap/>
          </w:tcPr>
          <w:p w14:paraId="3245516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28508136"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12B10757" w14:textId="77777777" w:rsidTr="00323FAF">
        <w:trPr>
          <w:trHeight w:val="187"/>
          <w:jc w:val="center"/>
        </w:trPr>
        <w:tc>
          <w:tcPr>
            <w:tcW w:w="2316" w:type="dxa"/>
            <w:shd w:val="clear" w:color="auto" w:fill="auto"/>
            <w:noWrap/>
          </w:tcPr>
          <w:p w14:paraId="5E43861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r-FR" w:eastAsia="fi-FI"/>
              </w:rPr>
              <w:t>DC_19A_n77(2A)</w:t>
            </w:r>
            <w:r w:rsidRPr="00237B71">
              <w:rPr>
                <w:rFonts w:ascii="Arial" w:hAnsi="Arial"/>
                <w:sz w:val="18"/>
                <w:vertAlign w:val="superscript"/>
                <w:lang w:val="fr-FR" w:eastAsia="fi-FI"/>
              </w:rPr>
              <w:t>7, 21</w:t>
            </w:r>
          </w:p>
        </w:tc>
        <w:tc>
          <w:tcPr>
            <w:tcW w:w="2280" w:type="dxa"/>
          </w:tcPr>
          <w:p w14:paraId="5F7C8B5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r-FR" w:eastAsia="fi-FI"/>
              </w:rPr>
              <w:t>DC_19A_n77A</w:t>
            </w:r>
            <w:r w:rsidRPr="00237B71">
              <w:rPr>
                <w:rFonts w:ascii="Arial" w:hAnsi="Arial"/>
                <w:sz w:val="18"/>
                <w:vertAlign w:val="superscript"/>
                <w:lang w:val="fr-FR" w:eastAsia="fi-FI"/>
              </w:rPr>
              <w:t>21</w:t>
            </w:r>
          </w:p>
        </w:tc>
        <w:tc>
          <w:tcPr>
            <w:tcW w:w="2738" w:type="dxa"/>
            <w:shd w:val="clear" w:color="auto" w:fill="auto"/>
            <w:noWrap/>
          </w:tcPr>
          <w:p w14:paraId="47FA075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r-FR" w:eastAsia="fi-FI"/>
              </w:rPr>
              <w:t>No</w:t>
            </w:r>
          </w:p>
        </w:tc>
        <w:tc>
          <w:tcPr>
            <w:tcW w:w="2738" w:type="dxa"/>
          </w:tcPr>
          <w:p w14:paraId="5DF81E58"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43F153F6" w14:textId="77777777" w:rsidTr="00323FAF">
        <w:trPr>
          <w:trHeight w:val="187"/>
          <w:jc w:val="center"/>
        </w:trPr>
        <w:tc>
          <w:tcPr>
            <w:tcW w:w="2316" w:type="dxa"/>
            <w:shd w:val="clear" w:color="auto" w:fill="auto"/>
            <w:noWrap/>
          </w:tcPr>
          <w:p w14:paraId="2C73414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DC_19A_n78A</w:t>
            </w:r>
            <w:r w:rsidRPr="00237B71">
              <w:rPr>
                <w:rFonts w:ascii="Arial" w:hAnsi="Arial"/>
                <w:sz w:val="18"/>
                <w:vertAlign w:val="superscript"/>
                <w:lang w:eastAsia="fi-FI"/>
              </w:rPr>
              <w:t>7</w:t>
            </w:r>
          </w:p>
          <w:p w14:paraId="5C9B8B1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DC_19A_n78C</w:t>
            </w:r>
            <w:r w:rsidRPr="00237B71">
              <w:rPr>
                <w:rFonts w:ascii="Arial" w:hAnsi="Arial"/>
                <w:sz w:val="18"/>
                <w:vertAlign w:val="superscript"/>
                <w:lang w:eastAsia="fi-FI"/>
              </w:rPr>
              <w:t>7</w:t>
            </w:r>
          </w:p>
        </w:tc>
        <w:tc>
          <w:tcPr>
            <w:tcW w:w="2280" w:type="dxa"/>
          </w:tcPr>
          <w:p w14:paraId="5633025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DC_19A_n78A</w:t>
            </w:r>
          </w:p>
        </w:tc>
        <w:tc>
          <w:tcPr>
            <w:tcW w:w="2738" w:type="dxa"/>
            <w:shd w:val="clear" w:color="auto" w:fill="auto"/>
            <w:noWrap/>
          </w:tcPr>
          <w:p w14:paraId="7DEC898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76660C4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No</w:t>
            </w:r>
          </w:p>
        </w:tc>
      </w:tr>
      <w:tr w:rsidR="00237B71" w:rsidRPr="00237B71" w14:paraId="6C2FFE42" w14:textId="77777777" w:rsidTr="00323FAF">
        <w:trPr>
          <w:trHeight w:val="187"/>
          <w:jc w:val="center"/>
        </w:trPr>
        <w:tc>
          <w:tcPr>
            <w:tcW w:w="2316" w:type="dxa"/>
            <w:shd w:val="clear" w:color="auto" w:fill="auto"/>
            <w:noWrap/>
          </w:tcPr>
          <w:p w14:paraId="1C2ED45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r-FR" w:eastAsia="fi-FI"/>
              </w:rPr>
              <w:t>DC_19A_n78(2A)</w:t>
            </w:r>
            <w:r w:rsidRPr="00237B71">
              <w:rPr>
                <w:rFonts w:ascii="Arial" w:hAnsi="Arial"/>
                <w:sz w:val="18"/>
                <w:vertAlign w:val="superscript"/>
                <w:lang w:val="fr-FR" w:eastAsia="fi-FI"/>
              </w:rPr>
              <w:t>7, 21</w:t>
            </w:r>
          </w:p>
        </w:tc>
        <w:tc>
          <w:tcPr>
            <w:tcW w:w="2280" w:type="dxa"/>
          </w:tcPr>
          <w:p w14:paraId="4B93F9F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r-FR" w:eastAsia="fi-FI"/>
              </w:rPr>
              <w:t>DC_19A_n78A</w:t>
            </w:r>
            <w:r w:rsidRPr="00237B71">
              <w:rPr>
                <w:rFonts w:ascii="Arial" w:hAnsi="Arial"/>
                <w:sz w:val="18"/>
                <w:vertAlign w:val="superscript"/>
                <w:lang w:val="fr-FR" w:eastAsia="fi-FI"/>
              </w:rPr>
              <w:t>21</w:t>
            </w:r>
          </w:p>
        </w:tc>
        <w:tc>
          <w:tcPr>
            <w:tcW w:w="2738" w:type="dxa"/>
            <w:shd w:val="clear" w:color="auto" w:fill="auto"/>
            <w:noWrap/>
          </w:tcPr>
          <w:p w14:paraId="06EA8BE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r-FR" w:eastAsia="fi-FI"/>
              </w:rPr>
              <w:t>No</w:t>
            </w:r>
          </w:p>
        </w:tc>
        <w:tc>
          <w:tcPr>
            <w:tcW w:w="2738" w:type="dxa"/>
          </w:tcPr>
          <w:p w14:paraId="6F069FDE"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val="fr-FR" w:eastAsia="zh-CN"/>
              </w:rPr>
              <w:t>No</w:t>
            </w:r>
          </w:p>
        </w:tc>
      </w:tr>
      <w:tr w:rsidR="00237B71" w:rsidRPr="00237B71" w14:paraId="53D0D2E9" w14:textId="77777777" w:rsidTr="00323FAF">
        <w:trPr>
          <w:trHeight w:val="187"/>
          <w:jc w:val="center"/>
        </w:trPr>
        <w:tc>
          <w:tcPr>
            <w:tcW w:w="2316" w:type="dxa"/>
            <w:shd w:val="clear" w:color="auto" w:fill="auto"/>
            <w:noWrap/>
          </w:tcPr>
          <w:p w14:paraId="083A188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DC_19A_n79A</w:t>
            </w:r>
            <w:r w:rsidRPr="00237B71">
              <w:rPr>
                <w:rFonts w:ascii="Arial" w:hAnsi="Arial"/>
                <w:sz w:val="18"/>
                <w:vertAlign w:val="superscript"/>
                <w:lang w:eastAsia="fi-FI"/>
              </w:rPr>
              <w:t>7</w:t>
            </w:r>
          </w:p>
          <w:p w14:paraId="37CA96F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DC_19A_n79C</w:t>
            </w:r>
            <w:r w:rsidRPr="00237B71">
              <w:rPr>
                <w:rFonts w:ascii="Arial" w:hAnsi="Arial"/>
                <w:sz w:val="18"/>
                <w:vertAlign w:val="superscript"/>
                <w:lang w:eastAsia="fi-FI"/>
              </w:rPr>
              <w:t>7</w:t>
            </w:r>
          </w:p>
        </w:tc>
        <w:tc>
          <w:tcPr>
            <w:tcW w:w="2280" w:type="dxa"/>
          </w:tcPr>
          <w:p w14:paraId="720EE2A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DC_19A_n79A</w:t>
            </w:r>
          </w:p>
        </w:tc>
        <w:tc>
          <w:tcPr>
            <w:tcW w:w="2738" w:type="dxa"/>
            <w:shd w:val="clear" w:color="auto" w:fill="auto"/>
            <w:noWrap/>
          </w:tcPr>
          <w:p w14:paraId="401A788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528F057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No</w:t>
            </w:r>
          </w:p>
        </w:tc>
      </w:tr>
      <w:tr w:rsidR="00237B71" w:rsidRPr="00237B71" w14:paraId="5B72C0E2" w14:textId="77777777" w:rsidTr="00323FAF">
        <w:trPr>
          <w:trHeight w:val="187"/>
          <w:jc w:val="center"/>
        </w:trPr>
        <w:tc>
          <w:tcPr>
            <w:tcW w:w="2316" w:type="dxa"/>
            <w:shd w:val="clear" w:color="auto" w:fill="auto"/>
            <w:noWrap/>
          </w:tcPr>
          <w:p w14:paraId="0D380F1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DC_20A_n1A</w:t>
            </w:r>
          </w:p>
        </w:tc>
        <w:tc>
          <w:tcPr>
            <w:tcW w:w="2280" w:type="dxa"/>
          </w:tcPr>
          <w:p w14:paraId="3AA77BA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DC_20A_n1A</w:t>
            </w:r>
          </w:p>
        </w:tc>
        <w:tc>
          <w:tcPr>
            <w:tcW w:w="2738" w:type="dxa"/>
            <w:shd w:val="clear" w:color="auto" w:fill="auto"/>
            <w:noWrap/>
          </w:tcPr>
          <w:p w14:paraId="4640C75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No</w:t>
            </w:r>
          </w:p>
        </w:tc>
        <w:tc>
          <w:tcPr>
            <w:tcW w:w="2738" w:type="dxa"/>
          </w:tcPr>
          <w:p w14:paraId="3E2CE5A5" w14:textId="77777777" w:rsidR="00237B71" w:rsidRPr="00237B71" w:rsidRDefault="00237B71" w:rsidP="00237B71">
            <w:pPr>
              <w:keepNext/>
              <w:keepLines/>
              <w:spacing w:after="0"/>
              <w:jc w:val="center"/>
              <w:rPr>
                <w:rFonts w:ascii="Arial" w:hAnsi="Arial"/>
                <w:sz w:val="18"/>
              </w:rPr>
            </w:pPr>
          </w:p>
        </w:tc>
      </w:tr>
      <w:tr w:rsidR="00237B71" w:rsidRPr="00237B71" w14:paraId="22496B07" w14:textId="77777777" w:rsidTr="00323FAF">
        <w:trPr>
          <w:trHeight w:val="187"/>
          <w:jc w:val="center"/>
        </w:trPr>
        <w:tc>
          <w:tcPr>
            <w:tcW w:w="2316" w:type="dxa"/>
            <w:shd w:val="clear" w:color="auto" w:fill="auto"/>
            <w:noWrap/>
          </w:tcPr>
          <w:p w14:paraId="5C5E850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DC_20A_n3A</w:t>
            </w:r>
          </w:p>
        </w:tc>
        <w:tc>
          <w:tcPr>
            <w:tcW w:w="2280" w:type="dxa"/>
          </w:tcPr>
          <w:p w14:paraId="3123339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DC_20A_n3A</w:t>
            </w:r>
          </w:p>
        </w:tc>
        <w:tc>
          <w:tcPr>
            <w:tcW w:w="2738" w:type="dxa"/>
            <w:shd w:val="clear" w:color="auto" w:fill="auto"/>
            <w:noWrap/>
          </w:tcPr>
          <w:p w14:paraId="2E7F08F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No</w:t>
            </w:r>
          </w:p>
        </w:tc>
        <w:tc>
          <w:tcPr>
            <w:tcW w:w="2738" w:type="dxa"/>
          </w:tcPr>
          <w:p w14:paraId="5A87AECA" w14:textId="77777777" w:rsidR="00237B71" w:rsidRPr="00237B71" w:rsidRDefault="00237B71" w:rsidP="00237B71">
            <w:pPr>
              <w:keepNext/>
              <w:keepLines/>
              <w:spacing w:after="0"/>
              <w:jc w:val="center"/>
              <w:rPr>
                <w:rFonts w:ascii="Arial" w:hAnsi="Arial"/>
                <w:sz w:val="18"/>
              </w:rPr>
            </w:pPr>
          </w:p>
        </w:tc>
      </w:tr>
      <w:tr w:rsidR="00237B71" w:rsidRPr="00237B71" w14:paraId="27D4A47F" w14:textId="77777777" w:rsidTr="00323FAF">
        <w:trPr>
          <w:trHeight w:val="187"/>
          <w:jc w:val="center"/>
        </w:trPr>
        <w:tc>
          <w:tcPr>
            <w:tcW w:w="2316" w:type="dxa"/>
            <w:shd w:val="clear" w:color="auto" w:fill="auto"/>
            <w:noWrap/>
          </w:tcPr>
          <w:p w14:paraId="759BB7B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20A_n7A</w:t>
            </w:r>
          </w:p>
        </w:tc>
        <w:tc>
          <w:tcPr>
            <w:tcW w:w="2280" w:type="dxa"/>
          </w:tcPr>
          <w:p w14:paraId="71E4E9C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20A_n7A</w:t>
            </w:r>
          </w:p>
        </w:tc>
        <w:tc>
          <w:tcPr>
            <w:tcW w:w="2738" w:type="dxa"/>
            <w:shd w:val="clear" w:color="auto" w:fill="auto"/>
            <w:noWrap/>
          </w:tcPr>
          <w:p w14:paraId="75EA98B7"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DC_20_n7</w:t>
            </w:r>
          </w:p>
        </w:tc>
        <w:tc>
          <w:tcPr>
            <w:tcW w:w="2738" w:type="dxa"/>
          </w:tcPr>
          <w:p w14:paraId="43F1A1B0" w14:textId="77777777" w:rsidR="00237B71" w:rsidRPr="00237B71" w:rsidRDefault="00237B71" w:rsidP="00237B71">
            <w:pPr>
              <w:keepNext/>
              <w:keepLines/>
              <w:spacing w:after="0"/>
              <w:jc w:val="center"/>
              <w:rPr>
                <w:rFonts w:ascii="Arial" w:hAnsi="Arial"/>
                <w:sz w:val="18"/>
              </w:rPr>
            </w:pPr>
          </w:p>
        </w:tc>
      </w:tr>
      <w:tr w:rsidR="00237B71" w:rsidRPr="00237B71" w14:paraId="344D8A11" w14:textId="77777777" w:rsidTr="00323FAF">
        <w:trPr>
          <w:trHeight w:val="187"/>
          <w:jc w:val="center"/>
        </w:trPr>
        <w:tc>
          <w:tcPr>
            <w:tcW w:w="2316" w:type="dxa"/>
            <w:shd w:val="clear" w:color="auto" w:fill="auto"/>
            <w:noWrap/>
          </w:tcPr>
          <w:p w14:paraId="23B7618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noProof/>
                <w:sz w:val="18"/>
                <w:lang w:eastAsia="ja-JP"/>
              </w:rPr>
              <w:t>DC_20A_n8A</w:t>
            </w:r>
          </w:p>
        </w:tc>
        <w:tc>
          <w:tcPr>
            <w:tcW w:w="2280" w:type="dxa"/>
          </w:tcPr>
          <w:p w14:paraId="4D250CC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noProof/>
                <w:sz w:val="18"/>
                <w:lang w:eastAsia="ja-JP"/>
              </w:rPr>
              <w:t>DC_20A_n8A</w:t>
            </w:r>
          </w:p>
        </w:tc>
        <w:tc>
          <w:tcPr>
            <w:tcW w:w="2738" w:type="dxa"/>
            <w:shd w:val="clear" w:color="auto" w:fill="auto"/>
            <w:noWrap/>
          </w:tcPr>
          <w:p w14:paraId="2168D40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DC_20_n8</w:t>
            </w:r>
          </w:p>
        </w:tc>
        <w:tc>
          <w:tcPr>
            <w:tcW w:w="2738" w:type="dxa"/>
          </w:tcPr>
          <w:p w14:paraId="4D9A5221" w14:textId="77777777" w:rsidR="00237B71" w:rsidRPr="00237B71" w:rsidRDefault="00237B71" w:rsidP="00237B71">
            <w:pPr>
              <w:keepNext/>
              <w:keepLines/>
              <w:spacing w:after="0"/>
              <w:jc w:val="center"/>
              <w:rPr>
                <w:rFonts w:ascii="Arial" w:hAnsi="Arial"/>
                <w:sz w:val="18"/>
                <w:lang w:eastAsia="ja-JP"/>
              </w:rPr>
            </w:pPr>
          </w:p>
        </w:tc>
      </w:tr>
      <w:tr w:rsidR="00237B71" w:rsidRPr="00237B71" w14:paraId="069B31D5" w14:textId="77777777" w:rsidTr="00323FAF">
        <w:trPr>
          <w:trHeight w:val="187"/>
          <w:jc w:val="center"/>
        </w:trPr>
        <w:tc>
          <w:tcPr>
            <w:tcW w:w="2316" w:type="dxa"/>
            <w:shd w:val="clear" w:color="auto" w:fill="auto"/>
            <w:noWrap/>
          </w:tcPr>
          <w:p w14:paraId="1DB66BF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noProof/>
                <w:sz w:val="18"/>
                <w:lang w:eastAsia="ja-JP"/>
              </w:rPr>
              <w:t>DC_20A_n28A</w:t>
            </w:r>
            <w:r w:rsidRPr="00237B71">
              <w:rPr>
                <w:rFonts w:ascii="Arial" w:hAnsi="Arial"/>
                <w:noProof/>
                <w:sz w:val="18"/>
                <w:vertAlign w:val="superscript"/>
                <w:lang w:eastAsia="ja-JP"/>
              </w:rPr>
              <w:t>8,11,13</w:t>
            </w:r>
          </w:p>
        </w:tc>
        <w:tc>
          <w:tcPr>
            <w:tcW w:w="2280" w:type="dxa"/>
          </w:tcPr>
          <w:p w14:paraId="7A59C37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noProof/>
                <w:sz w:val="18"/>
                <w:lang w:eastAsia="ja-JP"/>
              </w:rPr>
              <w:t>DC_20A_n28A</w:t>
            </w:r>
          </w:p>
        </w:tc>
        <w:tc>
          <w:tcPr>
            <w:tcW w:w="2738" w:type="dxa"/>
            <w:shd w:val="clear" w:color="auto" w:fill="auto"/>
            <w:noWrap/>
          </w:tcPr>
          <w:p w14:paraId="60AD98E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No</w:t>
            </w:r>
          </w:p>
        </w:tc>
        <w:tc>
          <w:tcPr>
            <w:tcW w:w="2738" w:type="dxa"/>
          </w:tcPr>
          <w:p w14:paraId="7ECFD7EA" w14:textId="77777777" w:rsidR="00237B71" w:rsidRPr="00237B71" w:rsidRDefault="00237B71" w:rsidP="00237B71">
            <w:pPr>
              <w:keepNext/>
              <w:keepLines/>
              <w:spacing w:after="0"/>
              <w:jc w:val="center"/>
              <w:rPr>
                <w:rFonts w:ascii="Arial" w:hAnsi="Arial"/>
                <w:sz w:val="18"/>
                <w:lang w:eastAsia="ja-JP"/>
              </w:rPr>
            </w:pPr>
          </w:p>
        </w:tc>
      </w:tr>
      <w:tr w:rsidR="00237B71" w:rsidRPr="00237B71" w14:paraId="7569B3A9" w14:textId="77777777" w:rsidTr="00323FAF">
        <w:trPr>
          <w:trHeight w:val="187"/>
          <w:jc w:val="center"/>
        </w:trPr>
        <w:tc>
          <w:tcPr>
            <w:tcW w:w="2316" w:type="dxa"/>
            <w:shd w:val="clear" w:color="auto" w:fill="auto"/>
            <w:noWrap/>
          </w:tcPr>
          <w:p w14:paraId="0AD37BBE" w14:textId="77777777" w:rsidR="00237B71" w:rsidRPr="00237B71" w:rsidRDefault="00237B71" w:rsidP="00237B71">
            <w:pPr>
              <w:keepNext/>
              <w:keepLines/>
              <w:spacing w:after="0"/>
              <w:jc w:val="center"/>
              <w:rPr>
                <w:rFonts w:ascii="Arial" w:hAnsi="Arial"/>
                <w:noProof/>
                <w:sz w:val="18"/>
                <w:lang w:eastAsia="ja-JP"/>
              </w:rPr>
            </w:pPr>
            <w:r w:rsidRPr="00237B71">
              <w:rPr>
                <w:rFonts w:ascii="Arial" w:hAnsi="Arial"/>
                <w:sz w:val="18"/>
                <w:lang w:eastAsia="fi-FI"/>
              </w:rPr>
              <w:t>DC_</w:t>
            </w:r>
            <w:r w:rsidRPr="00237B71">
              <w:rPr>
                <w:rFonts w:ascii="Arial" w:hAnsi="Arial"/>
                <w:sz w:val="18"/>
                <w:lang w:eastAsia="zh-CN"/>
              </w:rPr>
              <w:t>20A_n38A</w:t>
            </w:r>
          </w:p>
        </w:tc>
        <w:tc>
          <w:tcPr>
            <w:tcW w:w="2280" w:type="dxa"/>
          </w:tcPr>
          <w:p w14:paraId="6E3EE6D0" w14:textId="77777777" w:rsidR="00237B71" w:rsidRPr="00237B71" w:rsidRDefault="00237B71" w:rsidP="00237B71">
            <w:pPr>
              <w:keepNext/>
              <w:keepLines/>
              <w:spacing w:after="0"/>
              <w:jc w:val="center"/>
              <w:rPr>
                <w:rFonts w:ascii="Arial" w:hAnsi="Arial"/>
                <w:noProof/>
                <w:sz w:val="18"/>
                <w:lang w:eastAsia="ja-JP"/>
              </w:rPr>
            </w:pPr>
            <w:r w:rsidRPr="00237B71">
              <w:rPr>
                <w:rFonts w:ascii="Arial" w:hAnsi="Arial"/>
                <w:sz w:val="18"/>
                <w:lang w:eastAsia="fi-FI"/>
              </w:rPr>
              <w:t>DC_</w:t>
            </w:r>
            <w:r w:rsidRPr="00237B71">
              <w:rPr>
                <w:rFonts w:ascii="Arial" w:hAnsi="Arial"/>
                <w:sz w:val="18"/>
                <w:lang w:eastAsia="zh-CN"/>
              </w:rPr>
              <w:t>20A_n38A</w:t>
            </w:r>
          </w:p>
        </w:tc>
        <w:tc>
          <w:tcPr>
            <w:tcW w:w="2738" w:type="dxa"/>
            <w:shd w:val="clear" w:color="auto" w:fill="auto"/>
            <w:noWrap/>
          </w:tcPr>
          <w:p w14:paraId="7E299BA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zh-TW"/>
              </w:rPr>
              <w:t>No</w:t>
            </w:r>
          </w:p>
        </w:tc>
        <w:tc>
          <w:tcPr>
            <w:tcW w:w="2738" w:type="dxa"/>
          </w:tcPr>
          <w:p w14:paraId="1D44D9F1"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2CD6A838" w14:textId="77777777" w:rsidTr="00323FAF">
        <w:trPr>
          <w:trHeight w:val="187"/>
          <w:jc w:val="center"/>
        </w:trPr>
        <w:tc>
          <w:tcPr>
            <w:tcW w:w="2316" w:type="dxa"/>
            <w:shd w:val="clear" w:color="auto" w:fill="auto"/>
            <w:noWrap/>
          </w:tcPr>
          <w:p w14:paraId="731E54A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szCs w:val="18"/>
                <w:lang w:eastAsia="fi-FI"/>
              </w:rPr>
              <w:t>DC_20A_n40A</w:t>
            </w:r>
          </w:p>
        </w:tc>
        <w:tc>
          <w:tcPr>
            <w:tcW w:w="2280" w:type="dxa"/>
          </w:tcPr>
          <w:p w14:paraId="6DA35B7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szCs w:val="18"/>
                <w:lang w:val="fi-FI" w:eastAsia="fi-FI"/>
              </w:rPr>
              <w:t>DC_20A_n40A</w:t>
            </w:r>
          </w:p>
        </w:tc>
        <w:tc>
          <w:tcPr>
            <w:tcW w:w="2738" w:type="dxa"/>
            <w:shd w:val="clear" w:color="auto" w:fill="auto"/>
            <w:noWrap/>
          </w:tcPr>
          <w:p w14:paraId="2EF8F6B7"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cs="Arial"/>
                <w:sz w:val="18"/>
                <w:szCs w:val="18"/>
                <w:lang w:eastAsia="zh-TW"/>
              </w:rPr>
              <w:t>No</w:t>
            </w:r>
          </w:p>
        </w:tc>
        <w:tc>
          <w:tcPr>
            <w:tcW w:w="2738" w:type="dxa"/>
          </w:tcPr>
          <w:p w14:paraId="201DA885"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075EBCE8" w14:textId="77777777" w:rsidTr="00323FAF">
        <w:trPr>
          <w:trHeight w:val="187"/>
          <w:jc w:val="center"/>
        </w:trPr>
        <w:tc>
          <w:tcPr>
            <w:tcW w:w="2316" w:type="dxa"/>
            <w:shd w:val="clear" w:color="auto" w:fill="auto"/>
            <w:noWrap/>
          </w:tcPr>
          <w:p w14:paraId="4200452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TW"/>
              </w:rPr>
              <w:t>20</w:t>
            </w:r>
            <w:r w:rsidRPr="00237B71">
              <w:rPr>
                <w:rFonts w:ascii="Arial" w:hAnsi="Arial"/>
                <w:sz w:val="18"/>
                <w:lang w:eastAsia="fi-FI"/>
              </w:rPr>
              <w:t>A_n</w:t>
            </w:r>
            <w:r w:rsidRPr="00237B71">
              <w:rPr>
                <w:rFonts w:ascii="Arial" w:hAnsi="Arial"/>
                <w:sz w:val="18"/>
                <w:lang w:eastAsia="zh-TW"/>
              </w:rPr>
              <w:t>41A</w:t>
            </w:r>
          </w:p>
        </w:tc>
        <w:tc>
          <w:tcPr>
            <w:tcW w:w="2280" w:type="dxa"/>
          </w:tcPr>
          <w:p w14:paraId="1F690C8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TW"/>
              </w:rPr>
              <w:t>20</w:t>
            </w:r>
            <w:r w:rsidRPr="00237B71">
              <w:rPr>
                <w:rFonts w:ascii="Arial" w:hAnsi="Arial"/>
                <w:sz w:val="18"/>
                <w:lang w:eastAsia="fi-FI"/>
              </w:rPr>
              <w:t>A_n</w:t>
            </w:r>
            <w:r w:rsidRPr="00237B71">
              <w:rPr>
                <w:rFonts w:ascii="Arial" w:hAnsi="Arial"/>
                <w:sz w:val="18"/>
                <w:lang w:eastAsia="zh-TW"/>
              </w:rPr>
              <w:t>41A</w:t>
            </w:r>
          </w:p>
        </w:tc>
        <w:tc>
          <w:tcPr>
            <w:tcW w:w="2738" w:type="dxa"/>
            <w:shd w:val="clear" w:color="auto" w:fill="auto"/>
            <w:noWrap/>
          </w:tcPr>
          <w:p w14:paraId="1C13904F"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rPr>
              <w:t>DC_</w:t>
            </w:r>
            <w:r w:rsidRPr="00237B71">
              <w:rPr>
                <w:rFonts w:ascii="Arial" w:hAnsi="Arial"/>
                <w:sz w:val="18"/>
                <w:lang w:eastAsia="zh-TW"/>
              </w:rPr>
              <w:t>20</w:t>
            </w:r>
            <w:r w:rsidRPr="00237B71">
              <w:rPr>
                <w:rFonts w:ascii="Arial" w:hAnsi="Arial"/>
                <w:sz w:val="18"/>
              </w:rPr>
              <w:t>_n</w:t>
            </w:r>
            <w:r w:rsidRPr="00237B71">
              <w:rPr>
                <w:rFonts w:ascii="Arial" w:hAnsi="Arial"/>
                <w:sz w:val="18"/>
                <w:lang w:eastAsia="zh-TW"/>
              </w:rPr>
              <w:t>41</w:t>
            </w:r>
          </w:p>
        </w:tc>
        <w:tc>
          <w:tcPr>
            <w:tcW w:w="2738" w:type="dxa"/>
          </w:tcPr>
          <w:p w14:paraId="3593EFAE" w14:textId="77777777" w:rsidR="00237B71" w:rsidRPr="00237B71" w:rsidRDefault="00237B71" w:rsidP="00237B71">
            <w:pPr>
              <w:keepNext/>
              <w:keepLines/>
              <w:spacing w:after="0"/>
              <w:jc w:val="center"/>
              <w:rPr>
                <w:rFonts w:ascii="Arial" w:hAnsi="Arial"/>
                <w:sz w:val="18"/>
              </w:rPr>
            </w:pPr>
          </w:p>
        </w:tc>
      </w:tr>
      <w:tr w:rsidR="00237B71" w:rsidRPr="00237B71" w14:paraId="3A2C52F8" w14:textId="77777777" w:rsidTr="00323FAF">
        <w:trPr>
          <w:trHeight w:val="187"/>
          <w:jc w:val="center"/>
        </w:trPr>
        <w:tc>
          <w:tcPr>
            <w:tcW w:w="2316" w:type="dxa"/>
            <w:shd w:val="clear" w:color="auto" w:fill="auto"/>
            <w:noWrap/>
          </w:tcPr>
          <w:p w14:paraId="5881C9D3" w14:textId="77777777" w:rsidR="00237B71" w:rsidRPr="00237B71" w:rsidRDefault="00237B71" w:rsidP="00237B71">
            <w:pPr>
              <w:keepNext/>
              <w:keepLines/>
              <w:spacing w:after="0"/>
              <w:jc w:val="center"/>
              <w:rPr>
                <w:rFonts w:ascii="Arial" w:hAnsi="Arial"/>
                <w:noProof/>
                <w:sz w:val="18"/>
                <w:lang w:eastAsia="ja-JP"/>
              </w:rPr>
            </w:pPr>
            <w:r w:rsidRPr="00237B71">
              <w:rPr>
                <w:rFonts w:ascii="Arial" w:hAnsi="Arial"/>
                <w:sz w:val="18"/>
                <w:lang w:eastAsia="fi-FI"/>
              </w:rPr>
              <w:t>DC_</w:t>
            </w:r>
            <w:r w:rsidRPr="00237B71">
              <w:rPr>
                <w:rFonts w:ascii="Arial" w:hAnsi="Arial"/>
                <w:sz w:val="18"/>
                <w:lang w:eastAsia="zh-TW"/>
              </w:rPr>
              <w:t>20</w:t>
            </w:r>
            <w:r w:rsidRPr="00237B71">
              <w:rPr>
                <w:rFonts w:ascii="Arial" w:hAnsi="Arial"/>
                <w:sz w:val="18"/>
                <w:lang w:eastAsia="fi-FI"/>
              </w:rPr>
              <w:t>A_n</w:t>
            </w:r>
            <w:r w:rsidRPr="00237B71">
              <w:rPr>
                <w:rFonts w:ascii="Arial" w:hAnsi="Arial"/>
                <w:sz w:val="18"/>
                <w:lang w:eastAsia="zh-TW"/>
              </w:rPr>
              <w:t>50A</w:t>
            </w:r>
          </w:p>
        </w:tc>
        <w:tc>
          <w:tcPr>
            <w:tcW w:w="2280" w:type="dxa"/>
          </w:tcPr>
          <w:p w14:paraId="062890AD" w14:textId="77777777" w:rsidR="00237B71" w:rsidRPr="00237B71" w:rsidRDefault="00237B71" w:rsidP="00237B71">
            <w:pPr>
              <w:keepNext/>
              <w:keepLines/>
              <w:spacing w:after="0"/>
              <w:jc w:val="center"/>
              <w:rPr>
                <w:rFonts w:ascii="Arial" w:hAnsi="Arial"/>
                <w:noProof/>
                <w:sz w:val="18"/>
                <w:lang w:eastAsia="ja-JP"/>
              </w:rPr>
            </w:pPr>
            <w:r w:rsidRPr="00237B71">
              <w:rPr>
                <w:rFonts w:ascii="Arial" w:hAnsi="Arial"/>
                <w:sz w:val="18"/>
                <w:lang w:eastAsia="fi-FI"/>
              </w:rPr>
              <w:t>DC_</w:t>
            </w:r>
            <w:r w:rsidRPr="00237B71">
              <w:rPr>
                <w:rFonts w:ascii="Arial" w:hAnsi="Arial"/>
                <w:sz w:val="18"/>
                <w:lang w:eastAsia="zh-TW"/>
              </w:rPr>
              <w:t>20</w:t>
            </w:r>
            <w:r w:rsidRPr="00237B71">
              <w:rPr>
                <w:rFonts w:ascii="Arial" w:hAnsi="Arial"/>
                <w:sz w:val="18"/>
                <w:lang w:eastAsia="fi-FI"/>
              </w:rPr>
              <w:t>A_n</w:t>
            </w:r>
            <w:r w:rsidRPr="00237B71">
              <w:rPr>
                <w:rFonts w:ascii="Arial" w:hAnsi="Arial"/>
                <w:sz w:val="18"/>
                <w:lang w:eastAsia="zh-TW"/>
              </w:rPr>
              <w:t>50A</w:t>
            </w:r>
          </w:p>
        </w:tc>
        <w:tc>
          <w:tcPr>
            <w:tcW w:w="2738" w:type="dxa"/>
            <w:shd w:val="clear" w:color="auto" w:fill="auto"/>
            <w:noWrap/>
          </w:tcPr>
          <w:p w14:paraId="5D42FB5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zh-TW"/>
              </w:rPr>
              <w:t>No</w:t>
            </w:r>
          </w:p>
        </w:tc>
        <w:tc>
          <w:tcPr>
            <w:tcW w:w="2738" w:type="dxa"/>
          </w:tcPr>
          <w:p w14:paraId="6DB0FED0"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371AACC8" w14:textId="77777777" w:rsidTr="00323FAF">
        <w:trPr>
          <w:trHeight w:val="187"/>
          <w:jc w:val="center"/>
        </w:trPr>
        <w:tc>
          <w:tcPr>
            <w:tcW w:w="2316" w:type="dxa"/>
            <w:shd w:val="clear" w:color="auto" w:fill="auto"/>
            <w:noWrap/>
          </w:tcPr>
          <w:p w14:paraId="5177D307" w14:textId="77777777" w:rsidR="00237B71" w:rsidRPr="00237B71" w:rsidRDefault="00237B71" w:rsidP="00237B71">
            <w:pPr>
              <w:keepNext/>
              <w:keepLines/>
              <w:spacing w:after="0"/>
              <w:jc w:val="center"/>
              <w:rPr>
                <w:rFonts w:ascii="Arial" w:hAnsi="Arial"/>
                <w:noProof/>
                <w:sz w:val="18"/>
                <w:lang w:eastAsia="ja-JP"/>
              </w:rPr>
            </w:pPr>
            <w:r w:rsidRPr="00237B71">
              <w:rPr>
                <w:rFonts w:ascii="Arial" w:hAnsi="Arial"/>
                <w:sz w:val="18"/>
                <w:lang w:eastAsia="fi-FI"/>
              </w:rPr>
              <w:t>DC_20A_n51A</w:t>
            </w:r>
          </w:p>
        </w:tc>
        <w:tc>
          <w:tcPr>
            <w:tcW w:w="2280" w:type="dxa"/>
          </w:tcPr>
          <w:p w14:paraId="7CE792B3" w14:textId="77777777" w:rsidR="00237B71" w:rsidRPr="00237B71" w:rsidRDefault="00237B71" w:rsidP="00237B71">
            <w:pPr>
              <w:keepNext/>
              <w:keepLines/>
              <w:spacing w:after="0"/>
              <w:jc w:val="center"/>
              <w:rPr>
                <w:rFonts w:ascii="Arial" w:hAnsi="Arial"/>
                <w:noProof/>
                <w:sz w:val="18"/>
                <w:lang w:eastAsia="ja-JP"/>
              </w:rPr>
            </w:pPr>
            <w:r w:rsidRPr="00237B71">
              <w:rPr>
                <w:rFonts w:ascii="Arial" w:hAnsi="Arial"/>
                <w:sz w:val="18"/>
                <w:lang w:eastAsia="fi-FI"/>
              </w:rPr>
              <w:t>DC_20A_n51A</w:t>
            </w:r>
          </w:p>
        </w:tc>
        <w:tc>
          <w:tcPr>
            <w:tcW w:w="2738" w:type="dxa"/>
            <w:shd w:val="clear" w:color="auto" w:fill="auto"/>
            <w:noWrap/>
          </w:tcPr>
          <w:p w14:paraId="5AF3D117" w14:textId="77777777" w:rsidR="00237B71" w:rsidRPr="00237B71" w:rsidRDefault="00237B71" w:rsidP="00237B71">
            <w:pPr>
              <w:keepNext/>
              <w:keepLines/>
              <w:spacing w:after="0"/>
              <w:jc w:val="center"/>
              <w:rPr>
                <w:rFonts w:ascii="Arial" w:hAnsi="Arial"/>
                <w:sz w:val="18"/>
                <w:lang w:eastAsia="ja-JP"/>
              </w:rPr>
            </w:pPr>
            <w:r w:rsidRPr="00237B71">
              <w:rPr>
                <w:rFonts w:ascii="Arial" w:eastAsia="Yu Mincho" w:hAnsi="Arial"/>
                <w:sz w:val="18"/>
                <w:lang w:eastAsia="ja-JP"/>
              </w:rPr>
              <w:t>No</w:t>
            </w:r>
          </w:p>
        </w:tc>
        <w:tc>
          <w:tcPr>
            <w:tcW w:w="2738" w:type="dxa"/>
          </w:tcPr>
          <w:p w14:paraId="56A94721" w14:textId="77777777" w:rsidR="00237B71" w:rsidRPr="00237B71" w:rsidRDefault="00237B71" w:rsidP="00237B71">
            <w:pPr>
              <w:keepNext/>
              <w:keepLines/>
              <w:spacing w:after="0"/>
              <w:jc w:val="center"/>
              <w:rPr>
                <w:rFonts w:ascii="Arial" w:eastAsia="Yu Mincho" w:hAnsi="Arial"/>
                <w:sz w:val="18"/>
                <w:lang w:eastAsia="ja-JP"/>
              </w:rPr>
            </w:pPr>
          </w:p>
        </w:tc>
      </w:tr>
      <w:tr w:rsidR="00237B71" w:rsidRPr="00237B71" w14:paraId="1CDFDADC" w14:textId="77777777" w:rsidTr="00323FAF">
        <w:trPr>
          <w:trHeight w:val="187"/>
          <w:jc w:val="center"/>
        </w:trPr>
        <w:tc>
          <w:tcPr>
            <w:tcW w:w="2316" w:type="dxa"/>
            <w:shd w:val="clear" w:color="auto" w:fill="auto"/>
            <w:noWrap/>
          </w:tcPr>
          <w:p w14:paraId="15634EC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DC_20A_n77A</w:t>
            </w:r>
            <w:r w:rsidRPr="00237B71">
              <w:rPr>
                <w:rFonts w:ascii="Arial" w:hAnsi="Arial"/>
                <w:sz w:val="18"/>
                <w:vertAlign w:val="superscript"/>
                <w:lang w:eastAsia="fi-FI"/>
              </w:rPr>
              <w:t>7</w:t>
            </w:r>
          </w:p>
        </w:tc>
        <w:tc>
          <w:tcPr>
            <w:tcW w:w="2280" w:type="dxa"/>
          </w:tcPr>
          <w:p w14:paraId="1DD2AF4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DC_20A_n77A</w:t>
            </w:r>
          </w:p>
        </w:tc>
        <w:tc>
          <w:tcPr>
            <w:tcW w:w="2738" w:type="dxa"/>
            <w:shd w:val="clear" w:color="auto" w:fill="auto"/>
            <w:noWrap/>
          </w:tcPr>
          <w:p w14:paraId="369B9927" w14:textId="77777777" w:rsidR="00237B71" w:rsidRPr="00237B71" w:rsidRDefault="00237B71" w:rsidP="00237B71">
            <w:pPr>
              <w:keepNext/>
              <w:keepLines/>
              <w:spacing w:after="0"/>
              <w:jc w:val="center"/>
              <w:rPr>
                <w:rFonts w:ascii="Arial" w:hAnsi="Arial"/>
                <w:sz w:val="18"/>
                <w:lang w:eastAsia="fi-FI"/>
              </w:rPr>
            </w:pPr>
            <w:r w:rsidRPr="00237B71">
              <w:rPr>
                <w:rFonts w:ascii="Arial" w:eastAsia="Yu Mincho" w:hAnsi="Arial"/>
                <w:sz w:val="18"/>
                <w:lang w:eastAsia="ja-JP"/>
              </w:rPr>
              <w:t>No</w:t>
            </w:r>
          </w:p>
        </w:tc>
        <w:tc>
          <w:tcPr>
            <w:tcW w:w="2738" w:type="dxa"/>
          </w:tcPr>
          <w:p w14:paraId="0A4F3CE5" w14:textId="77777777" w:rsidR="00237B71" w:rsidRPr="00237B71" w:rsidRDefault="00237B71" w:rsidP="00237B71">
            <w:pPr>
              <w:keepNext/>
              <w:keepLines/>
              <w:spacing w:after="0"/>
              <w:jc w:val="center"/>
              <w:rPr>
                <w:rFonts w:ascii="Arial" w:eastAsia="Yu Mincho" w:hAnsi="Arial"/>
                <w:sz w:val="18"/>
                <w:lang w:eastAsia="ja-JP"/>
              </w:rPr>
            </w:pPr>
          </w:p>
        </w:tc>
      </w:tr>
      <w:tr w:rsidR="00237B71" w:rsidRPr="00237B71" w14:paraId="671684F4" w14:textId="77777777" w:rsidTr="00323FAF">
        <w:trPr>
          <w:trHeight w:val="187"/>
          <w:jc w:val="center"/>
        </w:trPr>
        <w:tc>
          <w:tcPr>
            <w:tcW w:w="2316" w:type="dxa"/>
            <w:shd w:val="clear" w:color="auto" w:fill="auto"/>
            <w:noWrap/>
          </w:tcPr>
          <w:p w14:paraId="52DBF034" w14:textId="77777777" w:rsidR="00237B71" w:rsidRPr="00237B71" w:rsidRDefault="00237B71" w:rsidP="00237B71">
            <w:pPr>
              <w:keepNext/>
              <w:keepLines/>
              <w:spacing w:after="0"/>
              <w:jc w:val="center"/>
              <w:rPr>
                <w:rFonts w:ascii="Arial" w:hAnsi="Arial"/>
                <w:sz w:val="18"/>
                <w:vertAlign w:val="superscript"/>
                <w:lang w:eastAsia="zh-TW"/>
              </w:rPr>
            </w:pPr>
            <w:r w:rsidRPr="00237B71">
              <w:rPr>
                <w:rFonts w:ascii="Arial" w:hAnsi="Arial"/>
                <w:sz w:val="18"/>
                <w:lang w:eastAsia="fi-FI"/>
              </w:rPr>
              <w:t>DC_20A_n78A</w:t>
            </w:r>
            <w:r w:rsidRPr="00237B71">
              <w:rPr>
                <w:rFonts w:ascii="Arial" w:hAnsi="Arial"/>
                <w:sz w:val="18"/>
                <w:vertAlign w:val="superscript"/>
                <w:lang w:eastAsia="fi-FI"/>
              </w:rPr>
              <w:t>7,24</w:t>
            </w:r>
          </w:p>
          <w:p w14:paraId="5A9AE34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DC_20A_n78C</w:t>
            </w:r>
            <w:r w:rsidRPr="00237B71">
              <w:rPr>
                <w:rFonts w:ascii="Arial" w:hAnsi="Arial"/>
                <w:sz w:val="18"/>
                <w:vertAlign w:val="superscript"/>
                <w:lang w:eastAsia="fi-FI"/>
              </w:rPr>
              <w:t>7</w:t>
            </w:r>
          </w:p>
        </w:tc>
        <w:tc>
          <w:tcPr>
            <w:tcW w:w="2280" w:type="dxa"/>
          </w:tcPr>
          <w:p w14:paraId="030D828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DC_20A_n78A</w:t>
            </w:r>
            <w:r w:rsidRPr="00237B71">
              <w:rPr>
                <w:rFonts w:ascii="Arial" w:hAnsi="Arial"/>
                <w:sz w:val="18"/>
                <w:vertAlign w:val="superscript"/>
                <w:lang w:eastAsia="fi-FI"/>
              </w:rPr>
              <w:t>24</w:t>
            </w:r>
          </w:p>
        </w:tc>
        <w:tc>
          <w:tcPr>
            <w:tcW w:w="2738" w:type="dxa"/>
            <w:shd w:val="clear" w:color="auto" w:fill="auto"/>
            <w:noWrap/>
          </w:tcPr>
          <w:p w14:paraId="3854E17D" w14:textId="77777777" w:rsidR="00237B71" w:rsidRPr="00237B71" w:rsidRDefault="00237B71" w:rsidP="00237B71">
            <w:pPr>
              <w:keepNext/>
              <w:keepLines/>
              <w:spacing w:after="0"/>
              <w:jc w:val="center"/>
              <w:rPr>
                <w:rFonts w:ascii="Arial" w:hAnsi="Arial"/>
                <w:sz w:val="18"/>
                <w:lang w:eastAsia="fi-FI"/>
              </w:rPr>
            </w:pPr>
            <w:r w:rsidRPr="00237B71">
              <w:rPr>
                <w:rFonts w:ascii="Arial" w:eastAsia="Yu Mincho" w:hAnsi="Arial"/>
                <w:sz w:val="18"/>
                <w:lang w:eastAsia="ja-JP"/>
              </w:rPr>
              <w:t>No</w:t>
            </w:r>
          </w:p>
        </w:tc>
        <w:tc>
          <w:tcPr>
            <w:tcW w:w="2738" w:type="dxa"/>
          </w:tcPr>
          <w:p w14:paraId="2B5B4298" w14:textId="77777777" w:rsidR="00237B71" w:rsidRPr="00237B71" w:rsidRDefault="00237B71" w:rsidP="00237B71">
            <w:pPr>
              <w:keepNext/>
              <w:keepLines/>
              <w:spacing w:after="0"/>
              <w:jc w:val="center"/>
              <w:rPr>
                <w:rFonts w:ascii="Arial" w:eastAsia="Yu Mincho" w:hAnsi="Arial"/>
                <w:sz w:val="18"/>
                <w:lang w:eastAsia="ja-JP"/>
              </w:rPr>
            </w:pPr>
          </w:p>
        </w:tc>
      </w:tr>
      <w:tr w:rsidR="00237B71" w:rsidRPr="00237B71" w14:paraId="2C836C7E" w14:textId="77777777" w:rsidTr="00323FAF">
        <w:trPr>
          <w:trHeight w:val="187"/>
          <w:jc w:val="center"/>
        </w:trPr>
        <w:tc>
          <w:tcPr>
            <w:tcW w:w="2316" w:type="dxa"/>
            <w:shd w:val="clear" w:color="auto" w:fill="auto"/>
            <w:noWrap/>
          </w:tcPr>
          <w:p w14:paraId="65F7664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DC_20A_n78(2A)</w:t>
            </w:r>
            <w:r w:rsidRPr="00237B71">
              <w:rPr>
                <w:rFonts w:ascii="Arial" w:hAnsi="Arial"/>
                <w:sz w:val="18"/>
                <w:vertAlign w:val="superscript"/>
                <w:lang w:eastAsia="fi-FI"/>
              </w:rPr>
              <w:t>7</w:t>
            </w:r>
          </w:p>
        </w:tc>
        <w:tc>
          <w:tcPr>
            <w:tcW w:w="2280" w:type="dxa"/>
          </w:tcPr>
          <w:p w14:paraId="5F1B58E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DC_20A_n78A</w:t>
            </w:r>
          </w:p>
        </w:tc>
        <w:tc>
          <w:tcPr>
            <w:tcW w:w="2738" w:type="dxa"/>
            <w:shd w:val="clear" w:color="auto" w:fill="auto"/>
            <w:noWrap/>
          </w:tcPr>
          <w:p w14:paraId="372E8F14" w14:textId="77777777" w:rsidR="00237B71" w:rsidRPr="00237B71" w:rsidRDefault="00237B71" w:rsidP="00237B71">
            <w:pPr>
              <w:keepNext/>
              <w:keepLines/>
              <w:spacing w:after="0"/>
              <w:jc w:val="center"/>
              <w:rPr>
                <w:rFonts w:ascii="Arial" w:eastAsia="Yu Mincho" w:hAnsi="Arial"/>
                <w:sz w:val="18"/>
                <w:lang w:eastAsia="ja-JP"/>
              </w:rPr>
            </w:pPr>
            <w:r w:rsidRPr="00237B71">
              <w:rPr>
                <w:rFonts w:ascii="Arial" w:eastAsia="Yu Mincho" w:hAnsi="Arial"/>
                <w:sz w:val="18"/>
                <w:lang w:eastAsia="ja-JP"/>
              </w:rPr>
              <w:t>No</w:t>
            </w:r>
          </w:p>
        </w:tc>
        <w:tc>
          <w:tcPr>
            <w:tcW w:w="2738" w:type="dxa"/>
          </w:tcPr>
          <w:p w14:paraId="1033C118" w14:textId="77777777" w:rsidR="00237B71" w:rsidRPr="00237B71" w:rsidRDefault="00237B71" w:rsidP="00237B71">
            <w:pPr>
              <w:keepNext/>
              <w:keepLines/>
              <w:spacing w:after="0"/>
              <w:jc w:val="center"/>
              <w:rPr>
                <w:rFonts w:ascii="Arial" w:eastAsia="Yu Mincho" w:hAnsi="Arial"/>
                <w:sz w:val="18"/>
                <w:lang w:eastAsia="ja-JP"/>
              </w:rPr>
            </w:pPr>
          </w:p>
        </w:tc>
      </w:tr>
      <w:tr w:rsidR="00237B71" w:rsidRPr="00237B71" w14:paraId="37D49041" w14:textId="77777777" w:rsidTr="00323FAF">
        <w:trPr>
          <w:trHeight w:val="187"/>
          <w:jc w:val="center"/>
        </w:trPr>
        <w:tc>
          <w:tcPr>
            <w:tcW w:w="2316" w:type="dxa"/>
            <w:shd w:val="clear" w:color="auto" w:fill="auto"/>
            <w:noWrap/>
          </w:tcPr>
          <w:p w14:paraId="48E5EF2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DC_21A_n1A</w:t>
            </w:r>
          </w:p>
        </w:tc>
        <w:tc>
          <w:tcPr>
            <w:tcW w:w="2280" w:type="dxa"/>
          </w:tcPr>
          <w:p w14:paraId="3814425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DC_21A_n1A</w:t>
            </w:r>
          </w:p>
        </w:tc>
        <w:tc>
          <w:tcPr>
            <w:tcW w:w="2738" w:type="dxa"/>
            <w:shd w:val="clear" w:color="auto" w:fill="auto"/>
            <w:noWrap/>
          </w:tcPr>
          <w:p w14:paraId="7C41227F" w14:textId="77777777" w:rsidR="00237B71" w:rsidRPr="00237B71" w:rsidRDefault="00237B71" w:rsidP="00237B71">
            <w:pPr>
              <w:keepNext/>
              <w:keepLines/>
              <w:spacing w:after="0"/>
              <w:jc w:val="center"/>
              <w:rPr>
                <w:rFonts w:ascii="Arial" w:eastAsia="Yu Mincho" w:hAnsi="Arial"/>
                <w:sz w:val="18"/>
                <w:lang w:eastAsia="ja-JP"/>
              </w:rPr>
            </w:pPr>
            <w:r w:rsidRPr="00237B71">
              <w:rPr>
                <w:rFonts w:ascii="Arial" w:eastAsia="Yu Mincho" w:hAnsi="Arial"/>
                <w:sz w:val="18"/>
                <w:lang w:eastAsia="ja-JP"/>
              </w:rPr>
              <w:t>No</w:t>
            </w:r>
          </w:p>
        </w:tc>
        <w:tc>
          <w:tcPr>
            <w:tcW w:w="2738" w:type="dxa"/>
          </w:tcPr>
          <w:p w14:paraId="69D552C0" w14:textId="77777777" w:rsidR="00237B71" w:rsidRPr="00237B71" w:rsidDel="00D24888" w:rsidRDefault="00237B71" w:rsidP="00237B71">
            <w:pPr>
              <w:keepNext/>
              <w:keepLines/>
              <w:spacing w:after="0"/>
              <w:jc w:val="center"/>
              <w:rPr>
                <w:rFonts w:ascii="Arial" w:hAnsi="Arial"/>
                <w:sz w:val="18"/>
                <w:lang w:eastAsia="zh-CN"/>
              </w:rPr>
            </w:pPr>
          </w:p>
        </w:tc>
      </w:tr>
      <w:tr w:rsidR="00237B71" w:rsidRPr="00237B71" w14:paraId="0296BF49" w14:textId="77777777" w:rsidTr="00323FAF">
        <w:trPr>
          <w:trHeight w:val="187"/>
          <w:jc w:val="center"/>
        </w:trPr>
        <w:tc>
          <w:tcPr>
            <w:tcW w:w="2316" w:type="dxa"/>
            <w:shd w:val="clear" w:color="auto" w:fill="auto"/>
            <w:noWrap/>
            <w:vAlign w:val="center"/>
          </w:tcPr>
          <w:p w14:paraId="70AED4C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DC_21A_n28A</w:t>
            </w:r>
            <w:r w:rsidRPr="00237B71">
              <w:rPr>
                <w:rFonts w:ascii="Arial" w:hAnsi="Arial"/>
                <w:sz w:val="18"/>
                <w:vertAlign w:val="superscript"/>
                <w:lang w:eastAsia="fi-FI"/>
              </w:rPr>
              <w:t>1</w:t>
            </w:r>
            <w:r w:rsidRPr="00237B71">
              <w:rPr>
                <w:rFonts w:ascii="Arial" w:hAnsi="Arial" w:hint="eastAsia"/>
                <w:sz w:val="18"/>
                <w:vertAlign w:val="superscript"/>
                <w:lang w:eastAsia="zh-TW"/>
              </w:rPr>
              <w:t>7</w:t>
            </w:r>
          </w:p>
        </w:tc>
        <w:tc>
          <w:tcPr>
            <w:tcW w:w="2280" w:type="dxa"/>
            <w:vAlign w:val="center"/>
          </w:tcPr>
          <w:p w14:paraId="7E265F0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DC_21A_n28A</w:t>
            </w:r>
          </w:p>
        </w:tc>
        <w:tc>
          <w:tcPr>
            <w:tcW w:w="2738" w:type="dxa"/>
            <w:shd w:val="clear" w:color="auto" w:fill="auto"/>
            <w:noWrap/>
            <w:vAlign w:val="center"/>
          </w:tcPr>
          <w:p w14:paraId="2117EC41" w14:textId="77777777" w:rsidR="00237B71" w:rsidRPr="00237B71" w:rsidRDefault="00237B71" w:rsidP="00237B71">
            <w:pPr>
              <w:keepNext/>
              <w:keepLines/>
              <w:spacing w:after="0"/>
              <w:jc w:val="center"/>
              <w:rPr>
                <w:rFonts w:ascii="Arial" w:hAnsi="Arial"/>
                <w:sz w:val="18"/>
                <w:lang w:eastAsia="fi-FI"/>
              </w:rPr>
            </w:pPr>
            <w:r w:rsidRPr="00237B71">
              <w:rPr>
                <w:rFonts w:ascii="Arial" w:eastAsia="Yu Mincho" w:hAnsi="Arial" w:hint="eastAsia"/>
                <w:sz w:val="18"/>
                <w:lang w:eastAsia="ja-JP"/>
              </w:rPr>
              <w:t>DC_21_n28</w:t>
            </w:r>
          </w:p>
        </w:tc>
        <w:tc>
          <w:tcPr>
            <w:tcW w:w="2738" w:type="dxa"/>
          </w:tcPr>
          <w:p w14:paraId="2DCF3E53"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2D3ED423" w14:textId="77777777" w:rsidTr="00323FAF">
        <w:trPr>
          <w:trHeight w:val="187"/>
          <w:jc w:val="center"/>
        </w:trPr>
        <w:tc>
          <w:tcPr>
            <w:tcW w:w="2316" w:type="dxa"/>
            <w:shd w:val="clear" w:color="auto" w:fill="auto"/>
            <w:noWrap/>
          </w:tcPr>
          <w:p w14:paraId="6C3511C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DC_21A_n77A</w:t>
            </w:r>
            <w:r w:rsidRPr="00237B71">
              <w:rPr>
                <w:rFonts w:ascii="Arial" w:hAnsi="Arial"/>
                <w:sz w:val="18"/>
                <w:vertAlign w:val="superscript"/>
                <w:lang w:eastAsia="fi-FI"/>
              </w:rPr>
              <w:t>7</w:t>
            </w:r>
          </w:p>
          <w:p w14:paraId="4AF823B0" w14:textId="77777777" w:rsidR="00237B71" w:rsidRPr="00237B71" w:rsidRDefault="00237B71" w:rsidP="00237B71">
            <w:pPr>
              <w:keepNext/>
              <w:keepLines/>
              <w:spacing w:after="0"/>
              <w:jc w:val="center"/>
              <w:rPr>
                <w:rFonts w:ascii="Arial" w:hAnsi="Arial"/>
                <w:sz w:val="18"/>
                <w:vertAlign w:val="superscript"/>
                <w:lang w:eastAsia="zh-TW"/>
              </w:rPr>
            </w:pPr>
            <w:r w:rsidRPr="00237B71">
              <w:rPr>
                <w:rFonts w:ascii="Arial" w:hAnsi="Arial"/>
                <w:sz w:val="18"/>
                <w:lang w:eastAsia="fi-FI"/>
              </w:rPr>
              <w:t>DC_21A_n77C</w:t>
            </w:r>
            <w:r w:rsidRPr="00237B71">
              <w:rPr>
                <w:rFonts w:ascii="Arial" w:hAnsi="Arial"/>
                <w:sz w:val="18"/>
                <w:vertAlign w:val="superscript"/>
                <w:lang w:eastAsia="fi-FI"/>
              </w:rPr>
              <w:t>7</w:t>
            </w:r>
          </w:p>
        </w:tc>
        <w:tc>
          <w:tcPr>
            <w:tcW w:w="2280" w:type="dxa"/>
          </w:tcPr>
          <w:p w14:paraId="2C7DF56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DC_21A_n77A</w:t>
            </w:r>
          </w:p>
        </w:tc>
        <w:tc>
          <w:tcPr>
            <w:tcW w:w="2738" w:type="dxa"/>
            <w:shd w:val="clear" w:color="auto" w:fill="auto"/>
            <w:noWrap/>
          </w:tcPr>
          <w:p w14:paraId="773D0BF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7C002956"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301CDB52" w14:textId="77777777" w:rsidTr="00323FAF">
        <w:trPr>
          <w:trHeight w:val="187"/>
          <w:jc w:val="center"/>
        </w:trPr>
        <w:tc>
          <w:tcPr>
            <w:tcW w:w="2316" w:type="dxa"/>
            <w:shd w:val="clear" w:color="auto" w:fill="auto"/>
            <w:noWrap/>
          </w:tcPr>
          <w:p w14:paraId="5E5CFAF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r-FR" w:eastAsia="fi-FI"/>
              </w:rPr>
              <w:t>DC_21A_n77(2A)</w:t>
            </w:r>
            <w:r w:rsidRPr="00237B71">
              <w:rPr>
                <w:rFonts w:ascii="Arial" w:hAnsi="Arial"/>
                <w:sz w:val="18"/>
                <w:vertAlign w:val="superscript"/>
                <w:lang w:val="fr-FR" w:eastAsia="fi-FI"/>
              </w:rPr>
              <w:t>7,21</w:t>
            </w:r>
          </w:p>
        </w:tc>
        <w:tc>
          <w:tcPr>
            <w:tcW w:w="2280" w:type="dxa"/>
          </w:tcPr>
          <w:p w14:paraId="30157F3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r-FR" w:eastAsia="fi-FI"/>
              </w:rPr>
              <w:t>DC_21A_n77A</w:t>
            </w:r>
            <w:r w:rsidRPr="00237B71">
              <w:rPr>
                <w:rFonts w:ascii="Arial" w:hAnsi="Arial"/>
                <w:sz w:val="18"/>
                <w:vertAlign w:val="superscript"/>
                <w:lang w:val="fr-FR" w:eastAsia="fi-FI"/>
              </w:rPr>
              <w:t>21</w:t>
            </w:r>
          </w:p>
        </w:tc>
        <w:tc>
          <w:tcPr>
            <w:tcW w:w="2738" w:type="dxa"/>
            <w:shd w:val="clear" w:color="auto" w:fill="auto"/>
            <w:noWrap/>
          </w:tcPr>
          <w:p w14:paraId="43BD7F5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r-FR" w:eastAsia="fi-FI"/>
              </w:rPr>
              <w:t>No</w:t>
            </w:r>
          </w:p>
        </w:tc>
        <w:tc>
          <w:tcPr>
            <w:tcW w:w="2738" w:type="dxa"/>
          </w:tcPr>
          <w:p w14:paraId="57CB5F88"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4F65E833" w14:textId="77777777" w:rsidTr="00323FAF">
        <w:trPr>
          <w:trHeight w:val="187"/>
          <w:jc w:val="center"/>
        </w:trPr>
        <w:tc>
          <w:tcPr>
            <w:tcW w:w="2316" w:type="dxa"/>
            <w:shd w:val="clear" w:color="auto" w:fill="auto"/>
            <w:noWrap/>
          </w:tcPr>
          <w:p w14:paraId="5E16966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DC_21A_n78A</w:t>
            </w:r>
            <w:r w:rsidRPr="00237B71">
              <w:rPr>
                <w:rFonts w:ascii="Arial" w:hAnsi="Arial"/>
                <w:sz w:val="18"/>
                <w:vertAlign w:val="superscript"/>
                <w:lang w:eastAsia="fi-FI"/>
              </w:rPr>
              <w:t>7</w:t>
            </w:r>
          </w:p>
          <w:p w14:paraId="2393ECE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DC_21A_n78C</w:t>
            </w:r>
            <w:r w:rsidRPr="00237B71">
              <w:rPr>
                <w:rFonts w:ascii="Arial" w:hAnsi="Arial"/>
                <w:sz w:val="18"/>
                <w:vertAlign w:val="superscript"/>
                <w:lang w:eastAsia="fi-FI"/>
              </w:rPr>
              <w:t>7</w:t>
            </w:r>
          </w:p>
        </w:tc>
        <w:tc>
          <w:tcPr>
            <w:tcW w:w="2280" w:type="dxa"/>
          </w:tcPr>
          <w:p w14:paraId="7CF4B98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DC_21A_n78A</w:t>
            </w:r>
          </w:p>
        </w:tc>
        <w:tc>
          <w:tcPr>
            <w:tcW w:w="2738" w:type="dxa"/>
            <w:shd w:val="clear" w:color="auto" w:fill="auto"/>
            <w:noWrap/>
          </w:tcPr>
          <w:p w14:paraId="537D644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0C7DC11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No</w:t>
            </w:r>
          </w:p>
        </w:tc>
      </w:tr>
      <w:tr w:rsidR="00237B71" w:rsidRPr="00237B71" w14:paraId="66900EDC" w14:textId="77777777" w:rsidTr="00323FAF">
        <w:trPr>
          <w:trHeight w:val="187"/>
          <w:jc w:val="center"/>
        </w:trPr>
        <w:tc>
          <w:tcPr>
            <w:tcW w:w="2316" w:type="dxa"/>
            <w:shd w:val="clear" w:color="auto" w:fill="auto"/>
            <w:noWrap/>
          </w:tcPr>
          <w:p w14:paraId="1389B9A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r-FR" w:eastAsia="fi-FI"/>
              </w:rPr>
              <w:t>DC_21A_n78(2A)</w:t>
            </w:r>
            <w:r w:rsidRPr="00237B71">
              <w:rPr>
                <w:rFonts w:ascii="Arial" w:hAnsi="Arial"/>
                <w:sz w:val="18"/>
                <w:vertAlign w:val="superscript"/>
                <w:lang w:val="fr-FR" w:eastAsia="fi-FI"/>
              </w:rPr>
              <w:t>7,21</w:t>
            </w:r>
          </w:p>
        </w:tc>
        <w:tc>
          <w:tcPr>
            <w:tcW w:w="2280" w:type="dxa"/>
          </w:tcPr>
          <w:p w14:paraId="25A32BC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r-FR" w:eastAsia="fi-FI"/>
              </w:rPr>
              <w:t>DC_21A_n78A</w:t>
            </w:r>
            <w:r w:rsidRPr="00237B71">
              <w:rPr>
                <w:rFonts w:ascii="Arial" w:hAnsi="Arial"/>
                <w:sz w:val="18"/>
                <w:vertAlign w:val="superscript"/>
                <w:lang w:val="fr-FR" w:eastAsia="fi-FI"/>
              </w:rPr>
              <w:t>21</w:t>
            </w:r>
          </w:p>
        </w:tc>
        <w:tc>
          <w:tcPr>
            <w:tcW w:w="2738" w:type="dxa"/>
            <w:shd w:val="clear" w:color="auto" w:fill="auto"/>
            <w:noWrap/>
          </w:tcPr>
          <w:p w14:paraId="7FD4614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r-FR" w:eastAsia="fi-FI"/>
              </w:rPr>
              <w:t>No</w:t>
            </w:r>
          </w:p>
        </w:tc>
        <w:tc>
          <w:tcPr>
            <w:tcW w:w="2738" w:type="dxa"/>
          </w:tcPr>
          <w:p w14:paraId="11A448F8"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val="fr-FR" w:eastAsia="zh-CN"/>
              </w:rPr>
              <w:t>No</w:t>
            </w:r>
          </w:p>
        </w:tc>
      </w:tr>
      <w:tr w:rsidR="00237B71" w:rsidRPr="00237B71" w14:paraId="0F5146A9" w14:textId="77777777" w:rsidTr="00323FAF">
        <w:trPr>
          <w:trHeight w:val="187"/>
          <w:jc w:val="center"/>
        </w:trPr>
        <w:tc>
          <w:tcPr>
            <w:tcW w:w="2316" w:type="dxa"/>
            <w:shd w:val="clear" w:color="auto" w:fill="auto"/>
            <w:noWrap/>
          </w:tcPr>
          <w:p w14:paraId="3F96F3A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DC_21A_n79A</w:t>
            </w:r>
            <w:r w:rsidRPr="00237B71">
              <w:rPr>
                <w:rFonts w:ascii="Arial" w:hAnsi="Arial"/>
                <w:sz w:val="18"/>
                <w:vertAlign w:val="superscript"/>
                <w:lang w:eastAsia="fi-FI"/>
              </w:rPr>
              <w:t>7</w:t>
            </w:r>
          </w:p>
          <w:p w14:paraId="1D0F00F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DC_21A_n79C</w:t>
            </w:r>
            <w:r w:rsidRPr="00237B71">
              <w:rPr>
                <w:rFonts w:ascii="Arial" w:hAnsi="Arial"/>
                <w:sz w:val="18"/>
                <w:vertAlign w:val="superscript"/>
                <w:lang w:eastAsia="fi-FI"/>
              </w:rPr>
              <w:t>7</w:t>
            </w:r>
          </w:p>
        </w:tc>
        <w:tc>
          <w:tcPr>
            <w:tcW w:w="2280" w:type="dxa"/>
          </w:tcPr>
          <w:p w14:paraId="63A4409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DC_21A_n79A</w:t>
            </w:r>
          </w:p>
        </w:tc>
        <w:tc>
          <w:tcPr>
            <w:tcW w:w="2738" w:type="dxa"/>
            <w:shd w:val="clear" w:color="auto" w:fill="auto"/>
            <w:noWrap/>
          </w:tcPr>
          <w:p w14:paraId="2F4EEAA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018CBD9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No</w:t>
            </w:r>
          </w:p>
        </w:tc>
      </w:tr>
      <w:tr w:rsidR="00237B71" w:rsidRPr="00237B71" w14:paraId="7A9806DC" w14:textId="77777777" w:rsidTr="00323FAF">
        <w:trPr>
          <w:trHeight w:val="187"/>
          <w:jc w:val="center"/>
        </w:trPr>
        <w:tc>
          <w:tcPr>
            <w:tcW w:w="2316" w:type="dxa"/>
            <w:shd w:val="clear" w:color="auto" w:fill="auto"/>
            <w:noWrap/>
          </w:tcPr>
          <w:p w14:paraId="3C1072D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DC_25A_n41A</w:t>
            </w:r>
          </w:p>
        </w:tc>
        <w:tc>
          <w:tcPr>
            <w:tcW w:w="2280" w:type="dxa"/>
          </w:tcPr>
          <w:p w14:paraId="5E12CFA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DC_25A_n41A</w:t>
            </w:r>
          </w:p>
        </w:tc>
        <w:tc>
          <w:tcPr>
            <w:tcW w:w="2738" w:type="dxa"/>
            <w:shd w:val="clear" w:color="auto" w:fill="auto"/>
            <w:noWrap/>
          </w:tcPr>
          <w:p w14:paraId="12B6041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6BC834A1"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57BA2D5B" w14:textId="77777777" w:rsidTr="00323FAF">
        <w:trPr>
          <w:trHeight w:val="187"/>
          <w:jc w:val="center"/>
        </w:trPr>
        <w:tc>
          <w:tcPr>
            <w:tcW w:w="2316" w:type="dxa"/>
            <w:shd w:val="clear" w:color="auto" w:fill="auto"/>
            <w:noWrap/>
          </w:tcPr>
          <w:p w14:paraId="354C283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DC_25A-25A_n</w:t>
            </w:r>
            <w:r w:rsidRPr="00237B71">
              <w:rPr>
                <w:rFonts w:ascii="Arial" w:hAnsi="Arial"/>
                <w:sz w:val="18"/>
                <w:lang w:eastAsia="zh-TW"/>
              </w:rPr>
              <w:t>41A</w:t>
            </w:r>
          </w:p>
        </w:tc>
        <w:tc>
          <w:tcPr>
            <w:tcW w:w="2280" w:type="dxa"/>
          </w:tcPr>
          <w:p w14:paraId="45AFE7C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DC_25A_n</w:t>
            </w:r>
            <w:r w:rsidRPr="00237B71">
              <w:rPr>
                <w:rFonts w:ascii="Arial" w:hAnsi="Arial"/>
                <w:sz w:val="18"/>
                <w:lang w:eastAsia="zh-TW"/>
              </w:rPr>
              <w:t>41A</w:t>
            </w:r>
          </w:p>
        </w:tc>
        <w:tc>
          <w:tcPr>
            <w:tcW w:w="2738" w:type="dxa"/>
            <w:shd w:val="clear" w:color="auto" w:fill="auto"/>
            <w:noWrap/>
          </w:tcPr>
          <w:p w14:paraId="085A90D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TW"/>
              </w:rPr>
              <w:t>No</w:t>
            </w:r>
          </w:p>
        </w:tc>
        <w:tc>
          <w:tcPr>
            <w:tcW w:w="2738" w:type="dxa"/>
          </w:tcPr>
          <w:p w14:paraId="157229CC"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4AB73569" w14:textId="77777777" w:rsidTr="00323FAF">
        <w:trPr>
          <w:trHeight w:val="187"/>
          <w:jc w:val="center"/>
        </w:trPr>
        <w:tc>
          <w:tcPr>
            <w:tcW w:w="2316" w:type="dxa"/>
            <w:shd w:val="clear" w:color="auto" w:fill="auto"/>
            <w:noWrap/>
            <w:vAlign w:val="center"/>
          </w:tcPr>
          <w:p w14:paraId="1C6AE96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en-US" w:eastAsia="fi-FI"/>
              </w:rPr>
              <w:t>DC_25A_n77A</w:t>
            </w:r>
          </w:p>
        </w:tc>
        <w:tc>
          <w:tcPr>
            <w:tcW w:w="2280" w:type="dxa"/>
            <w:vAlign w:val="center"/>
          </w:tcPr>
          <w:p w14:paraId="4C88089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en-US" w:eastAsia="fi-FI"/>
              </w:rPr>
              <w:t>DC_25A_n77A</w:t>
            </w:r>
          </w:p>
        </w:tc>
        <w:tc>
          <w:tcPr>
            <w:tcW w:w="2738" w:type="dxa"/>
            <w:shd w:val="clear" w:color="auto" w:fill="auto"/>
            <w:noWrap/>
          </w:tcPr>
          <w:p w14:paraId="19BED809"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hint="eastAsia"/>
                <w:sz w:val="18"/>
                <w:lang w:eastAsia="zh-TW"/>
              </w:rPr>
              <w:t>DC_25_n77</w:t>
            </w:r>
          </w:p>
        </w:tc>
        <w:tc>
          <w:tcPr>
            <w:tcW w:w="2738" w:type="dxa"/>
          </w:tcPr>
          <w:p w14:paraId="49728DD0"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2A2D6B7B" w14:textId="77777777" w:rsidTr="00323FAF">
        <w:trPr>
          <w:trHeight w:val="187"/>
          <w:jc w:val="center"/>
        </w:trPr>
        <w:tc>
          <w:tcPr>
            <w:tcW w:w="2316" w:type="dxa"/>
            <w:shd w:val="clear" w:color="auto" w:fill="auto"/>
            <w:noWrap/>
            <w:vAlign w:val="center"/>
          </w:tcPr>
          <w:p w14:paraId="7188D69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i-FI" w:eastAsia="fi-FI"/>
              </w:rPr>
              <w:t>DC_25A-25A_n77A</w:t>
            </w:r>
          </w:p>
        </w:tc>
        <w:tc>
          <w:tcPr>
            <w:tcW w:w="2280" w:type="dxa"/>
            <w:vAlign w:val="center"/>
          </w:tcPr>
          <w:p w14:paraId="299DF3D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i-FI" w:eastAsia="fi-FI"/>
              </w:rPr>
              <w:t>DC_25A_n77A</w:t>
            </w:r>
          </w:p>
        </w:tc>
        <w:tc>
          <w:tcPr>
            <w:tcW w:w="2738" w:type="dxa"/>
            <w:shd w:val="clear" w:color="auto" w:fill="auto"/>
            <w:noWrap/>
          </w:tcPr>
          <w:p w14:paraId="2BA1535B"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hint="eastAsia"/>
                <w:sz w:val="18"/>
                <w:lang w:eastAsia="zh-TW"/>
              </w:rPr>
              <w:t>DC_25_n77</w:t>
            </w:r>
          </w:p>
        </w:tc>
        <w:tc>
          <w:tcPr>
            <w:tcW w:w="2738" w:type="dxa"/>
          </w:tcPr>
          <w:p w14:paraId="67079D60"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0B2D9C46" w14:textId="77777777" w:rsidTr="00323FAF">
        <w:trPr>
          <w:trHeight w:val="187"/>
          <w:jc w:val="center"/>
        </w:trPr>
        <w:tc>
          <w:tcPr>
            <w:tcW w:w="2316" w:type="dxa"/>
            <w:shd w:val="clear" w:color="auto" w:fill="auto"/>
            <w:noWrap/>
            <w:vAlign w:val="center"/>
          </w:tcPr>
          <w:p w14:paraId="2B810DF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en-US" w:eastAsia="fi-FI"/>
              </w:rPr>
              <w:t>DC_25A_n78A</w:t>
            </w:r>
          </w:p>
        </w:tc>
        <w:tc>
          <w:tcPr>
            <w:tcW w:w="2280" w:type="dxa"/>
            <w:vAlign w:val="center"/>
          </w:tcPr>
          <w:p w14:paraId="1101DD7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en-US" w:eastAsia="fi-FI"/>
              </w:rPr>
              <w:t>DC_25A_n78A</w:t>
            </w:r>
          </w:p>
        </w:tc>
        <w:tc>
          <w:tcPr>
            <w:tcW w:w="2738" w:type="dxa"/>
            <w:shd w:val="clear" w:color="auto" w:fill="auto"/>
            <w:noWrap/>
          </w:tcPr>
          <w:p w14:paraId="0F99765F"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hint="eastAsia"/>
                <w:sz w:val="18"/>
                <w:lang w:eastAsia="zh-TW"/>
              </w:rPr>
              <w:t>DC_25_n78</w:t>
            </w:r>
          </w:p>
        </w:tc>
        <w:tc>
          <w:tcPr>
            <w:tcW w:w="2738" w:type="dxa"/>
          </w:tcPr>
          <w:p w14:paraId="0D5EDC14"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0520D2FF" w14:textId="77777777" w:rsidTr="00323FAF">
        <w:trPr>
          <w:trHeight w:val="187"/>
          <w:jc w:val="center"/>
        </w:trPr>
        <w:tc>
          <w:tcPr>
            <w:tcW w:w="2316" w:type="dxa"/>
            <w:shd w:val="clear" w:color="auto" w:fill="auto"/>
            <w:noWrap/>
            <w:vAlign w:val="center"/>
          </w:tcPr>
          <w:p w14:paraId="6FD0D4F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i-FI" w:eastAsia="fi-FI"/>
              </w:rPr>
              <w:t>DC_25A-25A_n78A</w:t>
            </w:r>
          </w:p>
        </w:tc>
        <w:tc>
          <w:tcPr>
            <w:tcW w:w="2280" w:type="dxa"/>
            <w:vAlign w:val="center"/>
          </w:tcPr>
          <w:p w14:paraId="3986CFA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i-FI" w:eastAsia="fi-FI"/>
              </w:rPr>
              <w:t>DC_25A_n78A</w:t>
            </w:r>
          </w:p>
        </w:tc>
        <w:tc>
          <w:tcPr>
            <w:tcW w:w="2738" w:type="dxa"/>
            <w:shd w:val="clear" w:color="auto" w:fill="auto"/>
            <w:noWrap/>
          </w:tcPr>
          <w:p w14:paraId="03D96EA0"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hint="eastAsia"/>
                <w:sz w:val="18"/>
                <w:lang w:eastAsia="zh-TW"/>
              </w:rPr>
              <w:t>DC_25_n78</w:t>
            </w:r>
          </w:p>
        </w:tc>
        <w:tc>
          <w:tcPr>
            <w:tcW w:w="2738" w:type="dxa"/>
          </w:tcPr>
          <w:p w14:paraId="477596A3"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453F074F" w14:textId="77777777" w:rsidTr="00323FAF">
        <w:trPr>
          <w:trHeight w:val="187"/>
          <w:jc w:val="center"/>
        </w:trPr>
        <w:tc>
          <w:tcPr>
            <w:tcW w:w="2316" w:type="dxa"/>
            <w:shd w:val="clear" w:color="auto" w:fill="auto"/>
            <w:noWrap/>
          </w:tcPr>
          <w:p w14:paraId="574B23B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DC_26</w:t>
            </w:r>
            <w:r w:rsidRPr="00237B71">
              <w:rPr>
                <w:rFonts w:ascii="Arial" w:hAnsi="Arial"/>
                <w:sz w:val="18"/>
                <w:lang w:eastAsia="zh-CN"/>
              </w:rPr>
              <w:t>A_n25A</w:t>
            </w:r>
          </w:p>
        </w:tc>
        <w:tc>
          <w:tcPr>
            <w:tcW w:w="2280" w:type="dxa"/>
          </w:tcPr>
          <w:p w14:paraId="78A58A8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DC_26</w:t>
            </w:r>
            <w:r w:rsidRPr="00237B71">
              <w:rPr>
                <w:rFonts w:ascii="Arial" w:hAnsi="Arial"/>
                <w:sz w:val="18"/>
                <w:lang w:eastAsia="zh-CN"/>
              </w:rPr>
              <w:t>A_n25A</w:t>
            </w:r>
          </w:p>
        </w:tc>
        <w:tc>
          <w:tcPr>
            <w:tcW w:w="2738" w:type="dxa"/>
            <w:shd w:val="clear" w:color="auto" w:fill="auto"/>
            <w:noWrap/>
          </w:tcPr>
          <w:p w14:paraId="01C04A98"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zh-TW"/>
              </w:rPr>
              <w:t>No</w:t>
            </w:r>
          </w:p>
        </w:tc>
        <w:tc>
          <w:tcPr>
            <w:tcW w:w="2738" w:type="dxa"/>
          </w:tcPr>
          <w:p w14:paraId="48FA4BE9"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78CAD94F" w14:textId="77777777" w:rsidTr="00323FAF">
        <w:trPr>
          <w:trHeight w:val="187"/>
          <w:jc w:val="center"/>
        </w:trPr>
        <w:tc>
          <w:tcPr>
            <w:tcW w:w="2316" w:type="dxa"/>
            <w:shd w:val="clear" w:color="auto" w:fill="auto"/>
            <w:noWrap/>
          </w:tcPr>
          <w:p w14:paraId="1E082E2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DC_26A_n41A</w:t>
            </w:r>
          </w:p>
        </w:tc>
        <w:tc>
          <w:tcPr>
            <w:tcW w:w="2280" w:type="dxa"/>
          </w:tcPr>
          <w:p w14:paraId="3ADE65F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DC_26A_n41A</w:t>
            </w:r>
          </w:p>
        </w:tc>
        <w:tc>
          <w:tcPr>
            <w:tcW w:w="2738" w:type="dxa"/>
            <w:shd w:val="clear" w:color="auto" w:fill="auto"/>
            <w:noWrap/>
          </w:tcPr>
          <w:p w14:paraId="00FA23C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173C2101"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579EF967" w14:textId="77777777" w:rsidTr="00323FAF">
        <w:trPr>
          <w:trHeight w:val="187"/>
          <w:jc w:val="center"/>
        </w:trPr>
        <w:tc>
          <w:tcPr>
            <w:tcW w:w="2316" w:type="dxa"/>
            <w:shd w:val="clear" w:color="auto" w:fill="auto"/>
            <w:noWrap/>
          </w:tcPr>
          <w:p w14:paraId="18FFAF0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DC_26A_n77A</w:t>
            </w:r>
            <w:r w:rsidRPr="00237B71">
              <w:rPr>
                <w:rFonts w:ascii="Arial" w:hAnsi="Arial"/>
                <w:sz w:val="18"/>
                <w:vertAlign w:val="superscript"/>
                <w:lang w:eastAsia="fi-FI"/>
              </w:rPr>
              <w:t>7</w:t>
            </w:r>
          </w:p>
        </w:tc>
        <w:tc>
          <w:tcPr>
            <w:tcW w:w="2280" w:type="dxa"/>
          </w:tcPr>
          <w:p w14:paraId="23E9D95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DC_26A_n77A</w:t>
            </w:r>
          </w:p>
        </w:tc>
        <w:tc>
          <w:tcPr>
            <w:tcW w:w="2738" w:type="dxa"/>
            <w:shd w:val="clear" w:color="auto" w:fill="auto"/>
            <w:noWrap/>
          </w:tcPr>
          <w:p w14:paraId="5D438A8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No</w:t>
            </w:r>
          </w:p>
        </w:tc>
        <w:tc>
          <w:tcPr>
            <w:tcW w:w="2738" w:type="dxa"/>
          </w:tcPr>
          <w:p w14:paraId="0325AE5E" w14:textId="77777777" w:rsidR="00237B71" w:rsidRPr="00237B71" w:rsidRDefault="00237B71" w:rsidP="00237B71">
            <w:pPr>
              <w:keepNext/>
              <w:keepLines/>
              <w:spacing w:after="0"/>
              <w:jc w:val="center"/>
              <w:rPr>
                <w:rFonts w:ascii="Arial" w:hAnsi="Arial"/>
                <w:sz w:val="18"/>
                <w:lang w:eastAsia="ja-JP"/>
              </w:rPr>
            </w:pPr>
          </w:p>
        </w:tc>
      </w:tr>
      <w:tr w:rsidR="00237B71" w:rsidRPr="00237B71" w14:paraId="19649926" w14:textId="77777777" w:rsidTr="00323FAF">
        <w:trPr>
          <w:trHeight w:val="187"/>
          <w:jc w:val="center"/>
        </w:trPr>
        <w:tc>
          <w:tcPr>
            <w:tcW w:w="2316" w:type="dxa"/>
            <w:shd w:val="clear" w:color="auto" w:fill="auto"/>
            <w:noWrap/>
          </w:tcPr>
          <w:p w14:paraId="08D2D98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DC_26A_n78A</w:t>
            </w:r>
            <w:r w:rsidRPr="00237B71">
              <w:rPr>
                <w:rFonts w:ascii="Arial" w:hAnsi="Arial"/>
                <w:sz w:val="18"/>
                <w:vertAlign w:val="superscript"/>
                <w:lang w:eastAsia="fi-FI"/>
              </w:rPr>
              <w:t>7</w:t>
            </w:r>
          </w:p>
        </w:tc>
        <w:tc>
          <w:tcPr>
            <w:tcW w:w="2280" w:type="dxa"/>
          </w:tcPr>
          <w:p w14:paraId="1BF0239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DC_26A_n78A</w:t>
            </w:r>
          </w:p>
        </w:tc>
        <w:tc>
          <w:tcPr>
            <w:tcW w:w="2738" w:type="dxa"/>
            <w:shd w:val="clear" w:color="auto" w:fill="auto"/>
            <w:noWrap/>
          </w:tcPr>
          <w:p w14:paraId="6691B13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No</w:t>
            </w:r>
          </w:p>
        </w:tc>
        <w:tc>
          <w:tcPr>
            <w:tcW w:w="2738" w:type="dxa"/>
          </w:tcPr>
          <w:p w14:paraId="7E478920" w14:textId="77777777" w:rsidR="00237B71" w:rsidRPr="00237B71" w:rsidRDefault="00237B71" w:rsidP="00237B71">
            <w:pPr>
              <w:keepNext/>
              <w:keepLines/>
              <w:spacing w:after="0"/>
              <w:jc w:val="center"/>
              <w:rPr>
                <w:rFonts w:ascii="Arial" w:hAnsi="Arial"/>
                <w:sz w:val="18"/>
                <w:lang w:eastAsia="ja-JP"/>
              </w:rPr>
            </w:pPr>
          </w:p>
        </w:tc>
      </w:tr>
      <w:tr w:rsidR="00237B71" w:rsidRPr="00237B71" w14:paraId="6F826A9F" w14:textId="77777777" w:rsidTr="00323FAF">
        <w:trPr>
          <w:trHeight w:val="187"/>
          <w:jc w:val="center"/>
        </w:trPr>
        <w:tc>
          <w:tcPr>
            <w:tcW w:w="2316" w:type="dxa"/>
            <w:shd w:val="clear" w:color="auto" w:fill="auto"/>
            <w:noWrap/>
          </w:tcPr>
          <w:p w14:paraId="4353F87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DC_26A_n78(2A)</w:t>
            </w:r>
          </w:p>
        </w:tc>
        <w:tc>
          <w:tcPr>
            <w:tcW w:w="2280" w:type="dxa"/>
          </w:tcPr>
          <w:p w14:paraId="077070F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DC_26A_n78A</w:t>
            </w:r>
          </w:p>
        </w:tc>
        <w:tc>
          <w:tcPr>
            <w:tcW w:w="2738" w:type="dxa"/>
            <w:shd w:val="clear" w:color="auto" w:fill="auto"/>
            <w:noWrap/>
          </w:tcPr>
          <w:p w14:paraId="7FA94A0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No</w:t>
            </w:r>
          </w:p>
        </w:tc>
        <w:tc>
          <w:tcPr>
            <w:tcW w:w="2738" w:type="dxa"/>
          </w:tcPr>
          <w:p w14:paraId="1C89DA24" w14:textId="77777777" w:rsidR="00237B71" w:rsidRPr="00237B71" w:rsidRDefault="00237B71" w:rsidP="00237B71">
            <w:pPr>
              <w:keepNext/>
              <w:keepLines/>
              <w:spacing w:after="0"/>
              <w:jc w:val="center"/>
              <w:rPr>
                <w:rFonts w:ascii="Arial" w:hAnsi="Arial"/>
                <w:sz w:val="18"/>
                <w:lang w:eastAsia="ja-JP"/>
              </w:rPr>
            </w:pPr>
          </w:p>
        </w:tc>
      </w:tr>
      <w:tr w:rsidR="00237B71" w:rsidRPr="00237B71" w14:paraId="021628DF" w14:textId="77777777" w:rsidTr="00323FAF">
        <w:trPr>
          <w:trHeight w:val="187"/>
          <w:jc w:val="center"/>
        </w:trPr>
        <w:tc>
          <w:tcPr>
            <w:tcW w:w="2316" w:type="dxa"/>
            <w:shd w:val="clear" w:color="auto" w:fill="auto"/>
            <w:noWrap/>
          </w:tcPr>
          <w:p w14:paraId="794143E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DC_26A_n79A</w:t>
            </w:r>
            <w:r w:rsidRPr="00237B71">
              <w:rPr>
                <w:rFonts w:ascii="Arial" w:hAnsi="Arial"/>
                <w:sz w:val="18"/>
                <w:vertAlign w:val="superscript"/>
                <w:lang w:eastAsia="fi-FI"/>
              </w:rPr>
              <w:t>7</w:t>
            </w:r>
          </w:p>
        </w:tc>
        <w:tc>
          <w:tcPr>
            <w:tcW w:w="2280" w:type="dxa"/>
          </w:tcPr>
          <w:p w14:paraId="57D6F5B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DC_26A_n79A</w:t>
            </w:r>
          </w:p>
        </w:tc>
        <w:tc>
          <w:tcPr>
            <w:tcW w:w="2738" w:type="dxa"/>
            <w:shd w:val="clear" w:color="auto" w:fill="auto"/>
            <w:noWrap/>
          </w:tcPr>
          <w:p w14:paraId="6C9D76F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No</w:t>
            </w:r>
          </w:p>
        </w:tc>
        <w:tc>
          <w:tcPr>
            <w:tcW w:w="2738" w:type="dxa"/>
          </w:tcPr>
          <w:p w14:paraId="6FEA1435" w14:textId="77777777" w:rsidR="00237B71" w:rsidRPr="00237B71" w:rsidRDefault="00237B71" w:rsidP="00237B71">
            <w:pPr>
              <w:keepNext/>
              <w:keepLines/>
              <w:spacing w:after="0"/>
              <w:jc w:val="center"/>
              <w:rPr>
                <w:rFonts w:ascii="Arial" w:hAnsi="Arial"/>
                <w:sz w:val="18"/>
                <w:lang w:eastAsia="ja-JP"/>
              </w:rPr>
            </w:pPr>
          </w:p>
        </w:tc>
      </w:tr>
      <w:tr w:rsidR="00237B71" w:rsidRPr="00237B71" w14:paraId="67A949D7" w14:textId="77777777" w:rsidTr="00323FAF">
        <w:trPr>
          <w:trHeight w:val="187"/>
          <w:jc w:val="center"/>
        </w:trPr>
        <w:tc>
          <w:tcPr>
            <w:tcW w:w="2316" w:type="dxa"/>
            <w:shd w:val="clear" w:color="auto" w:fill="auto"/>
            <w:noWrap/>
          </w:tcPr>
          <w:p w14:paraId="272AB0F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DC_28A_n1A</w:t>
            </w:r>
          </w:p>
        </w:tc>
        <w:tc>
          <w:tcPr>
            <w:tcW w:w="2280" w:type="dxa"/>
          </w:tcPr>
          <w:p w14:paraId="2BD448F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DC_28A_n1A</w:t>
            </w:r>
          </w:p>
        </w:tc>
        <w:tc>
          <w:tcPr>
            <w:tcW w:w="2738" w:type="dxa"/>
            <w:shd w:val="clear" w:color="auto" w:fill="auto"/>
            <w:noWrap/>
          </w:tcPr>
          <w:p w14:paraId="0A008DB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No</w:t>
            </w:r>
          </w:p>
        </w:tc>
        <w:tc>
          <w:tcPr>
            <w:tcW w:w="2738" w:type="dxa"/>
          </w:tcPr>
          <w:p w14:paraId="524978BA" w14:textId="77777777" w:rsidR="00237B71" w:rsidRPr="00237B71" w:rsidDel="00D24888" w:rsidRDefault="00237B71" w:rsidP="00237B71">
            <w:pPr>
              <w:keepNext/>
              <w:keepLines/>
              <w:spacing w:after="0"/>
              <w:jc w:val="center"/>
              <w:rPr>
                <w:rFonts w:ascii="Arial" w:hAnsi="Arial"/>
                <w:sz w:val="18"/>
                <w:lang w:eastAsia="zh-CN"/>
              </w:rPr>
            </w:pPr>
          </w:p>
        </w:tc>
      </w:tr>
      <w:tr w:rsidR="00237B71" w:rsidRPr="00237B71" w14:paraId="1AEB09AA" w14:textId="77777777" w:rsidTr="00323FAF">
        <w:trPr>
          <w:trHeight w:val="187"/>
          <w:jc w:val="center"/>
        </w:trPr>
        <w:tc>
          <w:tcPr>
            <w:tcW w:w="2316" w:type="dxa"/>
            <w:shd w:val="clear" w:color="auto" w:fill="auto"/>
            <w:noWrap/>
          </w:tcPr>
          <w:p w14:paraId="6482A7E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DC_28A_n2A</w:t>
            </w:r>
          </w:p>
        </w:tc>
        <w:tc>
          <w:tcPr>
            <w:tcW w:w="2280" w:type="dxa"/>
          </w:tcPr>
          <w:p w14:paraId="036F365D"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DC_28A_n2A</w:t>
            </w:r>
          </w:p>
        </w:tc>
        <w:tc>
          <w:tcPr>
            <w:tcW w:w="2738" w:type="dxa"/>
            <w:shd w:val="clear" w:color="auto" w:fill="auto"/>
            <w:noWrap/>
          </w:tcPr>
          <w:p w14:paraId="5C85362C"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No</w:t>
            </w:r>
          </w:p>
        </w:tc>
        <w:tc>
          <w:tcPr>
            <w:tcW w:w="2738" w:type="dxa"/>
          </w:tcPr>
          <w:p w14:paraId="7D7C0C26" w14:textId="77777777" w:rsidR="00237B71" w:rsidRPr="00237B71" w:rsidDel="00D24888" w:rsidRDefault="00237B71" w:rsidP="00237B71">
            <w:pPr>
              <w:keepNext/>
              <w:keepLines/>
              <w:spacing w:after="0"/>
              <w:jc w:val="center"/>
              <w:rPr>
                <w:rFonts w:ascii="Arial" w:hAnsi="Arial"/>
                <w:sz w:val="18"/>
                <w:lang w:eastAsia="zh-CN"/>
              </w:rPr>
            </w:pPr>
          </w:p>
        </w:tc>
      </w:tr>
      <w:tr w:rsidR="00237B71" w:rsidRPr="00237B71" w14:paraId="0E132AA8" w14:textId="77777777" w:rsidTr="00323FAF">
        <w:trPr>
          <w:trHeight w:val="187"/>
          <w:jc w:val="center"/>
        </w:trPr>
        <w:tc>
          <w:tcPr>
            <w:tcW w:w="2316" w:type="dxa"/>
            <w:shd w:val="clear" w:color="auto" w:fill="auto"/>
            <w:noWrap/>
          </w:tcPr>
          <w:p w14:paraId="45DE7BF9"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DC_28A_n3A</w:t>
            </w:r>
          </w:p>
        </w:tc>
        <w:tc>
          <w:tcPr>
            <w:tcW w:w="2280" w:type="dxa"/>
          </w:tcPr>
          <w:p w14:paraId="0346E8A9"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DC_28A_n3A</w:t>
            </w:r>
          </w:p>
        </w:tc>
        <w:tc>
          <w:tcPr>
            <w:tcW w:w="2738" w:type="dxa"/>
            <w:shd w:val="clear" w:color="auto" w:fill="auto"/>
            <w:noWrap/>
          </w:tcPr>
          <w:p w14:paraId="52584FC5"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zh-TW"/>
              </w:rPr>
              <w:t>No</w:t>
            </w:r>
          </w:p>
        </w:tc>
        <w:tc>
          <w:tcPr>
            <w:tcW w:w="2738" w:type="dxa"/>
          </w:tcPr>
          <w:p w14:paraId="20F91123"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5963CE0D" w14:textId="77777777" w:rsidTr="00323FAF">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105838B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DC_28</w:t>
            </w:r>
            <w:r w:rsidRPr="00237B71">
              <w:rPr>
                <w:rFonts w:ascii="Arial" w:hAnsi="Arial"/>
                <w:sz w:val="18"/>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2383809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w:t>
            </w:r>
            <w:r w:rsidRPr="00237B71">
              <w:rPr>
                <w:rFonts w:ascii="Arial" w:hAnsi="Arial"/>
                <w:sz w:val="18"/>
                <w:lang w:eastAsia="zh-CN"/>
              </w:rPr>
              <w:t>28A_n5A</w:t>
            </w:r>
          </w:p>
        </w:tc>
        <w:tc>
          <w:tcPr>
            <w:tcW w:w="2738" w:type="dxa"/>
            <w:shd w:val="clear" w:color="auto" w:fill="auto"/>
            <w:noWrap/>
          </w:tcPr>
          <w:p w14:paraId="06EA0E9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zh-TW"/>
              </w:rPr>
              <w:t>No</w:t>
            </w:r>
          </w:p>
        </w:tc>
        <w:tc>
          <w:tcPr>
            <w:tcW w:w="2738" w:type="dxa"/>
          </w:tcPr>
          <w:p w14:paraId="5C3E3428"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0F391BCC" w14:textId="77777777" w:rsidTr="00323FAF">
        <w:trPr>
          <w:trHeight w:val="187"/>
          <w:jc w:val="center"/>
        </w:trPr>
        <w:tc>
          <w:tcPr>
            <w:tcW w:w="2316" w:type="dxa"/>
            <w:shd w:val="clear" w:color="auto" w:fill="auto"/>
            <w:noWrap/>
          </w:tcPr>
          <w:p w14:paraId="64E4BBA9"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zh-TW"/>
              </w:rPr>
              <w:t>DC_28A_n7A</w:t>
            </w:r>
          </w:p>
          <w:p w14:paraId="360034A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TW"/>
              </w:rPr>
              <w:t>DC_28A_n7B</w:t>
            </w:r>
          </w:p>
        </w:tc>
        <w:tc>
          <w:tcPr>
            <w:tcW w:w="2280" w:type="dxa"/>
          </w:tcPr>
          <w:p w14:paraId="40F1114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DC_28A_n7A</w:t>
            </w:r>
          </w:p>
          <w:p w14:paraId="7B31DC5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DC_28A_n7B</w:t>
            </w:r>
          </w:p>
        </w:tc>
        <w:tc>
          <w:tcPr>
            <w:tcW w:w="2738" w:type="dxa"/>
            <w:shd w:val="clear" w:color="auto" w:fill="auto"/>
            <w:noWrap/>
          </w:tcPr>
          <w:p w14:paraId="42DECAE0"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zh-TW"/>
              </w:rPr>
              <w:t>No</w:t>
            </w:r>
          </w:p>
        </w:tc>
        <w:tc>
          <w:tcPr>
            <w:tcW w:w="2738" w:type="dxa"/>
          </w:tcPr>
          <w:p w14:paraId="7819C21F"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33EA5A7F" w14:textId="77777777" w:rsidTr="00323FAF">
        <w:trPr>
          <w:trHeight w:val="187"/>
          <w:jc w:val="center"/>
        </w:trPr>
        <w:tc>
          <w:tcPr>
            <w:tcW w:w="2316" w:type="dxa"/>
            <w:shd w:val="clear" w:color="auto" w:fill="auto"/>
            <w:noWrap/>
          </w:tcPr>
          <w:p w14:paraId="1CEC106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DC_28A_n51A</w:t>
            </w:r>
          </w:p>
        </w:tc>
        <w:tc>
          <w:tcPr>
            <w:tcW w:w="2280" w:type="dxa"/>
          </w:tcPr>
          <w:p w14:paraId="273D976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DC_28A_n51A</w:t>
            </w:r>
          </w:p>
        </w:tc>
        <w:tc>
          <w:tcPr>
            <w:tcW w:w="2738" w:type="dxa"/>
            <w:shd w:val="clear" w:color="auto" w:fill="auto"/>
            <w:noWrap/>
          </w:tcPr>
          <w:p w14:paraId="00E64AC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No</w:t>
            </w:r>
          </w:p>
        </w:tc>
        <w:tc>
          <w:tcPr>
            <w:tcW w:w="2738" w:type="dxa"/>
          </w:tcPr>
          <w:p w14:paraId="1DCF472D" w14:textId="77777777" w:rsidR="00237B71" w:rsidRPr="00237B71" w:rsidRDefault="00237B71" w:rsidP="00237B71">
            <w:pPr>
              <w:keepNext/>
              <w:keepLines/>
              <w:spacing w:after="0"/>
              <w:jc w:val="center"/>
              <w:rPr>
                <w:rFonts w:ascii="Arial" w:hAnsi="Arial"/>
                <w:sz w:val="18"/>
                <w:lang w:eastAsia="ja-JP"/>
              </w:rPr>
            </w:pPr>
          </w:p>
        </w:tc>
      </w:tr>
      <w:tr w:rsidR="00237B71" w:rsidRPr="00237B71" w14:paraId="0B0F0F62" w14:textId="77777777" w:rsidTr="00323FAF">
        <w:trPr>
          <w:trHeight w:val="187"/>
          <w:jc w:val="center"/>
        </w:trPr>
        <w:tc>
          <w:tcPr>
            <w:tcW w:w="2316" w:type="dxa"/>
            <w:shd w:val="clear" w:color="auto" w:fill="auto"/>
            <w:noWrap/>
          </w:tcPr>
          <w:p w14:paraId="409E949D"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w:t>
            </w:r>
            <w:r w:rsidRPr="00237B71">
              <w:rPr>
                <w:rFonts w:ascii="Arial" w:hAnsi="Arial"/>
                <w:sz w:val="18"/>
                <w:lang w:eastAsia="zh-CN"/>
              </w:rPr>
              <w:t>28A_n8A</w:t>
            </w:r>
          </w:p>
        </w:tc>
        <w:tc>
          <w:tcPr>
            <w:tcW w:w="2280" w:type="dxa"/>
          </w:tcPr>
          <w:p w14:paraId="1EB81E65"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w:t>
            </w:r>
            <w:r w:rsidRPr="00237B71">
              <w:rPr>
                <w:rFonts w:ascii="Arial" w:hAnsi="Arial"/>
                <w:sz w:val="18"/>
                <w:lang w:eastAsia="zh-CN"/>
              </w:rPr>
              <w:t>28A_n8A</w:t>
            </w:r>
          </w:p>
        </w:tc>
        <w:tc>
          <w:tcPr>
            <w:tcW w:w="2738" w:type="dxa"/>
            <w:shd w:val="clear" w:color="auto" w:fill="auto"/>
            <w:noWrap/>
          </w:tcPr>
          <w:p w14:paraId="1872D24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zh-TW"/>
              </w:rPr>
              <w:t>No</w:t>
            </w:r>
          </w:p>
        </w:tc>
        <w:tc>
          <w:tcPr>
            <w:tcW w:w="2738" w:type="dxa"/>
          </w:tcPr>
          <w:p w14:paraId="07F98925"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3AFB2640" w14:textId="77777777" w:rsidTr="00323FAF">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5BCDEC4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DC_28A_n</w:t>
            </w:r>
            <w:r w:rsidRPr="00237B71">
              <w:rPr>
                <w:rFonts w:ascii="Arial" w:hAnsi="Arial" w:hint="eastAsia"/>
                <w:sz w:val="18"/>
                <w:lang w:eastAsia="fi-FI"/>
              </w:rPr>
              <w:t>20</w:t>
            </w:r>
            <w:r w:rsidRPr="00237B71">
              <w:rPr>
                <w:rFonts w:ascii="Arial" w:hAnsi="Arial"/>
                <w:sz w:val="18"/>
                <w:lang w:eastAsia="fi-FI"/>
              </w:rPr>
              <w:t>A</w:t>
            </w:r>
            <w:r w:rsidRPr="00237B71">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05ED68A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DC_28A_n</w:t>
            </w:r>
            <w:r w:rsidRPr="00237B71">
              <w:rPr>
                <w:rFonts w:ascii="Arial" w:hAnsi="Arial" w:hint="eastAsia"/>
                <w:sz w:val="18"/>
                <w:lang w:eastAsia="fi-FI"/>
              </w:rPr>
              <w:t>20</w:t>
            </w:r>
            <w:r w:rsidRPr="00237B7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FD4D636"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32AC603"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64BC293C" w14:textId="77777777" w:rsidTr="00323FAF">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4FF731D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DC_28A_n</w:t>
            </w:r>
            <w:r w:rsidRPr="00237B71">
              <w:rPr>
                <w:rFonts w:ascii="Arial" w:hAnsi="Arial" w:hint="eastAsia"/>
                <w:sz w:val="18"/>
                <w:lang w:eastAsia="fi-FI"/>
              </w:rPr>
              <w:t>38</w:t>
            </w:r>
            <w:r w:rsidRPr="00237B71">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593F5DE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DC_28A_n</w:t>
            </w:r>
            <w:r w:rsidRPr="00237B71">
              <w:rPr>
                <w:rFonts w:ascii="Arial" w:hAnsi="Arial" w:hint="eastAsia"/>
                <w:sz w:val="18"/>
                <w:lang w:eastAsia="fi-FI"/>
              </w:rPr>
              <w:t>38</w:t>
            </w:r>
            <w:r w:rsidRPr="00237B7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F02DA48"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B7CFB29"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2AF8ADAB" w14:textId="77777777" w:rsidTr="00323FAF">
        <w:trPr>
          <w:trHeight w:val="187"/>
          <w:jc w:val="center"/>
        </w:trPr>
        <w:tc>
          <w:tcPr>
            <w:tcW w:w="2316" w:type="dxa"/>
            <w:shd w:val="clear" w:color="auto" w:fill="auto"/>
            <w:noWrap/>
          </w:tcPr>
          <w:p w14:paraId="2186DEB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DC_28A_n40A</w:t>
            </w:r>
          </w:p>
        </w:tc>
        <w:tc>
          <w:tcPr>
            <w:tcW w:w="2280" w:type="dxa"/>
          </w:tcPr>
          <w:p w14:paraId="4E1B700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DC_28A_n40A</w:t>
            </w:r>
          </w:p>
        </w:tc>
        <w:tc>
          <w:tcPr>
            <w:tcW w:w="2738" w:type="dxa"/>
            <w:shd w:val="clear" w:color="auto" w:fill="auto"/>
            <w:noWrap/>
          </w:tcPr>
          <w:p w14:paraId="0DA6341C"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zh-TW"/>
              </w:rPr>
              <w:t>No</w:t>
            </w:r>
          </w:p>
        </w:tc>
        <w:tc>
          <w:tcPr>
            <w:tcW w:w="2738" w:type="dxa"/>
          </w:tcPr>
          <w:p w14:paraId="3C29CF0B"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28D2A494" w14:textId="77777777" w:rsidTr="00323FAF">
        <w:trPr>
          <w:trHeight w:val="187"/>
          <w:jc w:val="center"/>
        </w:trPr>
        <w:tc>
          <w:tcPr>
            <w:tcW w:w="2316" w:type="dxa"/>
            <w:shd w:val="clear" w:color="auto" w:fill="auto"/>
            <w:noWrap/>
          </w:tcPr>
          <w:p w14:paraId="212B365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TW"/>
              </w:rPr>
              <w:t>28</w:t>
            </w:r>
            <w:r w:rsidRPr="00237B71">
              <w:rPr>
                <w:rFonts w:ascii="Arial" w:hAnsi="Arial"/>
                <w:sz w:val="18"/>
                <w:lang w:eastAsia="fi-FI"/>
              </w:rPr>
              <w:t>A_n</w:t>
            </w:r>
            <w:r w:rsidRPr="00237B71">
              <w:rPr>
                <w:rFonts w:ascii="Arial" w:hAnsi="Arial"/>
                <w:sz w:val="18"/>
                <w:lang w:eastAsia="zh-TW"/>
              </w:rPr>
              <w:t>41A</w:t>
            </w:r>
            <w:r w:rsidRPr="00237B71">
              <w:rPr>
                <w:rFonts w:ascii="Arial" w:hAnsi="Arial"/>
                <w:sz w:val="18"/>
                <w:vertAlign w:val="superscript"/>
                <w:lang w:eastAsia="fi-FI"/>
              </w:rPr>
              <w:t>7</w:t>
            </w:r>
          </w:p>
        </w:tc>
        <w:tc>
          <w:tcPr>
            <w:tcW w:w="2280" w:type="dxa"/>
          </w:tcPr>
          <w:p w14:paraId="11D06A7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TW"/>
              </w:rPr>
              <w:t>28</w:t>
            </w:r>
            <w:r w:rsidRPr="00237B71">
              <w:rPr>
                <w:rFonts w:ascii="Arial" w:hAnsi="Arial"/>
                <w:sz w:val="18"/>
                <w:lang w:eastAsia="fi-FI"/>
              </w:rPr>
              <w:t>A_n</w:t>
            </w:r>
            <w:r w:rsidRPr="00237B71">
              <w:rPr>
                <w:rFonts w:ascii="Arial" w:hAnsi="Arial"/>
                <w:sz w:val="18"/>
                <w:lang w:eastAsia="zh-TW"/>
              </w:rPr>
              <w:t>41A</w:t>
            </w:r>
          </w:p>
        </w:tc>
        <w:tc>
          <w:tcPr>
            <w:tcW w:w="2738" w:type="dxa"/>
            <w:shd w:val="clear" w:color="auto" w:fill="auto"/>
            <w:noWrap/>
          </w:tcPr>
          <w:p w14:paraId="03904BC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No</w:t>
            </w:r>
          </w:p>
        </w:tc>
        <w:tc>
          <w:tcPr>
            <w:tcW w:w="2738" w:type="dxa"/>
          </w:tcPr>
          <w:p w14:paraId="51B85CF3" w14:textId="77777777" w:rsidR="00237B71" w:rsidRPr="00237B71" w:rsidRDefault="00237B71" w:rsidP="00237B71">
            <w:pPr>
              <w:keepNext/>
              <w:keepLines/>
              <w:spacing w:after="0"/>
              <w:jc w:val="center"/>
              <w:rPr>
                <w:rFonts w:ascii="Arial" w:hAnsi="Arial"/>
                <w:sz w:val="18"/>
                <w:lang w:eastAsia="ja-JP"/>
              </w:rPr>
            </w:pPr>
          </w:p>
        </w:tc>
      </w:tr>
      <w:tr w:rsidR="00237B71" w:rsidRPr="00237B71" w14:paraId="269EC930" w14:textId="77777777" w:rsidTr="00323FAF">
        <w:trPr>
          <w:trHeight w:val="187"/>
          <w:jc w:val="center"/>
        </w:trPr>
        <w:tc>
          <w:tcPr>
            <w:tcW w:w="2316" w:type="dxa"/>
            <w:shd w:val="clear" w:color="auto" w:fill="auto"/>
            <w:noWrap/>
          </w:tcPr>
          <w:p w14:paraId="3400947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TW"/>
              </w:rPr>
              <w:t>28</w:t>
            </w:r>
            <w:r w:rsidRPr="00237B71">
              <w:rPr>
                <w:rFonts w:ascii="Arial" w:hAnsi="Arial"/>
                <w:sz w:val="18"/>
                <w:lang w:eastAsia="fi-FI"/>
              </w:rPr>
              <w:t>A_n</w:t>
            </w:r>
            <w:r w:rsidRPr="00237B71">
              <w:rPr>
                <w:rFonts w:ascii="Arial" w:hAnsi="Arial"/>
                <w:sz w:val="18"/>
                <w:lang w:eastAsia="zh-TW"/>
              </w:rPr>
              <w:t>50A</w:t>
            </w:r>
          </w:p>
        </w:tc>
        <w:tc>
          <w:tcPr>
            <w:tcW w:w="2280" w:type="dxa"/>
          </w:tcPr>
          <w:p w14:paraId="154D474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TW"/>
              </w:rPr>
              <w:t>28</w:t>
            </w:r>
            <w:r w:rsidRPr="00237B71">
              <w:rPr>
                <w:rFonts w:ascii="Arial" w:hAnsi="Arial"/>
                <w:sz w:val="18"/>
                <w:lang w:eastAsia="fi-FI"/>
              </w:rPr>
              <w:t>A_n</w:t>
            </w:r>
            <w:r w:rsidRPr="00237B71">
              <w:rPr>
                <w:rFonts w:ascii="Arial" w:hAnsi="Arial"/>
                <w:sz w:val="18"/>
                <w:lang w:eastAsia="zh-TW"/>
              </w:rPr>
              <w:t>50A</w:t>
            </w:r>
          </w:p>
        </w:tc>
        <w:tc>
          <w:tcPr>
            <w:tcW w:w="2738" w:type="dxa"/>
            <w:shd w:val="clear" w:color="auto" w:fill="auto"/>
            <w:noWrap/>
          </w:tcPr>
          <w:p w14:paraId="50B3DCF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No</w:t>
            </w:r>
          </w:p>
        </w:tc>
        <w:tc>
          <w:tcPr>
            <w:tcW w:w="2738" w:type="dxa"/>
          </w:tcPr>
          <w:p w14:paraId="1F309A5E" w14:textId="77777777" w:rsidR="00237B71" w:rsidRPr="00237B71" w:rsidRDefault="00237B71" w:rsidP="00237B71">
            <w:pPr>
              <w:keepNext/>
              <w:keepLines/>
              <w:spacing w:after="0"/>
              <w:jc w:val="center"/>
              <w:rPr>
                <w:rFonts w:ascii="Arial" w:hAnsi="Arial"/>
                <w:sz w:val="18"/>
                <w:lang w:eastAsia="ja-JP"/>
              </w:rPr>
            </w:pPr>
          </w:p>
        </w:tc>
      </w:tr>
      <w:tr w:rsidR="00237B71" w:rsidRPr="00237B71" w14:paraId="07295612" w14:textId="77777777" w:rsidTr="00323FAF">
        <w:trPr>
          <w:trHeight w:val="187"/>
          <w:jc w:val="center"/>
        </w:trPr>
        <w:tc>
          <w:tcPr>
            <w:tcW w:w="2316" w:type="dxa"/>
            <w:shd w:val="clear" w:color="auto" w:fill="auto"/>
            <w:noWrap/>
          </w:tcPr>
          <w:p w14:paraId="3499036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DC_28A_n66A</w:t>
            </w:r>
          </w:p>
        </w:tc>
        <w:tc>
          <w:tcPr>
            <w:tcW w:w="2280" w:type="dxa"/>
          </w:tcPr>
          <w:p w14:paraId="6D23DBB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DC_28A_n66A</w:t>
            </w:r>
          </w:p>
        </w:tc>
        <w:tc>
          <w:tcPr>
            <w:tcW w:w="2738" w:type="dxa"/>
            <w:shd w:val="clear" w:color="auto" w:fill="auto"/>
            <w:noWrap/>
          </w:tcPr>
          <w:p w14:paraId="13B09A6E"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No</w:t>
            </w:r>
          </w:p>
        </w:tc>
        <w:tc>
          <w:tcPr>
            <w:tcW w:w="2738" w:type="dxa"/>
          </w:tcPr>
          <w:p w14:paraId="7921222F" w14:textId="77777777" w:rsidR="00237B71" w:rsidRPr="00237B71" w:rsidDel="00D24888" w:rsidRDefault="00237B71" w:rsidP="00237B71">
            <w:pPr>
              <w:keepNext/>
              <w:keepLines/>
              <w:spacing w:after="0"/>
              <w:jc w:val="center"/>
              <w:rPr>
                <w:rFonts w:ascii="Arial" w:hAnsi="Arial"/>
                <w:sz w:val="18"/>
                <w:lang w:eastAsia="zh-CN"/>
              </w:rPr>
            </w:pPr>
          </w:p>
        </w:tc>
      </w:tr>
      <w:tr w:rsidR="00237B71" w:rsidRPr="00237B71" w14:paraId="1996484B" w14:textId="77777777" w:rsidTr="00323FAF">
        <w:trPr>
          <w:trHeight w:val="187"/>
          <w:jc w:val="center"/>
        </w:trPr>
        <w:tc>
          <w:tcPr>
            <w:tcW w:w="2316" w:type="dxa"/>
            <w:shd w:val="clear" w:color="auto" w:fill="auto"/>
            <w:noWrap/>
          </w:tcPr>
          <w:p w14:paraId="57D7A0B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DC_28A_n77A</w:t>
            </w:r>
            <w:r w:rsidRPr="00237B71">
              <w:rPr>
                <w:rFonts w:ascii="Arial" w:hAnsi="Arial"/>
                <w:sz w:val="18"/>
                <w:vertAlign w:val="superscript"/>
                <w:lang w:eastAsia="fi-FI"/>
              </w:rPr>
              <w:t>7</w:t>
            </w:r>
          </w:p>
          <w:p w14:paraId="063D84D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DC_28A_n77C</w:t>
            </w:r>
            <w:r w:rsidRPr="00237B71">
              <w:rPr>
                <w:rFonts w:ascii="Arial" w:hAnsi="Arial"/>
                <w:sz w:val="18"/>
                <w:vertAlign w:val="superscript"/>
                <w:lang w:eastAsia="fi-FI"/>
              </w:rPr>
              <w:t>7</w:t>
            </w:r>
          </w:p>
        </w:tc>
        <w:tc>
          <w:tcPr>
            <w:tcW w:w="2280" w:type="dxa"/>
          </w:tcPr>
          <w:p w14:paraId="011D14D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DC_28A_n77A</w:t>
            </w:r>
          </w:p>
        </w:tc>
        <w:tc>
          <w:tcPr>
            <w:tcW w:w="2738" w:type="dxa"/>
            <w:shd w:val="clear" w:color="auto" w:fill="auto"/>
            <w:noWrap/>
          </w:tcPr>
          <w:p w14:paraId="53B4C6C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5939CDB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No</w:t>
            </w:r>
          </w:p>
        </w:tc>
      </w:tr>
      <w:tr w:rsidR="00237B71" w:rsidRPr="00237B71" w14:paraId="5B700CE4" w14:textId="77777777" w:rsidTr="00323FAF">
        <w:trPr>
          <w:trHeight w:val="187"/>
          <w:jc w:val="center"/>
        </w:trPr>
        <w:tc>
          <w:tcPr>
            <w:tcW w:w="2316" w:type="dxa"/>
            <w:shd w:val="clear" w:color="auto" w:fill="auto"/>
            <w:noWrap/>
          </w:tcPr>
          <w:p w14:paraId="3560120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DC_28A_n77(2A)</w:t>
            </w:r>
            <w:r w:rsidRPr="00237B71">
              <w:rPr>
                <w:rFonts w:ascii="Arial" w:hAnsi="Arial"/>
                <w:sz w:val="18"/>
                <w:vertAlign w:val="superscript"/>
                <w:lang w:eastAsia="ja-JP"/>
              </w:rPr>
              <w:t>7</w:t>
            </w:r>
          </w:p>
        </w:tc>
        <w:tc>
          <w:tcPr>
            <w:tcW w:w="2280" w:type="dxa"/>
          </w:tcPr>
          <w:p w14:paraId="41A16E6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DC_28A_n77A</w:t>
            </w:r>
          </w:p>
        </w:tc>
        <w:tc>
          <w:tcPr>
            <w:tcW w:w="2738" w:type="dxa"/>
            <w:shd w:val="clear" w:color="auto" w:fill="auto"/>
            <w:noWrap/>
          </w:tcPr>
          <w:p w14:paraId="6914BAD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5B515D2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No</w:t>
            </w:r>
          </w:p>
        </w:tc>
      </w:tr>
      <w:tr w:rsidR="00237B71" w:rsidRPr="00237B71" w14:paraId="32C98210" w14:textId="77777777" w:rsidTr="00323FAF">
        <w:trPr>
          <w:trHeight w:val="187"/>
          <w:jc w:val="center"/>
        </w:trPr>
        <w:tc>
          <w:tcPr>
            <w:tcW w:w="2316" w:type="dxa"/>
            <w:shd w:val="clear" w:color="auto" w:fill="auto"/>
            <w:noWrap/>
          </w:tcPr>
          <w:p w14:paraId="74AB719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DC_28A_n78A</w:t>
            </w:r>
            <w:r w:rsidRPr="00237B71">
              <w:rPr>
                <w:rFonts w:ascii="Arial" w:hAnsi="Arial"/>
                <w:sz w:val="18"/>
                <w:vertAlign w:val="superscript"/>
                <w:lang w:eastAsia="fi-FI"/>
              </w:rPr>
              <w:t>7,24</w:t>
            </w:r>
          </w:p>
          <w:p w14:paraId="7031F49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DC_28A_n78C</w:t>
            </w:r>
            <w:r w:rsidRPr="00237B71">
              <w:rPr>
                <w:rFonts w:ascii="Arial" w:hAnsi="Arial"/>
                <w:sz w:val="18"/>
                <w:vertAlign w:val="superscript"/>
                <w:lang w:eastAsia="fi-FI"/>
              </w:rPr>
              <w:t>7</w:t>
            </w:r>
          </w:p>
        </w:tc>
        <w:tc>
          <w:tcPr>
            <w:tcW w:w="2280" w:type="dxa"/>
          </w:tcPr>
          <w:p w14:paraId="47802D6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DC_28A_n78A</w:t>
            </w:r>
            <w:r w:rsidRPr="00237B71">
              <w:rPr>
                <w:rFonts w:ascii="Arial" w:hAnsi="Arial"/>
                <w:sz w:val="18"/>
                <w:vertAlign w:val="superscript"/>
                <w:lang w:eastAsia="fi-FI"/>
              </w:rPr>
              <w:t>24</w:t>
            </w:r>
          </w:p>
        </w:tc>
        <w:tc>
          <w:tcPr>
            <w:tcW w:w="2738" w:type="dxa"/>
            <w:shd w:val="clear" w:color="auto" w:fill="auto"/>
            <w:noWrap/>
          </w:tcPr>
          <w:p w14:paraId="1B5B84D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2104089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No</w:t>
            </w:r>
          </w:p>
        </w:tc>
      </w:tr>
      <w:tr w:rsidR="00237B71" w:rsidRPr="00237B71" w14:paraId="5AE2EC2D" w14:textId="77777777" w:rsidTr="00323FAF">
        <w:trPr>
          <w:trHeight w:val="187"/>
          <w:jc w:val="center"/>
        </w:trPr>
        <w:tc>
          <w:tcPr>
            <w:tcW w:w="2316" w:type="dxa"/>
            <w:shd w:val="clear" w:color="auto" w:fill="auto"/>
            <w:noWrap/>
          </w:tcPr>
          <w:p w14:paraId="778F5C0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DC_28A_n78(2A)</w:t>
            </w:r>
            <w:r w:rsidRPr="00237B71">
              <w:rPr>
                <w:rFonts w:ascii="Arial" w:hAnsi="Arial"/>
                <w:sz w:val="18"/>
                <w:vertAlign w:val="superscript"/>
                <w:lang w:eastAsia="fi-FI"/>
              </w:rPr>
              <w:t>7</w:t>
            </w:r>
          </w:p>
        </w:tc>
        <w:tc>
          <w:tcPr>
            <w:tcW w:w="2280" w:type="dxa"/>
          </w:tcPr>
          <w:p w14:paraId="51CB606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DC_28A_n78A</w:t>
            </w:r>
          </w:p>
        </w:tc>
        <w:tc>
          <w:tcPr>
            <w:tcW w:w="2738" w:type="dxa"/>
            <w:shd w:val="clear" w:color="auto" w:fill="auto"/>
            <w:noWrap/>
          </w:tcPr>
          <w:p w14:paraId="023EF94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44ED33A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No</w:t>
            </w:r>
          </w:p>
        </w:tc>
      </w:tr>
      <w:tr w:rsidR="00237B71" w:rsidRPr="00237B71" w14:paraId="21E281FC" w14:textId="77777777" w:rsidTr="00323FAF">
        <w:trPr>
          <w:trHeight w:val="187"/>
          <w:jc w:val="center"/>
        </w:trPr>
        <w:tc>
          <w:tcPr>
            <w:tcW w:w="2316" w:type="dxa"/>
            <w:shd w:val="clear" w:color="auto" w:fill="auto"/>
            <w:noWrap/>
          </w:tcPr>
          <w:p w14:paraId="4E8B63C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DC_28A_n79A</w:t>
            </w:r>
            <w:r w:rsidRPr="00237B71">
              <w:rPr>
                <w:rFonts w:ascii="Arial" w:hAnsi="Arial"/>
                <w:sz w:val="18"/>
                <w:vertAlign w:val="superscript"/>
                <w:lang w:eastAsia="fi-FI"/>
              </w:rPr>
              <w:t>7</w:t>
            </w:r>
          </w:p>
          <w:p w14:paraId="547F6C3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DC_28A_n79C</w:t>
            </w:r>
            <w:r w:rsidRPr="00237B71">
              <w:rPr>
                <w:rFonts w:ascii="Arial" w:hAnsi="Arial"/>
                <w:sz w:val="18"/>
                <w:vertAlign w:val="superscript"/>
                <w:lang w:eastAsia="fi-FI"/>
              </w:rPr>
              <w:t>7</w:t>
            </w:r>
          </w:p>
        </w:tc>
        <w:tc>
          <w:tcPr>
            <w:tcW w:w="2280" w:type="dxa"/>
          </w:tcPr>
          <w:p w14:paraId="37671FD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DC_28A_n79A</w:t>
            </w:r>
          </w:p>
        </w:tc>
        <w:tc>
          <w:tcPr>
            <w:tcW w:w="2738" w:type="dxa"/>
            <w:shd w:val="clear" w:color="auto" w:fill="auto"/>
            <w:noWrap/>
          </w:tcPr>
          <w:p w14:paraId="0A3C8AB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4FA256A3"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7AEAB3CC" w14:textId="77777777" w:rsidTr="00323FAF">
        <w:trPr>
          <w:trHeight w:val="187"/>
          <w:jc w:val="center"/>
        </w:trPr>
        <w:tc>
          <w:tcPr>
            <w:tcW w:w="2316" w:type="dxa"/>
            <w:shd w:val="clear" w:color="auto" w:fill="auto"/>
            <w:noWrap/>
          </w:tcPr>
          <w:p w14:paraId="09A1611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30A_n2A</w:t>
            </w:r>
          </w:p>
        </w:tc>
        <w:tc>
          <w:tcPr>
            <w:tcW w:w="2280" w:type="dxa"/>
          </w:tcPr>
          <w:p w14:paraId="0F15655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30A_n2A</w:t>
            </w:r>
          </w:p>
        </w:tc>
        <w:tc>
          <w:tcPr>
            <w:tcW w:w="2738" w:type="dxa"/>
            <w:shd w:val="clear" w:color="auto" w:fill="auto"/>
            <w:noWrap/>
          </w:tcPr>
          <w:p w14:paraId="42DDEC8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TW"/>
              </w:rPr>
              <w:t>No</w:t>
            </w:r>
          </w:p>
        </w:tc>
        <w:tc>
          <w:tcPr>
            <w:tcW w:w="2738" w:type="dxa"/>
          </w:tcPr>
          <w:p w14:paraId="56C912FF"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01EEE655" w14:textId="77777777" w:rsidTr="00323FAF">
        <w:trPr>
          <w:trHeight w:val="187"/>
          <w:jc w:val="center"/>
        </w:trPr>
        <w:tc>
          <w:tcPr>
            <w:tcW w:w="2316" w:type="dxa"/>
            <w:shd w:val="clear" w:color="auto" w:fill="auto"/>
            <w:noWrap/>
          </w:tcPr>
          <w:p w14:paraId="1900A04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DC_30A_n5A</w:t>
            </w:r>
          </w:p>
        </w:tc>
        <w:tc>
          <w:tcPr>
            <w:tcW w:w="2280" w:type="dxa"/>
          </w:tcPr>
          <w:p w14:paraId="4811B7B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DC_30A_n5A</w:t>
            </w:r>
          </w:p>
        </w:tc>
        <w:tc>
          <w:tcPr>
            <w:tcW w:w="2738" w:type="dxa"/>
            <w:shd w:val="clear" w:color="auto" w:fill="auto"/>
            <w:noWrap/>
          </w:tcPr>
          <w:p w14:paraId="6AC17484" w14:textId="77777777" w:rsidR="00237B71" w:rsidRPr="00237B71" w:rsidRDefault="00237B71" w:rsidP="00237B71">
            <w:pPr>
              <w:keepNext/>
              <w:keepLines/>
              <w:spacing w:after="0"/>
              <w:jc w:val="center"/>
              <w:rPr>
                <w:rFonts w:ascii="Arial" w:hAnsi="Arial"/>
                <w:sz w:val="18"/>
                <w:lang w:eastAsia="fi-FI"/>
              </w:rPr>
            </w:pPr>
            <w:r w:rsidRPr="00237B71">
              <w:rPr>
                <w:rFonts w:ascii="Arial" w:eastAsia="Yu Mincho" w:hAnsi="Arial"/>
                <w:sz w:val="18"/>
                <w:lang w:eastAsia="ja-JP"/>
              </w:rPr>
              <w:t>No</w:t>
            </w:r>
          </w:p>
        </w:tc>
        <w:tc>
          <w:tcPr>
            <w:tcW w:w="2738" w:type="dxa"/>
          </w:tcPr>
          <w:p w14:paraId="1A9FDD06" w14:textId="77777777" w:rsidR="00237B71" w:rsidRPr="00237B71" w:rsidRDefault="00237B71" w:rsidP="00237B71">
            <w:pPr>
              <w:keepNext/>
              <w:keepLines/>
              <w:spacing w:after="0"/>
              <w:jc w:val="center"/>
              <w:rPr>
                <w:rFonts w:ascii="Arial" w:eastAsia="Yu Mincho" w:hAnsi="Arial"/>
                <w:sz w:val="18"/>
                <w:lang w:eastAsia="ja-JP"/>
              </w:rPr>
            </w:pPr>
          </w:p>
        </w:tc>
      </w:tr>
      <w:tr w:rsidR="00237B71" w:rsidRPr="00237B71" w14:paraId="662AF562" w14:textId="77777777" w:rsidTr="00323FAF">
        <w:trPr>
          <w:trHeight w:val="187"/>
          <w:jc w:val="center"/>
        </w:trPr>
        <w:tc>
          <w:tcPr>
            <w:tcW w:w="2316" w:type="dxa"/>
            <w:shd w:val="clear" w:color="auto" w:fill="auto"/>
            <w:noWrap/>
          </w:tcPr>
          <w:p w14:paraId="4506F25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DC_30A_n66A</w:t>
            </w:r>
          </w:p>
        </w:tc>
        <w:tc>
          <w:tcPr>
            <w:tcW w:w="2280" w:type="dxa"/>
          </w:tcPr>
          <w:p w14:paraId="368CCF6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DC_30A_n66A</w:t>
            </w:r>
          </w:p>
        </w:tc>
        <w:tc>
          <w:tcPr>
            <w:tcW w:w="2738" w:type="dxa"/>
            <w:shd w:val="clear" w:color="auto" w:fill="auto"/>
            <w:noWrap/>
          </w:tcPr>
          <w:p w14:paraId="52FE59D2" w14:textId="77777777" w:rsidR="00237B71" w:rsidRPr="00237B71" w:rsidRDefault="00237B71" w:rsidP="00237B71">
            <w:pPr>
              <w:keepNext/>
              <w:keepLines/>
              <w:spacing w:after="0"/>
              <w:jc w:val="center"/>
              <w:rPr>
                <w:rFonts w:ascii="Arial" w:hAnsi="Arial"/>
                <w:sz w:val="18"/>
                <w:lang w:eastAsia="fi-FI"/>
              </w:rPr>
            </w:pPr>
            <w:r w:rsidRPr="00237B71">
              <w:rPr>
                <w:rFonts w:ascii="Arial" w:eastAsia="Yu Mincho" w:hAnsi="Arial"/>
                <w:sz w:val="18"/>
                <w:lang w:eastAsia="ja-JP"/>
              </w:rPr>
              <w:t>No</w:t>
            </w:r>
          </w:p>
        </w:tc>
        <w:tc>
          <w:tcPr>
            <w:tcW w:w="2738" w:type="dxa"/>
          </w:tcPr>
          <w:p w14:paraId="02C8A33C" w14:textId="77777777" w:rsidR="00237B71" w:rsidRPr="00237B71" w:rsidRDefault="00237B71" w:rsidP="00237B71">
            <w:pPr>
              <w:keepNext/>
              <w:keepLines/>
              <w:spacing w:after="0"/>
              <w:jc w:val="center"/>
              <w:rPr>
                <w:rFonts w:ascii="Arial" w:eastAsia="Yu Mincho" w:hAnsi="Arial"/>
                <w:sz w:val="18"/>
                <w:lang w:eastAsia="ja-JP"/>
              </w:rPr>
            </w:pPr>
          </w:p>
        </w:tc>
      </w:tr>
      <w:tr w:rsidR="00237B71" w:rsidRPr="00237B71" w14:paraId="0DA850B0" w14:textId="77777777" w:rsidTr="00323FAF">
        <w:trPr>
          <w:trHeight w:val="187"/>
          <w:jc w:val="center"/>
        </w:trPr>
        <w:tc>
          <w:tcPr>
            <w:tcW w:w="2316" w:type="dxa"/>
            <w:shd w:val="clear" w:color="auto" w:fill="auto"/>
            <w:noWrap/>
          </w:tcPr>
          <w:p w14:paraId="1914A07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DC_30A_n77A</w:t>
            </w:r>
          </w:p>
        </w:tc>
        <w:tc>
          <w:tcPr>
            <w:tcW w:w="2280" w:type="dxa"/>
          </w:tcPr>
          <w:p w14:paraId="475D13B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DC_30A_n77A</w:t>
            </w:r>
          </w:p>
        </w:tc>
        <w:tc>
          <w:tcPr>
            <w:tcW w:w="2738" w:type="dxa"/>
            <w:shd w:val="clear" w:color="auto" w:fill="auto"/>
            <w:noWrap/>
          </w:tcPr>
          <w:p w14:paraId="58C9C0B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No</w:t>
            </w:r>
          </w:p>
        </w:tc>
        <w:tc>
          <w:tcPr>
            <w:tcW w:w="2738" w:type="dxa"/>
          </w:tcPr>
          <w:p w14:paraId="4EF44FDA"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75CB4D6C" w14:textId="77777777" w:rsidTr="00323FAF">
        <w:trPr>
          <w:trHeight w:val="187"/>
          <w:jc w:val="center"/>
        </w:trPr>
        <w:tc>
          <w:tcPr>
            <w:tcW w:w="2316" w:type="dxa"/>
            <w:shd w:val="clear" w:color="auto" w:fill="auto"/>
            <w:noWrap/>
          </w:tcPr>
          <w:p w14:paraId="0D2C3866"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lang w:eastAsia="fi-FI"/>
              </w:rPr>
              <w:t>DC_30A_n77(2A)</w:t>
            </w:r>
            <w:r w:rsidRPr="00237B71">
              <w:rPr>
                <w:rFonts w:ascii="Arial" w:hAnsi="Arial"/>
                <w:sz w:val="18"/>
                <w:vertAlign w:val="superscript"/>
                <w:lang w:eastAsia="fi-FI"/>
              </w:rPr>
              <w:t>21</w:t>
            </w:r>
          </w:p>
        </w:tc>
        <w:tc>
          <w:tcPr>
            <w:tcW w:w="2280" w:type="dxa"/>
          </w:tcPr>
          <w:p w14:paraId="747C46F7"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DC_30A_n77A</w:t>
            </w:r>
            <w:r w:rsidRPr="00237B71">
              <w:rPr>
                <w:rFonts w:ascii="Arial" w:hAnsi="Arial"/>
                <w:sz w:val="18"/>
                <w:vertAlign w:val="superscript"/>
                <w:lang w:eastAsia="fi-FI"/>
              </w:rPr>
              <w:t>21</w:t>
            </w:r>
          </w:p>
        </w:tc>
        <w:tc>
          <w:tcPr>
            <w:tcW w:w="2738" w:type="dxa"/>
            <w:shd w:val="clear" w:color="auto" w:fill="auto"/>
            <w:noWrap/>
          </w:tcPr>
          <w:p w14:paraId="5EBB6E7C" w14:textId="77777777" w:rsidR="00237B71" w:rsidRPr="00237B71" w:rsidRDefault="00237B71" w:rsidP="00237B71">
            <w:pPr>
              <w:keepNext/>
              <w:keepLines/>
              <w:spacing w:after="0"/>
              <w:jc w:val="center"/>
              <w:rPr>
                <w:rFonts w:ascii="Arial" w:hAnsi="Arial"/>
                <w:sz w:val="18"/>
              </w:rPr>
            </w:pPr>
            <w:r w:rsidRPr="00237B71">
              <w:rPr>
                <w:rFonts w:ascii="Arial" w:hAnsi="Arial"/>
                <w:sz w:val="18"/>
              </w:rPr>
              <w:t>No</w:t>
            </w:r>
          </w:p>
        </w:tc>
        <w:tc>
          <w:tcPr>
            <w:tcW w:w="2738" w:type="dxa"/>
          </w:tcPr>
          <w:p w14:paraId="578A7585"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378944E8" w14:textId="77777777" w:rsidTr="00323FAF">
        <w:trPr>
          <w:trHeight w:val="187"/>
          <w:jc w:val="center"/>
        </w:trPr>
        <w:tc>
          <w:tcPr>
            <w:tcW w:w="2316" w:type="dxa"/>
            <w:shd w:val="clear" w:color="auto" w:fill="auto"/>
            <w:noWrap/>
            <w:vAlign w:val="center"/>
          </w:tcPr>
          <w:p w14:paraId="13662DD6"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r-FR"/>
              </w:rPr>
              <w:t>DC_38A_n1A</w:t>
            </w:r>
          </w:p>
        </w:tc>
        <w:tc>
          <w:tcPr>
            <w:tcW w:w="2280" w:type="dxa"/>
            <w:vAlign w:val="center"/>
          </w:tcPr>
          <w:p w14:paraId="51F9191F"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DC_38A_n1A</w:t>
            </w:r>
          </w:p>
        </w:tc>
        <w:tc>
          <w:tcPr>
            <w:tcW w:w="2738" w:type="dxa"/>
            <w:shd w:val="clear" w:color="auto" w:fill="auto"/>
            <w:noWrap/>
            <w:vAlign w:val="center"/>
          </w:tcPr>
          <w:p w14:paraId="5C45A4CF" w14:textId="77777777" w:rsidR="00237B71" w:rsidRPr="00237B71" w:rsidRDefault="00237B71" w:rsidP="00237B71">
            <w:pPr>
              <w:keepNext/>
              <w:keepLines/>
              <w:spacing w:after="0"/>
              <w:jc w:val="center"/>
              <w:rPr>
                <w:rFonts w:ascii="Arial" w:hAnsi="Arial"/>
                <w:sz w:val="18"/>
              </w:rPr>
            </w:pPr>
            <w:r w:rsidRPr="00237B71">
              <w:rPr>
                <w:rFonts w:ascii="Arial" w:hAnsi="Arial"/>
                <w:sz w:val="18"/>
              </w:rPr>
              <w:t>No</w:t>
            </w:r>
          </w:p>
        </w:tc>
        <w:tc>
          <w:tcPr>
            <w:tcW w:w="2738" w:type="dxa"/>
          </w:tcPr>
          <w:p w14:paraId="76D07E46"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7E00FB63" w14:textId="77777777" w:rsidTr="00323FAF">
        <w:trPr>
          <w:trHeight w:val="187"/>
          <w:jc w:val="center"/>
        </w:trPr>
        <w:tc>
          <w:tcPr>
            <w:tcW w:w="2316" w:type="dxa"/>
            <w:shd w:val="clear" w:color="auto" w:fill="auto"/>
            <w:noWrap/>
            <w:vAlign w:val="center"/>
          </w:tcPr>
          <w:p w14:paraId="28254D54"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DC_</w:t>
            </w:r>
            <w:r w:rsidRPr="00237B71">
              <w:rPr>
                <w:rFonts w:ascii="Arial" w:hAnsi="Arial" w:hint="eastAsia"/>
                <w:sz w:val="18"/>
                <w:lang w:val="en-US" w:eastAsia="zh-CN"/>
              </w:rPr>
              <w:t>38</w:t>
            </w:r>
            <w:r w:rsidRPr="00237B71">
              <w:rPr>
                <w:rFonts w:ascii="Arial" w:hAnsi="Arial"/>
                <w:sz w:val="18"/>
                <w:lang w:eastAsia="fi-FI"/>
              </w:rPr>
              <w:t>A_n</w:t>
            </w:r>
            <w:r w:rsidRPr="00237B71">
              <w:rPr>
                <w:rFonts w:ascii="Arial" w:hAnsi="Arial" w:hint="eastAsia"/>
                <w:sz w:val="18"/>
                <w:lang w:val="en-US" w:eastAsia="zh-CN"/>
              </w:rPr>
              <w:t>3</w:t>
            </w:r>
            <w:r w:rsidRPr="00237B71">
              <w:rPr>
                <w:rFonts w:ascii="Arial" w:hAnsi="Arial"/>
                <w:sz w:val="18"/>
                <w:lang w:eastAsia="fi-FI"/>
              </w:rPr>
              <w:t>A</w:t>
            </w:r>
          </w:p>
        </w:tc>
        <w:tc>
          <w:tcPr>
            <w:tcW w:w="2280" w:type="dxa"/>
            <w:vAlign w:val="center"/>
          </w:tcPr>
          <w:p w14:paraId="3A144936"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DC_</w:t>
            </w:r>
            <w:r w:rsidRPr="00237B71">
              <w:rPr>
                <w:rFonts w:ascii="Arial" w:hAnsi="Arial" w:hint="eastAsia"/>
                <w:sz w:val="18"/>
                <w:lang w:val="en-US" w:eastAsia="zh-CN"/>
              </w:rPr>
              <w:t>38</w:t>
            </w:r>
            <w:r w:rsidRPr="00237B71">
              <w:rPr>
                <w:rFonts w:ascii="Arial" w:hAnsi="Arial"/>
                <w:sz w:val="18"/>
                <w:lang w:eastAsia="fi-FI"/>
              </w:rPr>
              <w:t>A_n</w:t>
            </w:r>
            <w:r w:rsidRPr="00237B71">
              <w:rPr>
                <w:rFonts w:ascii="Arial" w:hAnsi="Arial" w:hint="eastAsia"/>
                <w:sz w:val="18"/>
                <w:lang w:val="en-US" w:eastAsia="zh-CN"/>
              </w:rPr>
              <w:t>3</w:t>
            </w:r>
            <w:r w:rsidRPr="00237B71">
              <w:rPr>
                <w:rFonts w:ascii="Arial" w:hAnsi="Arial"/>
                <w:sz w:val="18"/>
                <w:lang w:eastAsia="fi-FI"/>
              </w:rPr>
              <w:t>A</w:t>
            </w:r>
          </w:p>
        </w:tc>
        <w:tc>
          <w:tcPr>
            <w:tcW w:w="2738" w:type="dxa"/>
            <w:shd w:val="clear" w:color="auto" w:fill="auto"/>
            <w:noWrap/>
            <w:vAlign w:val="center"/>
          </w:tcPr>
          <w:p w14:paraId="37497136" w14:textId="77777777" w:rsidR="00237B71" w:rsidRPr="00237B71" w:rsidRDefault="00237B71" w:rsidP="00237B71">
            <w:pPr>
              <w:keepNext/>
              <w:keepLines/>
              <w:spacing w:after="0"/>
              <w:jc w:val="center"/>
              <w:rPr>
                <w:rFonts w:ascii="Arial" w:hAnsi="Arial"/>
                <w:sz w:val="18"/>
              </w:rPr>
            </w:pPr>
            <w:r w:rsidRPr="00237B71">
              <w:rPr>
                <w:rFonts w:ascii="Arial" w:eastAsia="Yu Mincho" w:hAnsi="Arial" w:hint="eastAsia"/>
                <w:sz w:val="18"/>
                <w:lang w:eastAsia="ja-JP"/>
              </w:rPr>
              <w:t>No</w:t>
            </w:r>
          </w:p>
        </w:tc>
        <w:tc>
          <w:tcPr>
            <w:tcW w:w="2738" w:type="dxa"/>
          </w:tcPr>
          <w:p w14:paraId="1789013B"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06546ECC" w14:textId="77777777" w:rsidTr="00323FAF">
        <w:trPr>
          <w:trHeight w:val="187"/>
          <w:jc w:val="center"/>
        </w:trPr>
        <w:tc>
          <w:tcPr>
            <w:tcW w:w="2316" w:type="dxa"/>
            <w:shd w:val="clear" w:color="auto" w:fill="auto"/>
            <w:noWrap/>
            <w:vAlign w:val="center"/>
          </w:tcPr>
          <w:p w14:paraId="06B905B2"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r-FR"/>
              </w:rPr>
              <w:t>DC_38A_n8A</w:t>
            </w:r>
          </w:p>
        </w:tc>
        <w:tc>
          <w:tcPr>
            <w:tcW w:w="2280" w:type="dxa"/>
            <w:vAlign w:val="center"/>
          </w:tcPr>
          <w:p w14:paraId="031C338B"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DC_38A_n8A</w:t>
            </w:r>
          </w:p>
        </w:tc>
        <w:tc>
          <w:tcPr>
            <w:tcW w:w="2738" w:type="dxa"/>
            <w:shd w:val="clear" w:color="auto" w:fill="auto"/>
            <w:noWrap/>
            <w:vAlign w:val="center"/>
          </w:tcPr>
          <w:p w14:paraId="6BF1FF9C" w14:textId="77777777" w:rsidR="00237B71" w:rsidRPr="00237B71" w:rsidRDefault="00237B71" w:rsidP="00237B71">
            <w:pPr>
              <w:keepNext/>
              <w:keepLines/>
              <w:spacing w:after="0"/>
              <w:jc w:val="center"/>
              <w:rPr>
                <w:rFonts w:ascii="Arial" w:hAnsi="Arial"/>
                <w:sz w:val="18"/>
              </w:rPr>
            </w:pPr>
            <w:r w:rsidRPr="00237B71">
              <w:rPr>
                <w:rFonts w:ascii="Arial" w:hAnsi="Arial"/>
                <w:sz w:val="18"/>
              </w:rPr>
              <w:t>No</w:t>
            </w:r>
          </w:p>
        </w:tc>
        <w:tc>
          <w:tcPr>
            <w:tcW w:w="2738" w:type="dxa"/>
          </w:tcPr>
          <w:p w14:paraId="3DE7F2A5"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6A456BC3" w14:textId="77777777" w:rsidTr="00323FAF">
        <w:trPr>
          <w:trHeight w:val="187"/>
          <w:jc w:val="center"/>
        </w:trPr>
        <w:tc>
          <w:tcPr>
            <w:tcW w:w="2316" w:type="dxa"/>
            <w:shd w:val="clear" w:color="auto" w:fill="auto"/>
            <w:noWrap/>
          </w:tcPr>
          <w:p w14:paraId="702B4D3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DC_38A_n28A</w:t>
            </w:r>
          </w:p>
        </w:tc>
        <w:tc>
          <w:tcPr>
            <w:tcW w:w="2280" w:type="dxa"/>
          </w:tcPr>
          <w:p w14:paraId="483D3CC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DC_38A_n28A</w:t>
            </w:r>
          </w:p>
        </w:tc>
        <w:tc>
          <w:tcPr>
            <w:tcW w:w="2738" w:type="dxa"/>
            <w:shd w:val="clear" w:color="auto" w:fill="auto"/>
            <w:noWrap/>
          </w:tcPr>
          <w:p w14:paraId="7051480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No</w:t>
            </w:r>
          </w:p>
        </w:tc>
        <w:tc>
          <w:tcPr>
            <w:tcW w:w="2738" w:type="dxa"/>
          </w:tcPr>
          <w:p w14:paraId="7945150C"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0102B4F0" w14:textId="77777777" w:rsidTr="00323FAF">
        <w:trPr>
          <w:trHeight w:val="187"/>
          <w:jc w:val="center"/>
        </w:trPr>
        <w:tc>
          <w:tcPr>
            <w:tcW w:w="2316" w:type="dxa"/>
            <w:shd w:val="clear" w:color="auto" w:fill="auto"/>
            <w:noWrap/>
          </w:tcPr>
          <w:p w14:paraId="0444022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DC_38A_n78A</w:t>
            </w:r>
            <w:r w:rsidRPr="00237B71">
              <w:rPr>
                <w:rFonts w:ascii="Arial" w:hAnsi="Arial"/>
                <w:sz w:val="18"/>
                <w:vertAlign w:val="superscript"/>
                <w:lang w:eastAsia="fi-FI"/>
              </w:rPr>
              <w:t>7</w:t>
            </w:r>
          </w:p>
        </w:tc>
        <w:tc>
          <w:tcPr>
            <w:tcW w:w="2280" w:type="dxa"/>
          </w:tcPr>
          <w:p w14:paraId="4013D56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DC_38A_n78A</w:t>
            </w:r>
          </w:p>
        </w:tc>
        <w:tc>
          <w:tcPr>
            <w:tcW w:w="2738" w:type="dxa"/>
            <w:shd w:val="clear" w:color="auto" w:fill="auto"/>
            <w:noWrap/>
          </w:tcPr>
          <w:p w14:paraId="53EFC47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304FD09C"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24F601A8" w14:textId="77777777" w:rsidTr="00323FAF">
        <w:trPr>
          <w:trHeight w:val="187"/>
          <w:jc w:val="center"/>
        </w:trPr>
        <w:tc>
          <w:tcPr>
            <w:tcW w:w="2316" w:type="dxa"/>
            <w:shd w:val="clear" w:color="auto" w:fill="auto"/>
            <w:noWrap/>
            <w:vAlign w:val="center"/>
          </w:tcPr>
          <w:p w14:paraId="5FE3FA82" w14:textId="77777777" w:rsidR="00237B71" w:rsidRPr="00237B71" w:rsidRDefault="00237B71" w:rsidP="00237B71">
            <w:pPr>
              <w:keepNext/>
              <w:keepLines/>
              <w:spacing w:after="0"/>
              <w:jc w:val="center"/>
              <w:rPr>
                <w:rFonts w:ascii="Arial" w:hAnsi="Arial"/>
                <w:sz w:val="18"/>
                <w:lang w:val="fi-FI" w:eastAsia="fi-FI"/>
              </w:rPr>
            </w:pPr>
            <w:r w:rsidRPr="00237B71">
              <w:rPr>
                <w:rFonts w:ascii="Arial" w:hAnsi="Arial"/>
                <w:sz w:val="18"/>
                <w:lang w:val="fi-FI" w:eastAsia="fi-FI"/>
              </w:rPr>
              <w:t>DC_38A_n79A</w:t>
            </w:r>
          </w:p>
          <w:p w14:paraId="480E2438"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val="fi-FI" w:eastAsia="fi-FI"/>
              </w:rPr>
              <w:t>DC_38A_n79C</w:t>
            </w:r>
          </w:p>
        </w:tc>
        <w:tc>
          <w:tcPr>
            <w:tcW w:w="2280" w:type="dxa"/>
            <w:vAlign w:val="center"/>
          </w:tcPr>
          <w:p w14:paraId="61905939"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val="fi-FI" w:eastAsia="fi-FI"/>
              </w:rPr>
              <w:t>DC_38A_n79A</w:t>
            </w:r>
          </w:p>
        </w:tc>
        <w:tc>
          <w:tcPr>
            <w:tcW w:w="2738" w:type="dxa"/>
            <w:shd w:val="clear" w:color="auto" w:fill="auto"/>
            <w:noWrap/>
          </w:tcPr>
          <w:p w14:paraId="79BBDA96"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hint="eastAsia"/>
                <w:sz w:val="18"/>
                <w:lang w:eastAsia="zh-TW"/>
              </w:rPr>
              <w:t>N</w:t>
            </w:r>
            <w:r w:rsidRPr="00237B71">
              <w:rPr>
                <w:rFonts w:ascii="Arial" w:hAnsi="Arial"/>
                <w:sz w:val="18"/>
                <w:lang w:eastAsia="zh-TW"/>
              </w:rPr>
              <w:t>o</w:t>
            </w:r>
          </w:p>
        </w:tc>
        <w:tc>
          <w:tcPr>
            <w:tcW w:w="2738" w:type="dxa"/>
          </w:tcPr>
          <w:p w14:paraId="36BDA880"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0CFFBFE3" w14:textId="77777777" w:rsidTr="00323FAF">
        <w:trPr>
          <w:trHeight w:val="187"/>
          <w:jc w:val="center"/>
        </w:trPr>
        <w:tc>
          <w:tcPr>
            <w:tcW w:w="2316" w:type="dxa"/>
            <w:shd w:val="clear" w:color="auto" w:fill="auto"/>
            <w:noWrap/>
          </w:tcPr>
          <w:p w14:paraId="0CAA44A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DC_39A_n40A</w:t>
            </w:r>
            <w:r w:rsidRPr="00237B71">
              <w:rPr>
                <w:rFonts w:ascii="Arial" w:hAnsi="Arial"/>
                <w:sz w:val="18"/>
                <w:vertAlign w:val="superscript"/>
                <w:lang w:eastAsia="zh-CN"/>
              </w:rPr>
              <w:t>3</w:t>
            </w:r>
          </w:p>
        </w:tc>
        <w:tc>
          <w:tcPr>
            <w:tcW w:w="2280" w:type="dxa"/>
          </w:tcPr>
          <w:p w14:paraId="7B17899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DC_39A_n40A</w:t>
            </w:r>
          </w:p>
        </w:tc>
        <w:tc>
          <w:tcPr>
            <w:tcW w:w="2738" w:type="dxa"/>
            <w:shd w:val="clear" w:color="auto" w:fill="auto"/>
            <w:noWrap/>
          </w:tcPr>
          <w:p w14:paraId="51071D8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TW"/>
              </w:rPr>
              <w:t>No</w:t>
            </w:r>
          </w:p>
        </w:tc>
        <w:tc>
          <w:tcPr>
            <w:tcW w:w="2738" w:type="dxa"/>
          </w:tcPr>
          <w:p w14:paraId="1905C268"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05E59346" w14:textId="77777777" w:rsidTr="00323FAF">
        <w:trPr>
          <w:trHeight w:val="187"/>
          <w:jc w:val="center"/>
        </w:trPr>
        <w:tc>
          <w:tcPr>
            <w:tcW w:w="2316" w:type="dxa"/>
            <w:shd w:val="clear" w:color="auto" w:fill="auto"/>
            <w:noWrap/>
          </w:tcPr>
          <w:p w14:paraId="4A713278" w14:textId="77777777" w:rsidR="00237B71" w:rsidRPr="00237B71" w:rsidRDefault="00237B71" w:rsidP="00237B71">
            <w:pPr>
              <w:keepNext/>
              <w:keepLines/>
              <w:spacing w:after="0"/>
              <w:jc w:val="center"/>
              <w:rPr>
                <w:rFonts w:ascii="Arial" w:hAnsi="Arial"/>
                <w:sz w:val="18"/>
                <w:vertAlign w:val="superscript"/>
                <w:lang w:eastAsia="fi-FI"/>
              </w:rPr>
            </w:pPr>
            <w:r w:rsidRPr="00237B71">
              <w:rPr>
                <w:rFonts w:ascii="Arial" w:hAnsi="Arial"/>
                <w:sz w:val="18"/>
                <w:lang w:eastAsia="fi-FI"/>
              </w:rPr>
              <w:t>DC_</w:t>
            </w:r>
            <w:r w:rsidRPr="00237B71">
              <w:rPr>
                <w:rFonts w:ascii="Arial" w:hAnsi="Arial"/>
                <w:sz w:val="18"/>
                <w:lang w:eastAsia="zh-CN"/>
              </w:rPr>
              <w:t>39</w:t>
            </w:r>
            <w:r w:rsidRPr="00237B71">
              <w:rPr>
                <w:rFonts w:ascii="Arial" w:hAnsi="Arial"/>
                <w:sz w:val="18"/>
                <w:lang w:eastAsia="fi-FI"/>
              </w:rPr>
              <w:t>A_n</w:t>
            </w:r>
            <w:r w:rsidRPr="00237B71">
              <w:rPr>
                <w:rFonts w:ascii="Arial" w:hAnsi="Arial"/>
                <w:sz w:val="18"/>
                <w:lang w:eastAsia="zh-CN"/>
              </w:rPr>
              <w:t>41</w:t>
            </w:r>
            <w:r w:rsidRPr="00237B71">
              <w:rPr>
                <w:rFonts w:ascii="Arial" w:hAnsi="Arial"/>
                <w:sz w:val="18"/>
                <w:lang w:eastAsia="fi-FI"/>
              </w:rPr>
              <w:t>A</w:t>
            </w:r>
          </w:p>
          <w:p w14:paraId="73A9F89D"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DC_39C_n41A</w:t>
            </w:r>
          </w:p>
          <w:p w14:paraId="5AB382C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DC_39A_n41C</w:t>
            </w:r>
          </w:p>
        </w:tc>
        <w:tc>
          <w:tcPr>
            <w:tcW w:w="2280" w:type="dxa"/>
          </w:tcPr>
          <w:p w14:paraId="33AC6A0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39A</w:t>
            </w:r>
            <w:r w:rsidRPr="00237B71">
              <w:rPr>
                <w:rFonts w:ascii="Arial" w:hAnsi="Arial"/>
                <w:sz w:val="18"/>
                <w:lang w:eastAsia="fi-FI"/>
              </w:rPr>
              <w:t>_n</w:t>
            </w:r>
            <w:r w:rsidRPr="00237B71">
              <w:rPr>
                <w:rFonts w:ascii="Arial" w:hAnsi="Arial"/>
                <w:sz w:val="18"/>
                <w:lang w:eastAsia="zh-CN"/>
              </w:rPr>
              <w:t>41</w:t>
            </w:r>
            <w:r w:rsidRPr="00237B71">
              <w:rPr>
                <w:rFonts w:ascii="Arial" w:hAnsi="Arial"/>
                <w:sz w:val="18"/>
                <w:lang w:eastAsia="fi-FI"/>
              </w:rPr>
              <w:t>A</w:t>
            </w:r>
          </w:p>
          <w:p w14:paraId="786D4E2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DC_39C_n41A</w:t>
            </w:r>
          </w:p>
        </w:tc>
        <w:tc>
          <w:tcPr>
            <w:tcW w:w="2738" w:type="dxa"/>
            <w:shd w:val="clear" w:color="auto" w:fill="auto"/>
            <w:noWrap/>
          </w:tcPr>
          <w:p w14:paraId="145D5CA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TW"/>
              </w:rPr>
              <w:t>No</w:t>
            </w:r>
          </w:p>
        </w:tc>
        <w:tc>
          <w:tcPr>
            <w:tcW w:w="2738" w:type="dxa"/>
          </w:tcPr>
          <w:p w14:paraId="5CB77A8E"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zh-CN"/>
              </w:rPr>
              <w:t>No</w:t>
            </w:r>
          </w:p>
        </w:tc>
      </w:tr>
      <w:tr w:rsidR="00237B71" w:rsidRPr="00237B71" w14:paraId="2666F027" w14:textId="77777777" w:rsidTr="00323FAF">
        <w:trPr>
          <w:trHeight w:val="187"/>
          <w:jc w:val="center"/>
        </w:trPr>
        <w:tc>
          <w:tcPr>
            <w:tcW w:w="2316" w:type="dxa"/>
            <w:shd w:val="clear" w:color="auto" w:fill="auto"/>
            <w:noWrap/>
          </w:tcPr>
          <w:p w14:paraId="534F974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DC_39A_n78A</w:t>
            </w:r>
            <w:r w:rsidRPr="00237B71">
              <w:rPr>
                <w:rFonts w:ascii="Arial" w:hAnsi="Arial"/>
                <w:sz w:val="18"/>
                <w:vertAlign w:val="superscript"/>
                <w:lang w:eastAsia="fi-FI"/>
              </w:rPr>
              <w:t>5,7</w:t>
            </w:r>
          </w:p>
        </w:tc>
        <w:tc>
          <w:tcPr>
            <w:tcW w:w="2280" w:type="dxa"/>
          </w:tcPr>
          <w:p w14:paraId="2F6C71F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DC_39A_n78A</w:t>
            </w:r>
          </w:p>
        </w:tc>
        <w:tc>
          <w:tcPr>
            <w:tcW w:w="2738" w:type="dxa"/>
            <w:shd w:val="clear" w:color="auto" w:fill="auto"/>
            <w:noWrap/>
          </w:tcPr>
          <w:p w14:paraId="6E5DCAE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1F3DF183"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659F1FF2" w14:textId="77777777" w:rsidTr="00323FAF">
        <w:trPr>
          <w:trHeight w:val="187"/>
          <w:jc w:val="center"/>
        </w:trPr>
        <w:tc>
          <w:tcPr>
            <w:tcW w:w="2316" w:type="dxa"/>
            <w:shd w:val="clear" w:color="auto" w:fill="auto"/>
            <w:noWrap/>
          </w:tcPr>
          <w:p w14:paraId="5617DF89" w14:textId="77777777" w:rsidR="00237B71" w:rsidRPr="00237B71" w:rsidRDefault="00237B71" w:rsidP="00237B71">
            <w:pPr>
              <w:keepNext/>
              <w:keepLines/>
              <w:spacing w:after="0"/>
              <w:jc w:val="center"/>
              <w:rPr>
                <w:rFonts w:ascii="Arial" w:hAnsi="Arial"/>
                <w:sz w:val="18"/>
                <w:vertAlign w:val="superscript"/>
                <w:lang w:eastAsia="zh-TW"/>
              </w:rPr>
            </w:pPr>
            <w:r w:rsidRPr="00237B71">
              <w:rPr>
                <w:rFonts w:ascii="Arial" w:hAnsi="Arial"/>
                <w:sz w:val="18"/>
                <w:lang w:eastAsia="fi-FI"/>
              </w:rPr>
              <w:t>DC_39A_n79A</w:t>
            </w:r>
            <w:r w:rsidRPr="00237B71">
              <w:rPr>
                <w:rFonts w:ascii="Arial" w:hAnsi="Arial"/>
                <w:sz w:val="18"/>
                <w:vertAlign w:val="superscript"/>
                <w:lang w:eastAsia="fi-FI"/>
              </w:rPr>
              <w:t>7</w:t>
            </w:r>
          </w:p>
          <w:p w14:paraId="6CE75CAA"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DC_39A_n79C</w:t>
            </w:r>
            <w:r w:rsidRPr="00237B71">
              <w:rPr>
                <w:rFonts w:ascii="Arial" w:hAnsi="Arial"/>
                <w:sz w:val="18"/>
                <w:vertAlign w:val="superscript"/>
                <w:lang w:eastAsia="fi-FI"/>
              </w:rPr>
              <w:t>7</w:t>
            </w:r>
          </w:p>
        </w:tc>
        <w:tc>
          <w:tcPr>
            <w:tcW w:w="2280" w:type="dxa"/>
          </w:tcPr>
          <w:p w14:paraId="02DAD40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DC_39A_n79A</w:t>
            </w:r>
          </w:p>
        </w:tc>
        <w:tc>
          <w:tcPr>
            <w:tcW w:w="2738" w:type="dxa"/>
            <w:shd w:val="clear" w:color="auto" w:fill="auto"/>
            <w:noWrap/>
          </w:tcPr>
          <w:p w14:paraId="2005DEF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1C46DD2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No</w:t>
            </w:r>
          </w:p>
        </w:tc>
      </w:tr>
      <w:tr w:rsidR="00237B71" w:rsidRPr="00237B71" w14:paraId="4B4B3796" w14:textId="77777777" w:rsidTr="00323FAF">
        <w:trPr>
          <w:trHeight w:val="187"/>
          <w:jc w:val="center"/>
        </w:trPr>
        <w:tc>
          <w:tcPr>
            <w:tcW w:w="2316" w:type="dxa"/>
            <w:shd w:val="clear" w:color="auto" w:fill="auto"/>
            <w:noWrap/>
          </w:tcPr>
          <w:p w14:paraId="24996DA5"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w:t>
            </w:r>
            <w:r w:rsidRPr="00237B71">
              <w:rPr>
                <w:rFonts w:ascii="Arial" w:hAnsi="Arial"/>
                <w:sz w:val="18"/>
                <w:lang w:eastAsia="zh-CN"/>
              </w:rPr>
              <w:t>_</w:t>
            </w:r>
            <w:r w:rsidRPr="00237B71">
              <w:rPr>
                <w:rFonts w:ascii="Arial" w:hAnsi="Arial"/>
                <w:sz w:val="18"/>
                <w:lang w:eastAsia="fi-FI"/>
              </w:rPr>
              <w:t>40A</w:t>
            </w:r>
            <w:r w:rsidRPr="00237B71">
              <w:rPr>
                <w:rFonts w:ascii="Arial" w:hAnsi="Arial"/>
                <w:sz w:val="18"/>
                <w:lang w:eastAsia="zh-CN"/>
              </w:rPr>
              <w:t>_</w:t>
            </w:r>
            <w:r w:rsidRPr="00237B71">
              <w:rPr>
                <w:rFonts w:ascii="Arial" w:hAnsi="Arial"/>
                <w:sz w:val="18"/>
                <w:lang w:eastAsia="fi-FI"/>
              </w:rPr>
              <w:t>n1A</w:t>
            </w:r>
          </w:p>
          <w:p w14:paraId="2D10078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w:t>
            </w:r>
            <w:r w:rsidRPr="00237B71">
              <w:rPr>
                <w:rFonts w:ascii="Arial" w:hAnsi="Arial"/>
                <w:sz w:val="18"/>
                <w:lang w:eastAsia="zh-CN"/>
              </w:rPr>
              <w:t>_</w:t>
            </w:r>
            <w:r w:rsidRPr="00237B71">
              <w:rPr>
                <w:rFonts w:ascii="Arial" w:hAnsi="Arial"/>
                <w:sz w:val="18"/>
                <w:lang w:eastAsia="fi-FI"/>
              </w:rPr>
              <w:t>40C</w:t>
            </w:r>
            <w:r w:rsidRPr="00237B71">
              <w:rPr>
                <w:rFonts w:ascii="Arial" w:hAnsi="Arial"/>
                <w:sz w:val="18"/>
                <w:lang w:eastAsia="zh-CN"/>
              </w:rPr>
              <w:t>_</w:t>
            </w:r>
            <w:r w:rsidRPr="00237B71">
              <w:rPr>
                <w:rFonts w:ascii="Arial" w:hAnsi="Arial"/>
                <w:sz w:val="18"/>
                <w:lang w:eastAsia="fi-FI"/>
              </w:rPr>
              <w:t>n1A</w:t>
            </w:r>
          </w:p>
        </w:tc>
        <w:tc>
          <w:tcPr>
            <w:tcW w:w="2280" w:type="dxa"/>
          </w:tcPr>
          <w:p w14:paraId="5AFE269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w:t>
            </w:r>
            <w:r w:rsidRPr="00237B71">
              <w:rPr>
                <w:rFonts w:ascii="Arial" w:hAnsi="Arial"/>
                <w:sz w:val="18"/>
                <w:lang w:eastAsia="zh-CN"/>
              </w:rPr>
              <w:t>_</w:t>
            </w:r>
            <w:r w:rsidRPr="00237B71">
              <w:rPr>
                <w:rFonts w:ascii="Arial" w:hAnsi="Arial"/>
                <w:sz w:val="18"/>
                <w:lang w:eastAsia="fi-FI"/>
              </w:rPr>
              <w:t>40A</w:t>
            </w:r>
            <w:r w:rsidRPr="00237B71">
              <w:rPr>
                <w:rFonts w:ascii="Arial" w:hAnsi="Arial"/>
                <w:sz w:val="18"/>
                <w:lang w:eastAsia="zh-CN"/>
              </w:rPr>
              <w:t>_</w:t>
            </w:r>
            <w:r w:rsidRPr="00237B71">
              <w:rPr>
                <w:rFonts w:ascii="Arial" w:hAnsi="Arial"/>
                <w:sz w:val="18"/>
                <w:lang w:eastAsia="fi-FI"/>
              </w:rPr>
              <w:t>n1A</w:t>
            </w:r>
          </w:p>
        </w:tc>
        <w:tc>
          <w:tcPr>
            <w:tcW w:w="2738" w:type="dxa"/>
            <w:shd w:val="clear" w:color="auto" w:fill="auto"/>
            <w:noWrap/>
          </w:tcPr>
          <w:p w14:paraId="631BCA3E" w14:textId="77777777" w:rsidR="00237B71" w:rsidRPr="00237B71" w:rsidRDefault="00237B71" w:rsidP="00237B71">
            <w:pPr>
              <w:keepNext/>
              <w:keepLines/>
              <w:spacing w:after="0"/>
              <w:jc w:val="center"/>
              <w:rPr>
                <w:rFonts w:ascii="Arial" w:hAnsi="Arial"/>
                <w:sz w:val="18"/>
                <w:lang w:eastAsia="fi-FI"/>
              </w:rPr>
            </w:pPr>
            <w:r w:rsidRPr="00237B71">
              <w:rPr>
                <w:rFonts w:ascii="Arial" w:eastAsia="MS Mincho" w:hAnsi="Arial"/>
                <w:sz w:val="18"/>
              </w:rPr>
              <w:t>No</w:t>
            </w:r>
          </w:p>
        </w:tc>
        <w:tc>
          <w:tcPr>
            <w:tcW w:w="2738" w:type="dxa"/>
          </w:tcPr>
          <w:p w14:paraId="3C2AA6BB" w14:textId="77777777" w:rsidR="00237B71" w:rsidRPr="00237B71" w:rsidRDefault="00237B71" w:rsidP="00237B71">
            <w:pPr>
              <w:keepNext/>
              <w:keepLines/>
              <w:spacing w:after="0"/>
              <w:jc w:val="center"/>
              <w:rPr>
                <w:rFonts w:ascii="Arial" w:eastAsia="MS Mincho" w:hAnsi="Arial"/>
                <w:sz w:val="18"/>
              </w:rPr>
            </w:pPr>
          </w:p>
        </w:tc>
      </w:tr>
      <w:tr w:rsidR="00237B71" w:rsidRPr="00237B71" w14:paraId="367AFA0E" w14:textId="77777777" w:rsidTr="00323FAF">
        <w:trPr>
          <w:trHeight w:val="187"/>
          <w:jc w:val="center"/>
        </w:trPr>
        <w:tc>
          <w:tcPr>
            <w:tcW w:w="2316" w:type="dxa"/>
            <w:shd w:val="clear" w:color="auto" w:fill="auto"/>
            <w:noWrap/>
          </w:tcPr>
          <w:p w14:paraId="1FA065AA" w14:textId="77777777" w:rsidR="00237B71" w:rsidRPr="00237B71" w:rsidRDefault="00237B71" w:rsidP="00237B71">
            <w:pPr>
              <w:keepNext/>
              <w:keepLines/>
              <w:spacing w:after="0"/>
              <w:jc w:val="center"/>
              <w:rPr>
                <w:rFonts w:ascii="Arial" w:hAnsi="Arial"/>
                <w:sz w:val="18"/>
                <w:lang w:eastAsia="fi-FI"/>
              </w:rPr>
            </w:pPr>
            <w:r w:rsidRPr="00237B71">
              <w:rPr>
                <w:rFonts w:ascii="Arial" w:eastAsia="PMingLiU" w:hAnsi="Arial" w:cs="Arial"/>
                <w:sz w:val="18"/>
                <w:szCs w:val="18"/>
                <w:lang w:val="fi-FI" w:eastAsia="fi-FI"/>
              </w:rPr>
              <w:t>DC_40A_n3A</w:t>
            </w:r>
          </w:p>
        </w:tc>
        <w:tc>
          <w:tcPr>
            <w:tcW w:w="2280" w:type="dxa"/>
          </w:tcPr>
          <w:p w14:paraId="6768DB0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szCs w:val="18"/>
                <w:lang w:val="fi-FI" w:eastAsia="fi-FI"/>
              </w:rPr>
              <w:t>DC_40A_n3A</w:t>
            </w:r>
          </w:p>
        </w:tc>
        <w:tc>
          <w:tcPr>
            <w:tcW w:w="2738" w:type="dxa"/>
            <w:shd w:val="clear" w:color="auto" w:fill="auto"/>
            <w:noWrap/>
          </w:tcPr>
          <w:p w14:paraId="3CA6DB08" w14:textId="77777777" w:rsidR="00237B71" w:rsidRPr="00237B71" w:rsidRDefault="00237B71" w:rsidP="00237B71">
            <w:pPr>
              <w:keepNext/>
              <w:keepLines/>
              <w:spacing w:after="0"/>
              <w:jc w:val="center"/>
              <w:rPr>
                <w:rFonts w:ascii="Arial" w:eastAsia="MS Mincho" w:hAnsi="Arial"/>
                <w:sz w:val="18"/>
              </w:rPr>
            </w:pPr>
            <w:r w:rsidRPr="00237B71">
              <w:rPr>
                <w:rFonts w:ascii="Arial" w:hAnsi="Arial" w:cs="Arial"/>
                <w:sz w:val="18"/>
                <w:szCs w:val="18"/>
                <w:lang w:eastAsia="zh-TW"/>
              </w:rPr>
              <w:t>No</w:t>
            </w:r>
          </w:p>
        </w:tc>
        <w:tc>
          <w:tcPr>
            <w:tcW w:w="2738" w:type="dxa"/>
          </w:tcPr>
          <w:p w14:paraId="682D8CAF" w14:textId="77777777" w:rsidR="00237B71" w:rsidRPr="00237B71" w:rsidRDefault="00237B71" w:rsidP="00237B71">
            <w:pPr>
              <w:keepNext/>
              <w:keepLines/>
              <w:spacing w:after="0"/>
              <w:jc w:val="center"/>
              <w:rPr>
                <w:rFonts w:ascii="Arial" w:eastAsia="MS Mincho" w:hAnsi="Arial"/>
                <w:sz w:val="18"/>
              </w:rPr>
            </w:pPr>
          </w:p>
        </w:tc>
      </w:tr>
      <w:tr w:rsidR="00237B71" w:rsidRPr="00237B71" w14:paraId="61C28EDA" w14:textId="77777777" w:rsidTr="00323FAF">
        <w:trPr>
          <w:trHeight w:val="187"/>
          <w:jc w:val="center"/>
        </w:trPr>
        <w:tc>
          <w:tcPr>
            <w:tcW w:w="2316" w:type="dxa"/>
            <w:shd w:val="clear" w:color="auto" w:fill="auto"/>
            <w:noWrap/>
          </w:tcPr>
          <w:p w14:paraId="26D7B4D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szCs w:val="18"/>
                <w:lang w:val="fi-FI" w:eastAsia="fi-FI"/>
              </w:rPr>
              <w:t>DC_40A_n7A</w:t>
            </w:r>
          </w:p>
        </w:tc>
        <w:tc>
          <w:tcPr>
            <w:tcW w:w="2280" w:type="dxa"/>
          </w:tcPr>
          <w:p w14:paraId="3C40859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szCs w:val="18"/>
                <w:lang w:val="fi-FI" w:eastAsia="fi-FI"/>
              </w:rPr>
              <w:t>DC_40A_n7A</w:t>
            </w:r>
          </w:p>
        </w:tc>
        <w:tc>
          <w:tcPr>
            <w:tcW w:w="2738" w:type="dxa"/>
            <w:shd w:val="clear" w:color="auto" w:fill="auto"/>
            <w:noWrap/>
          </w:tcPr>
          <w:p w14:paraId="12513577" w14:textId="77777777" w:rsidR="00237B71" w:rsidRPr="00237B71" w:rsidRDefault="00237B71" w:rsidP="00237B71">
            <w:pPr>
              <w:keepNext/>
              <w:keepLines/>
              <w:spacing w:after="0"/>
              <w:jc w:val="center"/>
              <w:rPr>
                <w:rFonts w:ascii="Arial" w:eastAsia="MS Mincho" w:hAnsi="Arial"/>
                <w:sz w:val="18"/>
              </w:rPr>
            </w:pPr>
            <w:r w:rsidRPr="00237B71">
              <w:rPr>
                <w:rFonts w:ascii="Arial" w:hAnsi="Arial" w:cs="Arial"/>
                <w:sz w:val="18"/>
                <w:szCs w:val="18"/>
                <w:lang w:eastAsia="zh-TW"/>
              </w:rPr>
              <w:t>No</w:t>
            </w:r>
          </w:p>
        </w:tc>
        <w:tc>
          <w:tcPr>
            <w:tcW w:w="2738" w:type="dxa"/>
          </w:tcPr>
          <w:p w14:paraId="507CE0A2" w14:textId="77777777" w:rsidR="00237B71" w:rsidRPr="00237B71" w:rsidRDefault="00237B71" w:rsidP="00237B71">
            <w:pPr>
              <w:keepNext/>
              <w:keepLines/>
              <w:spacing w:after="0"/>
              <w:jc w:val="center"/>
              <w:rPr>
                <w:rFonts w:ascii="Arial" w:eastAsia="MS Mincho" w:hAnsi="Arial"/>
                <w:sz w:val="18"/>
              </w:rPr>
            </w:pPr>
          </w:p>
        </w:tc>
      </w:tr>
      <w:tr w:rsidR="00237B71" w:rsidRPr="00237B71" w14:paraId="0FA8F052" w14:textId="77777777" w:rsidTr="00323FAF">
        <w:trPr>
          <w:trHeight w:val="187"/>
          <w:jc w:val="center"/>
        </w:trPr>
        <w:tc>
          <w:tcPr>
            <w:tcW w:w="2316" w:type="dxa"/>
            <w:shd w:val="clear" w:color="auto" w:fill="auto"/>
            <w:noWrap/>
          </w:tcPr>
          <w:p w14:paraId="7FEF1F87" w14:textId="77777777" w:rsidR="00237B71" w:rsidRPr="00237B71" w:rsidRDefault="00237B71" w:rsidP="00237B71">
            <w:pPr>
              <w:keepNext/>
              <w:keepLines/>
              <w:spacing w:after="0"/>
              <w:jc w:val="center"/>
              <w:rPr>
                <w:rFonts w:ascii="Arial" w:hAnsi="Arial"/>
                <w:sz w:val="18"/>
                <w:vertAlign w:val="superscript"/>
                <w:lang w:eastAsia="zh-TW"/>
              </w:rPr>
            </w:pPr>
            <w:r w:rsidRPr="00237B71">
              <w:rPr>
                <w:rFonts w:ascii="Arial" w:hAnsi="Arial"/>
                <w:sz w:val="18"/>
                <w:lang w:eastAsia="fi-FI"/>
              </w:rPr>
              <w:t>DC_</w:t>
            </w:r>
            <w:r w:rsidRPr="00237B71">
              <w:rPr>
                <w:rFonts w:ascii="Arial" w:hAnsi="Arial"/>
                <w:sz w:val="18"/>
                <w:lang w:eastAsia="zh-CN"/>
              </w:rPr>
              <w:t>40</w:t>
            </w:r>
            <w:r w:rsidRPr="00237B71">
              <w:rPr>
                <w:rFonts w:ascii="Arial" w:hAnsi="Arial"/>
                <w:sz w:val="18"/>
                <w:lang w:eastAsia="fi-FI"/>
              </w:rPr>
              <w:t>A_n</w:t>
            </w:r>
            <w:r w:rsidRPr="00237B71">
              <w:rPr>
                <w:rFonts w:ascii="Arial" w:hAnsi="Arial"/>
                <w:sz w:val="18"/>
                <w:lang w:eastAsia="zh-CN"/>
              </w:rPr>
              <w:t>41</w:t>
            </w:r>
            <w:r w:rsidRPr="00237B71">
              <w:rPr>
                <w:rFonts w:ascii="Arial" w:hAnsi="Arial"/>
                <w:sz w:val="18"/>
                <w:lang w:eastAsia="fi-FI"/>
              </w:rPr>
              <w:t>A</w:t>
            </w:r>
          </w:p>
          <w:p w14:paraId="1399722F"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hint="eastAsia"/>
                <w:sz w:val="18"/>
                <w:lang w:eastAsia="fi-FI"/>
              </w:rPr>
              <w:t>DC_40A_n41C</w:t>
            </w:r>
          </w:p>
          <w:p w14:paraId="00BE3D8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DC_40C_n41A</w:t>
            </w:r>
          </w:p>
        </w:tc>
        <w:tc>
          <w:tcPr>
            <w:tcW w:w="2280" w:type="dxa"/>
          </w:tcPr>
          <w:p w14:paraId="1D4B56B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40</w:t>
            </w:r>
            <w:r w:rsidRPr="00237B71">
              <w:rPr>
                <w:rFonts w:ascii="Arial" w:hAnsi="Arial"/>
                <w:sz w:val="18"/>
                <w:lang w:eastAsia="fi-FI"/>
              </w:rPr>
              <w:t>A_n</w:t>
            </w:r>
            <w:r w:rsidRPr="00237B71">
              <w:rPr>
                <w:rFonts w:ascii="Arial" w:hAnsi="Arial"/>
                <w:sz w:val="18"/>
                <w:lang w:eastAsia="zh-CN"/>
              </w:rPr>
              <w:t>41</w:t>
            </w:r>
            <w:r w:rsidRPr="00237B71">
              <w:rPr>
                <w:rFonts w:ascii="Arial" w:hAnsi="Arial"/>
                <w:sz w:val="18"/>
                <w:lang w:eastAsia="fi-FI"/>
              </w:rPr>
              <w:t>A</w:t>
            </w:r>
          </w:p>
        </w:tc>
        <w:tc>
          <w:tcPr>
            <w:tcW w:w="2738" w:type="dxa"/>
            <w:shd w:val="clear" w:color="auto" w:fill="auto"/>
            <w:noWrap/>
          </w:tcPr>
          <w:p w14:paraId="6E494DF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TW"/>
              </w:rPr>
              <w:t>No</w:t>
            </w:r>
          </w:p>
        </w:tc>
        <w:tc>
          <w:tcPr>
            <w:tcW w:w="2738" w:type="dxa"/>
          </w:tcPr>
          <w:p w14:paraId="0D40F2A2"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2966D7CD" w14:textId="77777777" w:rsidTr="00323FAF">
        <w:trPr>
          <w:trHeight w:val="187"/>
          <w:jc w:val="center"/>
        </w:trPr>
        <w:tc>
          <w:tcPr>
            <w:tcW w:w="2316" w:type="dxa"/>
            <w:shd w:val="clear" w:color="auto" w:fill="auto"/>
            <w:noWrap/>
          </w:tcPr>
          <w:p w14:paraId="5F18277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hint="eastAsia"/>
                <w:sz w:val="18"/>
                <w:lang w:eastAsia="fi-FI"/>
              </w:rPr>
              <w:t>DC_40A_n41</w:t>
            </w:r>
            <w:r w:rsidRPr="00237B71">
              <w:rPr>
                <w:rFonts w:ascii="Arial" w:hAnsi="Arial" w:hint="eastAsia"/>
                <w:sz w:val="18"/>
                <w:lang w:val="en-US" w:eastAsia="zh-CN"/>
              </w:rPr>
              <w:t>(2A)</w:t>
            </w:r>
          </w:p>
        </w:tc>
        <w:tc>
          <w:tcPr>
            <w:tcW w:w="2280" w:type="dxa"/>
          </w:tcPr>
          <w:p w14:paraId="3CB0055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40</w:t>
            </w:r>
            <w:r w:rsidRPr="00237B71">
              <w:rPr>
                <w:rFonts w:ascii="Arial" w:hAnsi="Arial"/>
                <w:sz w:val="18"/>
                <w:lang w:eastAsia="fi-FI"/>
              </w:rPr>
              <w:t>A_n</w:t>
            </w:r>
            <w:r w:rsidRPr="00237B71">
              <w:rPr>
                <w:rFonts w:ascii="Arial" w:hAnsi="Arial"/>
                <w:sz w:val="18"/>
                <w:lang w:eastAsia="zh-CN"/>
              </w:rPr>
              <w:t>41</w:t>
            </w:r>
            <w:r w:rsidRPr="00237B71">
              <w:rPr>
                <w:rFonts w:ascii="Arial" w:hAnsi="Arial"/>
                <w:sz w:val="18"/>
                <w:lang w:eastAsia="fi-FI"/>
              </w:rPr>
              <w:t>A</w:t>
            </w:r>
          </w:p>
        </w:tc>
        <w:tc>
          <w:tcPr>
            <w:tcW w:w="2738" w:type="dxa"/>
            <w:shd w:val="clear" w:color="auto" w:fill="auto"/>
            <w:noWrap/>
          </w:tcPr>
          <w:p w14:paraId="47C971AF" w14:textId="77777777" w:rsidR="00237B71" w:rsidRPr="00237B71" w:rsidRDefault="00237B71" w:rsidP="00237B71">
            <w:pPr>
              <w:keepNext/>
              <w:keepLines/>
              <w:spacing w:after="0"/>
              <w:jc w:val="center"/>
              <w:rPr>
                <w:rFonts w:ascii="Arial" w:eastAsia="Yu Mincho" w:hAnsi="Arial"/>
                <w:sz w:val="18"/>
                <w:lang w:eastAsia="ja-JP"/>
              </w:rPr>
            </w:pPr>
            <w:r w:rsidRPr="00237B71">
              <w:rPr>
                <w:rFonts w:ascii="Arial" w:hAnsi="Arial"/>
                <w:sz w:val="18"/>
                <w:lang w:eastAsia="zh-TW"/>
              </w:rPr>
              <w:t>No</w:t>
            </w:r>
          </w:p>
        </w:tc>
        <w:tc>
          <w:tcPr>
            <w:tcW w:w="2738" w:type="dxa"/>
          </w:tcPr>
          <w:p w14:paraId="161B1E51" w14:textId="77777777" w:rsidR="00237B71" w:rsidRPr="00237B71" w:rsidRDefault="00237B71" w:rsidP="00237B71">
            <w:pPr>
              <w:keepNext/>
              <w:keepLines/>
              <w:spacing w:after="0"/>
              <w:jc w:val="center"/>
              <w:rPr>
                <w:rFonts w:ascii="Arial" w:eastAsia="Yu Mincho" w:hAnsi="Arial"/>
                <w:sz w:val="18"/>
                <w:lang w:eastAsia="ja-JP"/>
              </w:rPr>
            </w:pPr>
          </w:p>
        </w:tc>
      </w:tr>
      <w:tr w:rsidR="00237B71" w:rsidRPr="00237B71" w14:paraId="769FBB1F" w14:textId="77777777" w:rsidTr="00323FAF">
        <w:trPr>
          <w:trHeight w:val="187"/>
          <w:jc w:val="center"/>
        </w:trPr>
        <w:tc>
          <w:tcPr>
            <w:tcW w:w="2316" w:type="dxa"/>
            <w:shd w:val="clear" w:color="auto" w:fill="auto"/>
            <w:noWrap/>
          </w:tcPr>
          <w:p w14:paraId="6971AD2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DC_40A_n77A</w:t>
            </w:r>
          </w:p>
          <w:p w14:paraId="490CE7F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DC_40A_n77C</w:t>
            </w:r>
          </w:p>
          <w:p w14:paraId="0F2CDCE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DC_40C_n77A</w:t>
            </w:r>
          </w:p>
          <w:p w14:paraId="47237DC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DC_40C_n77C</w:t>
            </w:r>
          </w:p>
        </w:tc>
        <w:tc>
          <w:tcPr>
            <w:tcW w:w="2280" w:type="dxa"/>
          </w:tcPr>
          <w:p w14:paraId="379C4E4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DC_40A_n77A</w:t>
            </w:r>
          </w:p>
        </w:tc>
        <w:tc>
          <w:tcPr>
            <w:tcW w:w="2738" w:type="dxa"/>
            <w:shd w:val="clear" w:color="auto" w:fill="auto"/>
            <w:noWrap/>
          </w:tcPr>
          <w:p w14:paraId="0273A242" w14:textId="77777777" w:rsidR="00237B71" w:rsidRPr="00237B71" w:rsidRDefault="00237B71" w:rsidP="00237B71">
            <w:pPr>
              <w:keepNext/>
              <w:keepLines/>
              <w:spacing w:after="0"/>
              <w:jc w:val="center"/>
              <w:rPr>
                <w:rFonts w:ascii="Arial" w:hAnsi="Arial"/>
                <w:sz w:val="18"/>
                <w:lang w:eastAsia="fi-FI"/>
              </w:rPr>
            </w:pPr>
            <w:r w:rsidRPr="00237B71">
              <w:rPr>
                <w:rFonts w:ascii="Arial" w:eastAsia="Yu Mincho" w:hAnsi="Arial"/>
                <w:sz w:val="18"/>
                <w:lang w:eastAsia="ja-JP"/>
              </w:rPr>
              <w:t>No</w:t>
            </w:r>
          </w:p>
        </w:tc>
        <w:tc>
          <w:tcPr>
            <w:tcW w:w="2738" w:type="dxa"/>
          </w:tcPr>
          <w:p w14:paraId="292474C0" w14:textId="77777777" w:rsidR="00237B71" w:rsidRPr="00237B71" w:rsidRDefault="00237B71" w:rsidP="00237B71">
            <w:pPr>
              <w:keepNext/>
              <w:keepLines/>
              <w:spacing w:after="0"/>
              <w:jc w:val="center"/>
              <w:rPr>
                <w:rFonts w:ascii="Arial" w:eastAsia="Yu Mincho" w:hAnsi="Arial"/>
                <w:sz w:val="18"/>
                <w:lang w:eastAsia="ja-JP"/>
              </w:rPr>
            </w:pPr>
          </w:p>
        </w:tc>
      </w:tr>
      <w:tr w:rsidR="00237B71" w:rsidRPr="00237B71" w14:paraId="1161DE02" w14:textId="77777777" w:rsidTr="00323FAF">
        <w:trPr>
          <w:trHeight w:val="187"/>
          <w:jc w:val="center"/>
        </w:trPr>
        <w:tc>
          <w:tcPr>
            <w:tcW w:w="2316" w:type="dxa"/>
            <w:shd w:val="clear" w:color="auto" w:fill="auto"/>
            <w:noWrap/>
          </w:tcPr>
          <w:p w14:paraId="68DA8F24"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w:t>
            </w:r>
            <w:r w:rsidRPr="00237B71">
              <w:rPr>
                <w:rFonts w:ascii="Arial" w:hAnsi="Arial"/>
                <w:sz w:val="18"/>
                <w:lang w:eastAsia="zh-CN"/>
              </w:rPr>
              <w:t>40A_n78A</w:t>
            </w:r>
          </w:p>
          <w:p w14:paraId="23B25416"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w:t>
            </w:r>
            <w:r w:rsidRPr="00237B71">
              <w:rPr>
                <w:rFonts w:ascii="Arial" w:hAnsi="Arial"/>
                <w:sz w:val="18"/>
                <w:lang w:eastAsia="zh-CN"/>
              </w:rPr>
              <w:t>40C_n78A</w:t>
            </w:r>
          </w:p>
          <w:p w14:paraId="0B509B13"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DC_40A_n78C</w:t>
            </w:r>
          </w:p>
          <w:p w14:paraId="2E59DB8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DC_40C_n78C</w:t>
            </w:r>
          </w:p>
        </w:tc>
        <w:tc>
          <w:tcPr>
            <w:tcW w:w="2280" w:type="dxa"/>
          </w:tcPr>
          <w:p w14:paraId="4847A9A7"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w:t>
            </w:r>
            <w:r w:rsidRPr="00237B71">
              <w:rPr>
                <w:rFonts w:ascii="Arial" w:hAnsi="Arial"/>
                <w:sz w:val="18"/>
                <w:lang w:eastAsia="zh-CN"/>
              </w:rPr>
              <w:t>40A_n78A</w:t>
            </w:r>
            <w:r w:rsidRPr="00237B71">
              <w:rPr>
                <w:rFonts w:ascii="Arial" w:hAnsi="Arial"/>
                <w:sz w:val="18"/>
                <w:vertAlign w:val="superscript"/>
                <w:lang w:eastAsia="zh-CN"/>
              </w:rPr>
              <w:t>23</w:t>
            </w:r>
          </w:p>
          <w:p w14:paraId="00443CD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40C_n78A</w:t>
            </w:r>
          </w:p>
        </w:tc>
        <w:tc>
          <w:tcPr>
            <w:tcW w:w="2738" w:type="dxa"/>
            <w:shd w:val="clear" w:color="auto" w:fill="auto"/>
            <w:noWrap/>
          </w:tcPr>
          <w:p w14:paraId="54DDECE6" w14:textId="77777777" w:rsidR="00237B71" w:rsidRPr="00237B71" w:rsidRDefault="00237B71" w:rsidP="00237B71">
            <w:pPr>
              <w:keepNext/>
              <w:keepLines/>
              <w:spacing w:after="0"/>
              <w:jc w:val="center"/>
              <w:rPr>
                <w:rFonts w:ascii="Arial" w:eastAsia="Yu Mincho" w:hAnsi="Arial"/>
                <w:sz w:val="18"/>
                <w:lang w:eastAsia="ja-JP"/>
              </w:rPr>
            </w:pPr>
            <w:r w:rsidRPr="00237B71">
              <w:rPr>
                <w:rFonts w:ascii="Arial" w:hAnsi="Arial"/>
                <w:sz w:val="18"/>
                <w:lang w:eastAsia="zh-TW"/>
              </w:rPr>
              <w:t>No</w:t>
            </w:r>
          </w:p>
        </w:tc>
        <w:tc>
          <w:tcPr>
            <w:tcW w:w="2738" w:type="dxa"/>
          </w:tcPr>
          <w:p w14:paraId="60D61EA1"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0F901E4B" w14:textId="77777777" w:rsidTr="00323FAF">
        <w:trPr>
          <w:trHeight w:val="187"/>
          <w:jc w:val="center"/>
        </w:trPr>
        <w:tc>
          <w:tcPr>
            <w:tcW w:w="2316" w:type="dxa"/>
            <w:shd w:val="clear" w:color="auto" w:fill="auto"/>
            <w:noWrap/>
          </w:tcPr>
          <w:p w14:paraId="728EAC32"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DC_40A_n78(2A)</w:t>
            </w:r>
          </w:p>
          <w:p w14:paraId="6670E03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DC_40C_n78(2A)</w:t>
            </w:r>
          </w:p>
        </w:tc>
        <w:tc>
          <w:tcPr>
            <w:tcW w:w="2280" w:type="dxa"/>
          </w:tcPr>
          <w:p w14:paraId="1356871C"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w:t>
            </w:r>
            <w:r w:rsidRPr="00237B71">
              <w:rPr>
                <w:rFonts w:ascii="Arial" w:hAnsi="Arial"/>
                <w:sz w:val="18"/>
                <w:lang w:eastAsia="zh-CN"/>
              </w:rPr>
              <w:t>40A_n78A</w:t>
            </w:r>
          </w:p>
          <w:p w14:paraId="7989EA9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40C_n78A</w:t>
            </w:r>
          </w:p>
        </w:tc>
        <w:tc>
          <w:tcPr>
            <w:tcW w:w="2738" w:type="dxa"/>
            <w:shd w:val="clear" w:color="auto" w:fill="auto"/>
            <w:noWrap/>
          </w:tcPr>
          <w:p w14:paraId="3AF90C74"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zh-TW"/>
              </w:rPr>
              <w:t>No</w:t>
            </w:r>
          </w:p>
        </w:tc>
        <w:tc>
          <w:tcPr>
            <w:tcW w:w="2738" w:type="dxa"/>
          </w:tcPr>
          <w:p w14:paraId="7F5F8C23" w14:textId="77777777" w:rsidR="00237B71" w:rsidRPr="00237B71" w:rsidRDefault="00237B71" w:rsidP="00237B71">
            <w:pPr>
              <w:keepNext/>
              <w:keepLines/>
              <w:spacing w:after="0"/>
              <w:jc w:val="center"/>
              <w:rPr>
                <w:rFonts w:ascii="Arial" w:hAnsi="Arial"/>
                <w:sz w:val="18"/>
                <w:lang w:eastAsia="zh-CN"/>
              </w:rPr>
            </w:pPr>
          </w:p>
        </w:tc>
      </w:tr>
      <w:tr w:rsidR="00237B71" w:rsidRPr="00237B71" w14:paraId="7F19C313" w14:textId="77777777" w:rsidTr="00323FAF">
        <w:trPr>
          <w:trHeight w:val="187"/>
          <w:jc w:val="center"/>
        </w:trPr>
        <w:tc>
          <w:tcPr>
            <w:tcW w:w="2316" w:type="dxa"/>
            <w:shd w:val="clear" w:color="auto" w:fill="auto"/>
            <w:noWrap/>
          </w:tcPr>
          <w:p w14:paraId="26E6D53A"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w:t>
            </w:r>
            <w:r w:rsidRPr="00237B71">
              <w:rPr>
                <w:rFonts w:ascii="Arial" w:hAnsi="Arial"/>
                <w:sz w:val="18"/>
                <w:lang w:eastAsia="zh-CN"/>
              </w:rPr>
              <w:t>40</w:t>
            </w:r>
            <w:r w:rsidRPr="00237B71">
              <w:rPr>
                <w:rFonts w:ascii="Arial" w:hAnsi="Arial"/>
                <w:sz w:val="18"/>
                <w:lang w:eastAsia="fi-FI"/>
              </w:rPr>
              <w:t>A_</w:t>
            </w:r>
            <w:r w:rsidRPr="00237B71">
              <w:rPr>
                <w:rFonts w:ascii="Arial" w:hAnsi="Arial"/>
                <w:sz w:val="18"/>
                <w:lang w:eastAsia="zh-CN"/>
              </w:rPr>
              <w:t>n79</w:t>
            </w:r>
            <w:r w:rsidRPr="00237B71">
              <w:rPr>
                <w:rFonts w:ascii="Arial" w:hAnsi="Arial"/>
                <w:sz w:val="18"/>
                <w:lang w:eastAsia="fi-FI"/>
              </w:rPr>
              <w:t>A</w:t>
            </w:r>
            <w:r w:rsidRPr="00237B71">
              <w:rPr>
                <w:rFonts w:ascii="Arial" w:hAnsi="Arial"/>
                <w:sz w:val="18"/>
                <w:vertAlign w:val="superscript"/>
                <w:lang w:eastAsia="zh-CN"/>
              </w:rPr>
              <w:t>7,12</w:t>
            </w:r>
          </w:p>
          <w:p w14:paraId="008ECB78"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zh-CN"/>
              </w:rPr>
              <w:t>DC_40A_n79C</w:t>
            </w:r>
            <w:r w:rsidRPr="00237B71">
              <w:rPr>
                <w:rFonts w:ascii="Arial" w:hAnsi="Arial"/>
                <w:sz w:val="18"/>
                <w:vertAlign w:val="superscript"/>
                <w:lang w:eastAsia="zh-CN"/>
              </w:rPr>
              <w:t>7,12</w:t>
            </w:r>
          </w:p>
          <w:p w14:paraId="0120735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DC_40C_n79A</w:t>
            </w:r>
            <w:r w:rsidRPr="00237B71">
              <w:rPr>
                <w:rFonts w:ascii="Arial" w:hAnsi="Arial"/>
                <w:sz w:val="18"/>
                <w:vertAlign w:val="superscript"/>
                <w:lang w:eastAsia="zh-CN"/>
              </w:rPr>
              <w:t>7,12</w:t>
            </w:r>
          </w:p>
        </w:tc>
        <w:tc>
          <w:tcPr>
            <w:tcW w:w="2280" w:type="dxa"/>
          </w:tcPr>
          <w:p w14:paraId="54F4B12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40</w:t>
            </w:r>
            <w:r w:rsidRPr="00237B71">
              <w:rPr>
                <w:rFonts w:ascii="Arial" w:hAnsi="Arial"/>
                <w:sz w:val="18"/>
                <w:lang w:eastAsia="fi-FI"/>
              </w:rPr>
              <w:t>A_</w:t>
            </w:r>
            <w:r w:rsidRPr="00237B71">
              <w:rPr>
                <w:rFonts w:ascii="Arial" w:hAnsi="Arial"/>
                <w:sz w:val="18"/>
                <w:lang w:eastAsia="zh-CN"/>
              </w:rPr>
              <w:t>n79</w:t>
            </w:r>
            <w:r w:rsidRPr="00237B71">
              <w:rPr>
                <w:rFonts w:ascii="Arial" w:hAnsi="Arial"/>
                <w:sz w:val="18"/>
                <w:lang w:eastAsia="fi-FI"/>
              </w:rPr>
              <w:t>A</w:t>
            </w:r>
          </w:p>
        </w:tc>
        <w:tc>
          <w:tcPr>
            <w:tcW w:w="2738" w:type="dxa"/>
            <w:shd w:val="clear" w:color="auto" w:fill="auto"/>
            <w:noWrap/>
          </w:tcPr>
          <w:p w14:paraId="4A3D42DA" w14:textId="77777777" w:rsidR="00237B71" w:rsidRPr="00237B71" w:rsidRDefault="00237B71" w:rsidP="00237B71">
            <w:pPr>
              <w:keepNext/>
              <w:keepLines/>
              <w:spacing w:after="0"/>
              <w:jc w:val="center"/>
              <w:rPr>
                <w:rFonts w:ascii="Arial" w:eastAsia="Yu Mincho" w:hAnsi="Arial"/>
                <w:sz w:val="18"/>
                <w:lang w:eastAsia="ja-JP"/>
              </w:rPr>
            </w:pPr>
            <w:r w:rsidRPr="00237B71">
              <w:rPr>
                <w:rFonts w:ascii="Arial" w:hAnsi="Arial"/>
                <w:sz w:val="18"/>
                <w:lang w:eastAsia="zh-TW"/>
              </w:rPr>
              <w:t>No</w:t>
            </w:r>
          </w:p>
        </w:tc>
        <w:tc>
          <w:tcPr>
            <w:tcW w:w="2738" w:type="dxa"/>
          </w:tcPr>
          <w:p w14:paraId="2B3A8554"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zh-CN"/>
              </w:rPr>
              <w:t>No</w:t>
            </w:r>
          </w:p>
        </w:tc>
      </w:tr>
      <w:tr w:rsidR="00237B71" w:rsidRPr="00237B71" w14:paraId="01756C09" w14:textId="77777777" w:rsidTr="00323FAF">
        <w:trPr>
          <w:trHeight w:val="187"/>
          <w:jc w:val="center"/>
        </w:trPr>
        <w:tc>
          <w:tcPr>
            <w:tcW w:w="2316" w:type="dxa"/>
            <w:shd w:val="clear" w:color="auto" w:fill="auto"/>
            <w:noWrap/>
            <w:vAlign w:val="center"/>
          </w:tcPr>
          <w:p w14:paraId="1A5DAEC2" w14:textId="77777777" w:rsidR="00237B71" w:rsidRPr="00237B71" w:rsidRDefault="00237B71" w:rsidP="00237B71">
            <w:pPr>
              <w:keepNext/>
              <w:keepLines/>
              <w:spacing w:after="0"/>
              <w:jc w:val="center"/>
              <w:rPr>
                <w:rFonts w:ascii="Arial" w:hAnsi="Arial"/>
                <w:sz w:val="18"/>
                <w:lang w:val="fi-FI" w:eastAsia="zh-CN"/>
              </w:rPr>
            </w:pPr>
            <w:r w:rsidRPr="00237B71">
              <w:rPr>
                <w:rFonts w:ascii="Arial" w:hAnsi="Arial"/>
                <w:sz w:val="18"/>
                <w:lang w:val="fi-FI" w:eastAsia="fi-FI"/>
              </w:rPr>
              <w:t>DC_41</w:t>
            </w:r>
            <w:r w:rsidRPr="00237B71">
              <w:rPr>
                <w:rFonts w:ascii="Arial" w:hAnsi="Arial"/>
                <w:sz w:val="18"/>
                <w:lang w:val="fi-FI" w:eastAsia="zh-CN"/>
              </w:rPr>
              <w:t>A_n1A</w:t>
            </w:r>
          </w:p>
          <w:p w14:paraId="17060FE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i-FI"/>
              </w:rPr>
              <w:t>DC_41C_n1A</w:t>
            </w:r>
          </w:p>
        </w:tc>
        <w:tc>
          <w:tcPr>
            <w:tcW w:w="2280" w:type="dxa"/>
            <w:vAlign w:val="center"/>
          </w:tcPr>
          <w:p w14:paraId="5E9C2EE9" w14:textId="77777777" w:rsidR="00237B71" w:rsidRPr="00237B71" w:rsidRDefault="00237B71" w:rsidP="00237B71">
            <w:pPr>
              <w:keepNext/>
              <w:keepLines/>
              <w:spacing w:after="0"/>
              <w:jc w:val="center"/>
              <w:rPr>
                <w:rFonts w:ascii="Arial" w:hAnsi="Arial"/>
                <w:sz w:val="18"/>
                <w:lang w:val="fi-FI" w:eastAsia="zh-CN"/>
              </w:rPr>
            </w:pPr>
            <w:r w:rsidRPr="00237B71">
              <w:rPr>
                <w:rFonts w:ascii="Arial" w:hAnsi="Arial"/>
                <w:sz w:val="18"/>
                <w:lang w:val="fi-FI" w:eastAsia="fi-FI"/>
              </w:rPr>
              <w:t>DC_41</w:t>
            </w:r>
            <w:r w:rsidRPr="00237B71">
              <w:rPr>
                <w:rFonts w:ascii="Arial" w:hAnsi="Arial"/>
                <w:sz w:val="18"/>
                <w:lang w:val="fi-FI" w:eastAsia="zh-CN"/>
              </w:rPr>
              <w:t>A_n1A</w:t>
            </w:r>
          </w:p>
          <w:p w14:paraId="28C08A5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i-FI"/>
              </w:rPr>
              <w:t>DC_41C_n1A</w:t>
            </w:r>
          </w:p>
        </w:tc>
        <w:tc>
          <w:tcPr>
            <w:tcW w:w="2738" w:type="dxa"/>
            <w:shd w:val="clear" w:color="auto" w:fill="auto"/>
            <w:noWrap/>
            <w:vAlign w:val="center"/>
          </w:tcPr>
          <w:p w14:paraId="7D891D4C"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rPr>
              <w:t>No</w:t>
            </w:r>
          </w:p>
        </w:tc>
        <w:tc>
          <w:tcPr>
            <w:tcW w:w="2738" w:type="dxa"/>
            <w:vAlign w:val="center"/>
          </w:tcPr>
          <w:p w14:paraId="1035F50F" w14:textId="77777777" w:rsidR="00237B71" w:rsidRPr="00237B71" w:rsidRDefault="00237B71" w:rsidP="00237B71">
            <w:pPr>
              <w:keepNext/>
              <w:keepLines/>
              <w:spacing w:after="0"/>
              <w:jc w:val="center"/>
              <w:rPr>
                <w:rFonts w:ascii="Arial" w:hAnsi="Arial"/>
                <w:sz w:val="18"/>
                <w:lang w:val="fi-FI" w:eastAsia="zh-CN"/>
              </w:rPr>
            </w:pPr>
            <w:r w:rsidRPr="00237B71">
              <w:rPr>
                <w:rFonts w:ascii="Arial" w:hAnsi="Arial"/>
                <w:sz w:val="18"/>
                <w:lang w:val="fi-FI" w:eastAsia="fi-FI"/>
              </w:rPr>
              <w:t>DC_41</w:t>
            </w:r>
            <w:r w:rsidRPr="00237B71">
              <w:rPr>
                <w:rFonts w:ascii="Arial" w:hAnsi="Arial"/>
                <w:sz w:val="18"/>
                <w:lang w:val="fi-FI" w:eastAsia="zh-CN"/>
              </w:rPr>
              <w:t>A_n1A</w:t>
            </w:r>
          </w:p>
          <w:p w14:paraId="0106EB16"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val="fi-FI"/>
              </w:rPr>
              <w:t>DC_41C_n1A</w:t>
            </w:r>
          </w:p>
        </w:tc>
      </w:tr>
      <w:tr w:rsidR="00237B71" w:rsidRPr="00237B71" w14:paraId="6EE2384A" w14:textId="77777777" w:rsidTr="00323FAF">
        <w:trPr>
          <w:trHeight w:val="187"/>
          <w:jc w:val="center"/>
        </w:trPr>
        <w:tc>
          <w:tcPr>
            <w:tcW w:w="2316" w:type="dxa"/>
            <w:shd w:val="clear" w:color="auto" w:fill="auto"/>
            <w:noWrap/>
          </w:tcPr>
          <w:p w14:paraId="10BE3BDD"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w:t>
            </w:r>
            <w:r w:rsidRPr="00237B71">
              <w:rPr>
                <w:rFonts w:ascii="Arial" w:hAnsi="Arial"/>
                <w:sz w:val="18"/>
                <w:lang w:eastAsia="zh-CN"/>
              </w:rPr>
              <w:t>41</w:t>
            </w:r>
            <w:r w:rsidRPr="00237B71">
              <w:rPr>
                <w:rFonts w:ascii="Arial" w:hAnsi="Arial"/>
                <w:sz w:val="18"/>
                <w:lang w:eastAsia="fi-FI"/>
              </w:rPr>
              <w:t>A_n</w:t>
            </w:r>
            <w:r w:rsidRPr="00237B71">
              <w:rPr>
                <w:rFonts w:ascii="Arial" w:hAnsi="Arial"/>
                <w:sz w:val="18"/>
                <w:lang w:eastAsia="zh-CN"/>
              </w:rPr>
              <w:t>3</w:t>
            </w:r>
            <w:r w:rsidRPr="00237B71">
              <w:rPr>
                <w:rFonts w:ascii="Arial" w:hAnsi="Arial"/>
                <w:sz w:val="18"/>
                <w:lang w:eastAsia="fi-FI"/>
              </w:rPr>
              <w:t>A</w:t>
            </w:r>
            <w:r w:rsidRPr="00237B71">
              <w:rPr>
                <w:rFonts w:ascii="Arial" w:hAnsi="Arial"/>
                <w:sz w:val="18"/>
                <w:vertAlign w:val="superscript"/>
                <w:lang w:eastAsia="fi-FI"/>
              </w:rPr>
              <w:t>7</w:t>
            </w:r>
          </w:p>
          <w:p w14:paraId="6D0B3ACD"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w:t>
            </w:r>
            <w:r w:rsidRPr="00237B71">
              <w:rPr>
                <w:rFonts w:ascii="Arial" w:hAnsi="Arial"/>
                <w:sz w:val="18"/>
                <w:lang w:eastAsia="zh-CN"/>
              </w:rPr>
              <w:t>41C</w:t>
            </w:r>
            <w:r w:rsidRPr="00237B71">
              <w:rPr>
                <w:rFonts w:ascii="Arial" w:hAnsi="Arial"/>
                <w:sz w:val="18"/>
                <w:lang w:eastAsia="fi-FI"/>
              </w:rPr>
              <w:t>_n</w:t>
            </w:r>
            <w:r w:rsidRPr="00237B71">
              <w:rPr>
                <w:rFonts w:ascii="Arial" w:hAnsi="Arial"/>
                <w:sz w:val="18"/>
                <w:lang w:eastAsia="zh-CN"/>
              </w:rPr>
              <w:t>3</w:t>
            </w:r>
            <w:r w:rsidRPr="00237B71">
              <w:rPr>
                <w:rFonts w:ascii="Arial" w:hAnsi="Arial"/>
                <w:sz w:val="18"/>
                <w:lang w:eastAsia="fi-FI"/>
              </w:rPr>
              <w:t>A</w:t>
            </w:r>
            <w:r w:rsidRPr="00237B71">
              <w:rPr>
                <w:rFonts w:ascii="Arial" w:hAnsi="Arial"/>
                <w:sz w:val="18"/>
                <w:vertAlign w:val="superscript"/>
                <w:lang w:eastAsia="fi-FI"/>
              </w:rPr>
              <w:t>7</w:t>
            </w:r>
          </w:p>
        </w:tc>
        <w:tc>
          <w:tcPr>
            <w:tcW w:w="2280" w:type="dxa"/>
          </w:tcPr>
          <w:p w14:paraId="62DBADCA"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w:t>
            </w:r>
            <w:r w:rsidRPr="00237B71">
              <w:rPr>
                <w:rFonts w:ascii="Arial" w:hAnsi="Arial"/>
                <w:sz w:val="18"/>
                <w:lang w:eastAsia="zh-CN"/>
              </w:rPr>
              <w:t>41A</w:t>
            </w:r>
            <w:r w:rsidRPr="00237B71">
              <w:rPr>
                <w:rFonts w:ascii="Arial" w:hAnsi="Arial"/>
                <w:sz w:val="18"/>
                <w:lang w:eastAsia="fi-FI"/>
              </w:rPr>
              <w:t>_n</w:t>
            </w:r>
            <w:r w:rsidRPr="00237B71">
              <w:rPr>
                <w:rFonts w:ascii="Arial" w:hAnsi="Arial"/>
                <w:sz w:val="18"/>
                <w:lang w:eastAsia="zh-CN"/>
              </w:rPr>
              <w:t>3</w:t>
            </w:r>
            <w:r w:rsidRPr="00237B71">
              <w:rPr>
                <w:rFonts w:ascii="Arial" w:hAnsi="Arial"/>
                <w:sz w:val="18"/>
                <w:lang w:eastAsia="fi-FI"/>
              </w:rPr>
              <w:t>A</w:t>
            </w:r>
          </w:p>
          <w:p w14:paraId="20A7026A"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w:t>
            </w:r>
            <w:r w:rsidRPr="00237B71">
              <w:rPr>
                <w:rFonts w:ascii="Arial" w:hAnsi="Arial"/>
                <w:sz w:val="18"/>
                <w:lang w:eastAsia="zh-CN"/>
              </w:rPr>
              <w:t>41C</w:t>
            </w:r>
            <w:r w:rsidRPr="00237B71">
              <w:rPr>
                <w:rFonts w:ascii="Arial" w:hAnsi="Arial"/>
                <w:sz w:val="18"/>
                <w:lang w:eastAsia="fi-FI"/>
              </w:rPr>
              <w:t>_n</w:t>
            </w:r>
            <w:r w:rsidRPr="00237B71">
              <w:rPr>
                <w:rFonts w:ascii="Arial" w:hAnsi="Arial"/>
                <w:sz w:val="18"/>
                <w:lang w:eastAsia="zh-CN"/>
              </w:rPr>
              <w:t>3</w:t>
            </w:r>
            <w:r w:rsidRPr="00237B71">
              <w:rPr>
                <w:rFonts w:ascii="Arial" w:hAnsi="Arial"/>
                <w:sz w:val="18"/>
                <w:lang w:eastAsia="fi-FI"/>
              </w:rPr>
              <w:t>A</w:t>
            </w:r>
          </w:p>
        </w:tc>
        <w:tc>
          <w:tcPr>
            <w:tcW w:w="2738" w:type="dxa"/>
            <w:shd w:val="clear" w:color="auto" w:fill="auto"/>
            <w:noWrap/>
          </w:tcPr>
          <w:p w14:paraId="421462CA"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zh-TW"/>
              </w:rPr>
              <w:t>No</w:t>
            </w:r>
          </w:p>
        </w:tc>
        <w:tc>
          <w:tcPr>
            <w:tcW w:w="2738" w:type="dxa"/>
          </w:tcPr>
          <w:p w14:paraId="231EC7C3"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01E39855" w14:textId="77777777" w:rsidTr="00323FAF">
        <w:trPr>
          <w:trHeight w:val="187"/>
          <w:jc w:val="center"/>
        </w:trPr>
        <w:tc>
          <w:tcPr>
            <w:tcW w:w="2316" w:type="dxa"/>
            <w:shd w:val="clear" w:color="auto" w:fill="auto"/>
            <w:noWrap/>
          </w:tcPr>
          <w:p w14:paraId="77964E6A"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DC_41A_n28A</w:t>
            </w:r>
            <w:r w:rsidRPr="00237B71">
              <w:rPr>
                <w:rFonts w:ascii="Arial" w:hAnsi="Arial"/>
                <w:sz w:val="18"/>
                <w:vertAlign w:val="superscript"/>
                <w:lang w:eastAsia="fi-FI"/>
              </w:rPr>
              <w:t>7</w:t>
            </w:r>
          </w:p>
          <w:p w14:paraId="5C4B292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DC_41</w:t>
            </w:r>
            <w:r w:rsidRPr="00237B71">
              <w:rPr>
                <w:rFonts w:ascii="Arial" w:hAnsi="Arial"/>
                <w:sz w:val="18"/>
                <w:lang w:eastAsia="zh-CN"/>
              </w:rPr>
              <w:t>C</w:t>
            </w:r>
            <w:r w:rsidRPr="00237B71">
              <w:rPr>
                <w:rFonts w:ascii="Arial" w:hAnsi="Arial"/>
                <w:sz w:val="18"/>
                <w:lang w:eastAsia="fi-FI"/>
              </w:rPr>
              <w:t>_n28A</w:t>
            </w:r>
            <w:r w:rsidRPr="00237B71">
              <w:rPr>
                <w:rFonts w:ascii="Arial" w:hAnsi="Arial"/>
                <w:sz w:val="18"/>
                <w:vertAlign w:val="superscript"/>
                <w:lang w:eastAsia="fi-FI"/>
              </w:rPr>
              <w:t>7</w:t>
            </w:r>
          </w:p>
        </w:tc>
        <w:tc>
          <w:tcPr>
            <w:tcW w:w="2280" w:type="dxa"/>
          </w:tcPr>
          <w:p w14:paraId="4A758AC3"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DC_41A_n28A</w:t>
            </w:r>
          </w:p>
          <w:p w14:paraId="1A59486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DC_41</w:t>
            </w:r>
            <w:r w:rsidRPr="00237B71">
              <w:rPr>
                <w:rFonts w:ascii="Arial" w:hAnsi="Arial"/>
                <w:sz w:val="18"/>
                <w:lang w:eastAsia="zh-CN"/>
              </w:rPr>
              <w:t>C</w:t>
            </w:r>
            <w:r w:rsidRPr="00237B71">
              <w:rPr>
                <w:rFonts w:ascii="Arial" w:hAnsi="Arial"/>
                <w:sz w:val="18"/>
                <w:lang w:eastAsia="fi-FI"/>
              </w:rPr>
              <w:t>_n28A</w:t>
            </w:r>
          </w:p>
        </w:tc>
        <w:tc>
          <w:tcPr>
            <w:tcW w:w="2738" w:type="dxa"/>
            <w:shd w:val="clear" w:color="auto" w:fill="auto"/>
            <w:noWrap/>
          </w:tcPr>
          <w:p w14:paraId="6E3AC6DE"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zh-TW"/>
              </w:rPr>
              <w:t>No</w:t>
            </w:r>
          </w:p>
        </w:tc>
        <w:tc>
          <w:tcPr>
            <w:tcW w:w="2738" w:type="dxa"/>
          </w:tcPr>
          <w:p w14:paraId="5FEC28BC"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3A2DC71A" w14:textId="77777777" w:rsidTr="00323FAF">
        <w:trPr>
          <w:trHeight w:val="187"/>
          <w:jc w:val="center"/>
        </w:trPr>
        <w:tc>
          <w:tcPr>
            <w:tcW w:w="2316" w:type="dxa"/>
            <w:shd w:val="clear" w:color="auto" w:fill="auto"/>
            <w:noWrap/>
          </w:tcPr>
          <w:p w14:paraId="135794C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DC_41A_n77A</w:t>
            </w:r>
          </w:p>
          <w:p w14:paraId="21F43E7D" w14:textId="4096161C"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DC_41C_n77A</w:t>
            </w:r>
            <w:ins w:id="58" w:author="Yuanyuan Zhang" w:date="2024-04-30T12:21:00Z">
              <w:r w:rsidRPr="00237B71">
                <w:rPr>
                  <w:rFonts w:ascii="Arial" w:hAnsi="Arial"/>
                  <w:sz w:val="18"/>
                  <w:vertAlign w:val="superscript"/>
                </w:rPr>
                <w:t>21</w:t>
              </w:r>
            </w:ins>
          </w:p>
        </w:tc>
        <w:tc>
          <w:tcPr>
            <w:tcW w:w="2280" w:type="dxa"/>
          </w:tcPr>
          <w:p w14:paraId="320E0CDD" w14:textId="63EE3FD9"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DC_41A_n77A</w:t>
            </w:r>
            <w:ins w:id="59" w:author="Yuanyuan Zhang" w:date="2024-04-30T12:21:00Z">
              <w:r w:rsidRPr="00237B71">
                <w:rPr>
                  <w:rFonts w:ascii="Arial" w:hAnsi="Arial"/>
                  <w:sz w:val="18"/>
                  <w:vertAlign w:val="superscript"/>
                  <w:lang w:eastAsia="fi-FI"/>
                </w:rPr>
                <w:t>21</w:t>
              </w:r>
            </w:ins>
          </w:p>
          <w:p w14:paraId="601050C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DC_41C_n77A</w:t>
            </w:r>
          </w:p>
        </w:tc>
        <w:tc>
          <w:tcPr>
            <w:tcW w:w="2738" w:type="dxa"/>
            <w:shd w:val="clear" w:color="auto" w:fill="auto"/>
            <w:noWrap/>
          </w:tcPr>
          <w:p w14:paraId="6CF6C71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52419CEB"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322986C3" w14:textId="77777777" w:rsidTr="00323FAF">
        <w:trPr>
          <w:trHeight w:val="187"/>
          <w:jc w:val="center"/>
        </w:trPr>
        <w:tc>
          <w:tcPr>
            <w:tcW w:w="2316" w:type="dxa"/>
            <w:shd w:val="clear" w:color="auto" w:fill="auto"/>
            <w:noWrap/>
          </w:tcPr>
          <w:p w14:paraId="093C013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w:t>
            </w:r>
            <w:r w:rsidRPr="00237B71">
              <w:rPr>
                <w:rFonts w:ascii="Arial" w:hAnsi="Arial"/>
                <w:sz w:val="18"/>
                <w:lang w:eastAsia="zh-CN"/>
              </w:rPr>
              <w:t>1</w:t>
            </w:r>
            <w:r w:rsidRPr="00237B71">
              <w:rPr>
                <w:rFonts w:ascii="Arial" w:hAnsi="Arial"/>
                <w:sz w:val="18"/>
                <w:lang w:eastAsia="fi-FI"/>
              </w:rPr>
              <w:t>A_n</w:t>
            </w:r>
            <w:r w:rsidRPr="00237B71">
              <w:rPr>
                <w:rFonts w:ascii="Arial" w:hAnsi="Arial"/>
                <w:sz w:val="18"/>
                <w:lang w:eastAsia="zh-CN"/>
              </w:rPr>
              <w:t>77(2</w:t>
            </w:r>
            <w:r w:rsidRPr="00237B71">
              <w:rPr>
                <w:rFonts w:ascii="Arial" w:hAnsi="Arial"/>
                <w:sz w:val="18"/>
                <w:lang w:eastAsia="fi-FI"/>
              </w:rPr>
              <w:t>A)</w:t>
            </w:r>
          </w:p>
          <w:p w14:paraId="5E0793D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w:t>
            </w:r>
            <w:r w:rsidRPr="00237B71">
              <w:rPr>
                <w:rFonts w:ascii="Arial" w:hAnsi="Arial"/>
                <w:sz w:val="18"/>
                <w:lang w:eastAsia="zh-CN"/>
              </w:rPr>
              <w:t>1</w:t>
            </w:r>
            <w:r w:rsidRPr="00237B71">
              <w:rPr>
                <w:rFonts w:ascii="Arial" w:hAnsi="Arial"/>
                <w:sz w:val="18"/>
                <w:lang w:eastAsia="fi-FI"/>
              </w:rPr>
              <w:t>C_n</w:t>
            </w:r>
            <w:r w:rsidRPr="00237B71">
              <w:rPr>
                <w:rFonts w:ascii="Arial" w:hAnsi="Arial"/>
                <w:sz w:val="18"/>
                <w:lang w:eastAsia="zh-CN"/>
              </w:rPr>
              <w:t>77(2</w:t>
            </w:r>
            <w:r w:rsidRPr="00237B71">
              <w:rPr>
                <w:rFonts w:ascii="Arial" w:hAnsi="Arial"/>
                <w:sz w:val="18"/>
                <w:lang w:eastAsia="fi-FI"/>
              </w:rPr>
              <w:t>A)</w:t>
            </w:r>
          </w:p>
        </w:tc>
        <w:tc>
          <w:tcPr>
            <w:tcW w:w="2280" w:type="dxa"/>
          </w:tcPr>
          <w:p w14:paraId="63BF786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w:t>
            </w:r>
            <w:r w:rsidRPr="00237B71">
              <w:rPr>
                <w:rFonts w:ascii="Arial" w:hAnsi="Arial"/>
                <w:sz w:val="18"/>
                <w:lang w:eastAsia="zh-CN"/>
              </w:rPr>
              <w:t>1</w:t>
            </w:r>
            <w:r w:rsidRPr="00237B71">
              <w:rPr>
                <w:rFonts w:ascii="Arial" w:hAnsi="Arial"/>
                <w:sz w:val="18"/>
                <w:lang w:eastAsia="fi-FI"/>
              </w:rPr>
              <w:t>A_n</w:t>
            </w:r>
            <w:r w:rsidRPr="00237B71">
              <w:rPr>
                <w:rFonts w:ascii="Arial" w:hAnsi="Arial"/>
                <w:sz w:val="18"/>
                <w:lang w:eastAsia="zh-CN"/>
              </w:rPr>
              <w:t>77</w:t>
            </w:r>
            <w:r w:rsidRPr="00237B71">
              <w:rPr>
                <w:rFonts w:ascii="Arial" w:hAnsi="Arial"/>
                <w:sz w:val="18"/>
                <w:lang w:eastAsia="fi-FI"/>
              </w:rPr>
              <w:t>A</w:t>
            </w:r>
          </w:p>
          <w:p w14:paraId="437B8E7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w:t>
            </w:r>
            <w:r w:rsidRPr="00237B71">
              <w:rPr>
                <w:rFonts w:ascii="Arial" w:hAnsi="Arial"/>
                <w:sz w:val="18"/>
                <w:lang w:eastAsia="zh-CN"/>
              </w:rPr>
              <w:t>1</w:t>
            </w:r>
            <w:r w:rsidRPr="00237B71">
              <w:rPr>
                <w:rFonts w:ascii="Arial" w:hAnsi="Arial"/>
                <w:sz w:val="18"/>
                <w:lang w:eastAsia="fi-FI"/>
              </w:rPr>
              <w:t>C_n</w:t>
            </w:r>
            <w:r w:rsidRPr="00237B71">
              <w:rPr>
                <w:rFonts w:ascii="Arial" w:hAnsi="Arial"/>
                <w:sz w:val="18"/>
                <w:lang w:eastAsia="zh-CN"/>
              </w:rPr>
              <w:t>77</w:t>
            </w:r>
            <w:r w:rsidRPr="00237B71">
              <w:rPr>
                <w:rFonts w:ascii="Arial" w:hAnsi="Arial"/>
                <w:sz w:val="18"/>
                <w:lang w:eastAsia="fi-FI"/>
              </w:rPr>
              <w:t>A</w:t>
            </w:r>
          </w:p>
        </w:tc>
        <w:tc>
          <w:tcPr>
            <w:tcW w:w="2738" w:type="dxa"/>
            <w:shd w:val="clear" w:color="auto" w:fill="auto"/>
            <w:noWrap/>
          </w:tcPr>
          <w:p w14:paraId="761647A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No</w:t>
            </w:r>
          </w:p>
        </w:tc>
        <w:tc>
          <w:tcPr>
            <w:tcW w:w="2738" w:type="dxa"/>
          </w:tcPr>
          <w:p w14:paraId="4FC776E8" w14:textId="77777777" w:rsidR="00237B71" w:rsidRPr="00237B71" w:rsidRDefault="00237B71" w:rsidP="00237B71">
            <w:pPr>
              <w:keepNext/>
              <w:keepLines/>
              <w:spacing w:after="0"/>
              <w:jc w:val="center"/>
              <w:rPr>
                <w:rFonts w:ascii="Arial" w:hAnsi="Arial"/>
                <w:sz w:val="18"/>
                <w:lang w:eastAsia="ja-JP"/>
              </w:rPr>
            </w:pPr>
          </w:p>
        </w:tc>
      </w:tr>
      <w:tr w:rsidR="00237B71" w:rsidRPr="00237B71" w14:paraId="1CD72003" w14:textId="77777777" w:rsidTr="00323FAF">
        <w:trPr>
          <w:trHeight w:val="187"/>
          <w:jc w:val="center"/>
        </w:trPr>
        <w:tc>
          <w:tcPr>
            <w:tcW w:w="2316" w:type="dxa"/>
            <w:shd w:val="clear" w:color="auto" w:fill="auto"/>
            <w:noWrap/>
          </w:tcPr>
          <w:p w14:paraId="7E23B09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DC_41A_n78A</w:t>
            </w:r>
            <w:r w:rsidRPr="00237B71">
              <w:rPr>
                <w:rFonts w:ascii="Arial" w:hAnsi="Arial"/>
                <w:sz w:val="18"/>
                <w:vertAlign w:val="superscript"/>
                <w:lang w:eastAsia="fi-FI"/>
              </w:rPr>
              <w:t>24</w:t>
            </w:r>
          </w:p>
          <w:p w14:paraId="3A39A0B0"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rPr>
              <w:t>DC_41C_n78A</w:t>
            </w:r>
          </w:p>
          <w:p w14:paraId="4FD65D13"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zh-CN"/>
              </w:rPr>
              <w:t>DC_41D_n78A</w:t>
            </w:r>
          </w:p>
        </w:tc>
        <w:tc>
          <w:tcPr>
            <w:tcW w:w="2280" w:type="dxa"/>
          </w:tcPr>
          <w:p w14:paraId="6DBD734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DC_41A_n78A</w:t>
            </w:r>
            <w:r w:rsidRPr="00237B71">
              <w:rPr>
                <w:rFonts w:ascii="Arial" w:hAnsi="Arial"/>
                <w:sz w:val="18"/>
                <w:vertAlign w:val="superscript"/>
                <w:lang w:eastAsia="fi-FI"/>
              </w:rPr>
              <w:t>24</w:t>
            </w:r>
          </w:p>
          <w:p w14:paraId="17FC285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DC_41C_n78A</w:t>
            </w:r>
          </w:p>
        </w:tc>
        <w:tc>
          <w:tcPr>
            <w:tcW w:w="2738" w:type="dxa"/>
            <w:shd w:val="clear" w:color="auto" w:fill="auto"/>
            <w:noWrap/>
          </w:tcPr>
          <w:p w14:paraId="3FA33D7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747A8F44"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73905796" w14:textId="77777777" w:rsidTr="00323FAF">
        <w:trPr>
          <w:trHeight w:val="187"/>
          <w:jc w:val="center"/>
        </w:trPr>
        <w:tc>
          <w:tcPr>
            <w:tcW w:w="2316" w:type="dxa"/>
            <w:shd w:val="clear" w:color="auto" w:fill="auto"/>
            <w:noWrap/>
          </w:tcPr>
          <w:p w14:paraId="03F3D3C2"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DC_4</w:t>
            </w:r>
            <w:r w:rsidRPr="00237B71">
              <w:rPr>
                <w:rFonts w:ascii="Arial" w:hAnsi="Arial"/>
                <w:sz w:val="18"/>
                <w:lang w:eastAsia="zh-CN"/>
              </w:rPr>
              <w:t>1</w:t>
            </w:r>
            <w:r w:rsidRPr="00237B71">
              <w:rPr>
                <w:rFonts w:ascii="Arial" w:hAnsi="Arial"/>
                <w:sz w:val="18"/>
                <w:lang w:eastAsia="zh-TW"/>
              </w:rPr>
              <w:t>A</w:t>
            </w:r>
            <w:r w:rsidRPr="00237B71">
              <w:rPr>
                <w:rFonts w:ascii="Arial" w:hAnsi="Arial"/>
                <w:sz w:val="18"/>
                <w:lang w:eastAsia="fi-FI"/>
              </w:rPr>
              <w:t>_n</w:t>
            </w:r>
            <w:r w:rsidRPr="00237B71">
              <w:rPr>
                <w:rFonts w:ascii="Arial" w:hAnsi="Arial"/>
                <w:sz w:val="18"/>
                <w:lang w:eastAsia="zh-CN"/>
              </w:rPr>
              <w:t>78(2</w:t>
            </w:r>
            <w:r w:rsidRPr="00237B71">
              <w:rPr>
                <w:rFonts w:ascii="Arial" w:hAnsi="Arial"/>
                <w:sz w:val="18"/>
                <w:lang w:eastAsia="fi-FI"/>
              </w:rPr>
              <w:t>A)</w:t>
            </w:r>
          </w:p>
          <w:p w14:paraId="3C0F639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w:t>
            </w:r>
            <w:r w:rsidRPr="00237B71">
              <w:rPr>
                <w:rFonts w:ascii="Arial" w:hAnsi="Arial"/>
                <w:sz w:val="18"/>
                <w:lang w:eastAsia="zh-CN"/>
              </w:rPr>
              <w:t>1</w:t>
            </w:r>
            <w:r w:rsidRPr="00237B71">
              <w:rPr>
                <w:rFonts w:ascii="Arial" w:hAnsi="Arial"/>
                <w:sz w:val="18"/>
                <w:lang w:eastAsia="fi-FI"/>
              </w:rPr>
              <w:t>C_n</w:t>
            </w:r>
            <w:r w:rsidRPr="00237B71">
              <w:rPr>
                <w:rFonts w:ascii="Arial" w:hAnsi="Arial"/>
                <w:sz w:val="18"/>
                <w:lang w:eastAsia="zh-CN"/>
              </w:rPr>
              <w:t>78(2</w:t>
            </w:r>
            <w:r w:rsidRPr="00237B71">
              <w:rPr>
                <w:rFonts w:ascii="Arial" w:hAnsi="Arial"/>
                <w:sz w:val="18"/>
                <w:lang w:eastAsia="fi-FI"/>
              </w:rPr>
              <w:t>A)</w:t>
            </w:r>
          </w:p>
        </w:tc>
        <w:tc>
          <w:tcPr>
            <w:tcW w:w="2280" w:type="dxa"/>
          </w:tcPr>
          <w:p w14:paraId="356C4E7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w:t>
            </w:r>
            <w:r w:rsidRPr="00237B71">
              <w:rPr>
                <w:rFonts w:ascii="Arial" w:hAnsi="Arial"/>
                <w:sz w:val="18"/>
                <w:lang w:eastAsia="zh-CN"/>
              </w:rPr>
              <w:t>1</w:t>
            </w:r>
            <w:r w:rsidRPr="00237B71">
              <w:rPr>
                <w:rFonts w:ascii="Arial" w:hAnsi="Arial"/>
                <w:sz w:val="18"/>
                <w:lang w:eastAsia="fi-FI"/>
              </w:rPr>
              <w:t>A_n78A</w:t>
            </w:r>
          </w:p>
          <w:p w14:paraId="170B881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w:t>
            </w:r>
            <w:r w:rsidRPr="00237B71">
              <w:rPr>
                <w:rFonts w:ascii="Arial" w:hAnsi="Arial"/>
                <w:sz w:val="18"/>
                <w:lang w:eastAsia="zh-CN"/>
              </w:rPr>
              <w:t>1</w:t>
            </w:r>
            <w:r w:rsidRPr="00237B71">
              <w:rPr>
                <w:rFonts w:ascii="Arial" w:hAnsi="Arial"/>
                <w:sz w:val="18"/>
                <w:lang w:eastAsia="fi-FI"/>
              </w:rPr>
              <w:t>C_n78A</w:t>
            </w:r>
          </w:p>
        </w:tc>
        <w:tc>
          <w:tcPr>
            <w:tcW w:w="2738" w:type="dxa"/>
            <w:shd w:val="clear" w:color="auto" w:fill="auto"/>
            <w:noWrap/>
          </w:tcPr>
          <w:p w14:paraId="3071D305"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zh-TW"/>
              </w:rPr>
              <w:t>No</w:t>
            </w:r>
          </w:p>
        </w:tc>
        <w:tc>
          <w:tcPr>
            <w:tcW w:w="2738" w:type="dxa"/>
          </w:tcPr>
          <w:p w14:paraId="19B944C7"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2AA94398" w14:textId="77777777" w:rsidTr="00323FAF">
        <w:trPr>
          <w:trHeight w:val="187"/>
          <w:jc w:val="center"/>
        </w:trPr>
        <w:tc>
          <w:tcPr>
            <w:tcW w:w="2316" w:type="dxa"/>
            <w:shd w:val="clear" w:color="auto" w:fill="auto"/>
            <w:noWrap/>
          </w:tcPr>
          <w:p w14:paraId="037D18C5" w14:textId="77777777" w:rsidR="00237B71" w:rsidRPr="00237B71" w:rsidRDefault="00237B71" w:rsidP="00237B71">
            <w:pPr>
              <w:keepNext/>
              <w:keepLines/>
              <w:spacing w:after="0"/>
              <w:jc w:val="center"/>
              <w:rPr>
                <w:rFonts w:ascii="Arial" w:hAnsi="Arial"/>
                <w:sz w:val="18"/>
                <w:vertAlign w:val="superscript"/>
                <w:lang w:eastAsia="zh-TW"/>
              </w:rPr>
            </w:pPr>
            <w:r w:rsidRPr="00237B71">
              <w:rPr>
                <w:rFonts w:ascii="Arial" w:hAnsi="Arial"/>
                <w:sz w:val="18"/>
                <w:lang w:eastAsia="fi-FI"/>
              </w:rPr>
              <w:t>DC_41A_n79A</w:t>
            </w:r>
            <w:r w:rsidRPr="00237B71">
              <w:rPr>
                <w:rFonts w:ascii="Arial" w:hAnsi="Arial"/>
                <w:sz w:val="18"/>
                <w:vertAlign w:val="superscript"/>
                <w:lang w:eastAsia="fi-FI"/>
              </w:rPr>
              <w:t>6,7</w:t>
            </w:r>
          </w:p>
          <w:p w14:paraId="712BFA08"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rPr>
              <w:t>DC_41A_n79C</w:t>
            </w:r>
            <w:r w:rsidRPr="00237B71">
              <w:rPr>
                <w:rFonts w:ascii="Arial" w:hAnsi="Arial"/>
                <w:sz w:val="18"/>
                <w:vertAlign w:val="superscript"/>
                <w:lang w:eastAsia="fi-FI"/>
              </w:rPr>
              <w:t>6,7</w:t>
            </w:r>
          </w:p>
          <w:p w14:paraId="3F23F52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DC_41C_n79A</w:t>
            </w:r>
            <w:r w:rsidRPr="00237B71">
              <w:rPr>
                <w:rFonts w:ascii="Arial" w:hAnsi="Arial"/>
                <w:sz w:val="18"/>
                <w:vertAlign w:val="superscript"/>
                <w:lang w:eastAsia="fi-FI"/>
              </w:rPr>
              <w:t>6,7</w:t>
            </w:r>
          </w:p>
        </w:tc>
        <w:tc>
          <w:tcPr>
            <w:tcW w:w="2280" w:type="dxa"/>
          </w:tcPr>
          <w:p w14:paraId="6180908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DC_41A_n79A</w:t>
            </w:r>
          </w:p>
          <w:p w14:paraId="1C35E0E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DC_41C_n79A</w:t>
            </w:r>
          </w:p>
        </w:tc>
        <w:tc>
          <w:tcPr>
            <w:tcW w:w="2738" w:type="dxa"/>
            <w:shd w:val="clear" w:color="auto" w:fill="auto"/>
            <w:noWrap/>
          </w:tcPr>
          <w:p w14:paraId="5A014DB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7F102D5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No</w:t>
            </w:r>
          </w:p>
        </w:tc>
      </w:tr>
      <w:tr w:rsidR="00237B71" w:rsidRPr="00237B71" w14:paraId="79855AD9" w14:textId="77777777" w:rsidTr="00323FAF">
        <w:trPr>
          <w:trHeight w:val="187"/>
          <w:jc w:val="center"/>
        </w:trPr>
        <w:tc>
          <w:tcPr>
            <w:tcW w:w="2316" w:type="dxa"/>
            <w:shd w:val="clear" w:color="auto" w:fill="auto"/>
            <w:noWrap/>
          </w:tcPr>
          <w:p w14:paraId="3A92ECF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DC_42A_n1A</w:t>
            </w:r>
            <w:r w:rsidRPr="00237B71">
              <w:rPr>
                <w:rFonts w:ascii="Arial" w:hAnsi="Arial"/>
                <w:sz w:val="18"/>
                <w:vertAlign w:val="superscript"/>
                <w:lang w:eastAsia="fi-FI"/>
              </w:rPr>
              <w:t>7</w:t>
            </w:r>
          </w:p>
          <w:p w14:paraId="3199BC43" w14:textId="77777777" w:rsidR="00237B71" w:rsidRPr="00237B71" w:rsidRDefault="00237B71" w:rsidP="00237B71">
            <w:pPr>
              <w:keepNext/>
              <w:keepLines/>
              <w:spacing w:after="0"/>
              <w:jc w:val="center"/>
              <w:rPr>
                <w:rFonts w:ascii="Arial" w:hAnsi="Arial"/>
                <w:sz w:val="18"/>
                <w:lang w:eastAsia="fi-FI"/>
              </w:rPr>
            </w:pPr>
            <w:r w:rsidRPr="00237B71">
              <w:rPr>
                <w:rFonts w:ascii="Arial" w:eastAsia="Yu Mincho" w:hAnsi="Arial"/>
                <w:sz w:val="18"/>
                <w:lang w:eastAsia="ja-JP"/>
              </w:rPr>
              <w:t>DC_</w:t>
            </w:r>
            <w:r w:rsidRPr="00237B71">
              <w:rPr>
                <w:rFonts w:ascii="Arial" w:hAnsi="Arial"/>
                <w:sz w:val="18"/>
                <w:lang w:eastAsia="fi-FI"/>
              </w:rPr>
              <w:t>42C_n1A</w:t>
            </w:r>
            <w:r w:rsidRPr="00237B71">
              <w:rPr>
                <w:rFonts w:ascii="Arial" w:hAnsi="Arial"/>
                <w:sz w:val="18"/>
                <w:vertAlign w:val="superscript"/>
                <w:lang w:eastAsia="fi-FI"/>
              </w:rPr>
              <w:t>7</w:t>
            </w:r>
          </w:p>
        </w:tc>
        <w:tc>
          <w:tcPr>
            <w:tcW w:w="2280" w:type="dxa"/>
          </w:tcPr>
          <w:p w14:paraId="71D82BD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DC_42A_n1A</w:t>
            </w:r>
          </w:p>
          <w:p w14:paraId="0D166DE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hint="eastAsia"/>
                <w:sz w:val="18"/>
                <w:lang w:eastAsia="ja-JP"/>
              </w:rPr>
              <w:t>D</w:t>
            </w:r>
            <w:r w:rsidRPr="00237B71">
              <w:rPr>
                <w:rFonts w:ascii="Arial" w:hAnsi="Arial"/>
                <w:sz w:val="18"/>
                <w:lang w:eastAsia="ja-JP"/>
              </w:rPr>
              <w:t>C_42C_n1A</w:t>
            </w:r>
          </w:p>
        </w:tc>
        <w:tc>
          <w:tcPr>
            <w:tcW w:w="2738" w:type="dxa"/>
            <w:shd w:val="clear" w:color="auto" w:fill="auto"/>
            <w:noWrap/>
          </w:tcPr>
          <w:p w14:paraId="30825955" w14:textId="77777777" w:rsidR="00237B71" w:rsidRPr="00237B71" w:rsidRDefault="00237B71" w:rsidP="00237B71">
            <w:pPr>
              <w:keepNext/>
              <w:keepLines/>
              <w:spacing w:after="0"/>
              <w:jc w:val="center"/>
              <w:rPr>
                <w:rFonts w:ascii="Arial" w:hAnsi="Arial"/>
                <w:sz w:val="18"/>
                <w:lang w:eastAsia="fi-FI"/>
              </w:rPr>
            </w:pPr>
            <w:r w:rsidRPr="00237B71">
              <w:rPr>
                <w:rFonts w:ascii="Arial" w:eastAsia="Yu Mincho" w:hAnsi="Arial"/>
                <w:sz w:val="18"/>
                <w:lang w:eastAsia="ja-JP"/>
              </w:rPr>
              <w:t>No</w:t>
            </w:r>
          </w:p>
        </w:tc>
        <w:tc>
          <w:tcPr>
            <w:tcW w:w="2738" w:type="dxa"/>
          </w:tcPr>
          <w:p w14:paraId="13A9F0BE" w14:textId="77777777" w:rsidR="00237B71" w:rsidRPr="00237B71" w:rsidRDefault="00237B71" w:rsidP="00237B71">
            <w:pPr>
              <w:keepNext/>
              <w:keepLines/>
              <w:spacing w:after="0"/>
              <w:jc w:val="center"/>
              <w:rPr>
                <w:rFonts w:ascii="Arial" w:hAnsi="Arial"/>
                <w:sz w:val="18"/>
                <w:lang w:eastAsia="zh-CN"/>
              </w:rPr>
            </w:pPr>
          </w:p>
        </w:tc>
      </w:tr>
      <w:tr w:rsidR="00237B71" w:rsidRPr="00237B71" w14:paraId="461367AC" w14:textId="77777777" w:rsidTr="00323FAF">
        <w:trPr>
          <w:trHeight w:val="187"/>
          <w:jc w:val="center"/>
        </w:trPr>
        <w:tc>
          <w:tcPr>
            <w:tcW w:w="2316" w:type="dxa"/>
            <w:shd w:val="clear" w:color="auto" w:fill="auto"/>
            <w:noWrap/>
          </w:tcPr>
          <w:p w14:paraId="0BFB2F05"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DC_42</w:t>
            </w:r>
            <w:r w:rsidRPr="00237B71">
              <w:rPr>
                <w:rFonts w:ascii="Arial" w:hAnsi="Arial"/>
                <w:sz w:val="18"/>
                <w:lang w:eastAsia="zh-CN"/>
              </w:rPr>
              <w:t>A_n3A</w:t>
            </w:r>
            <w:r w:rsidRPr="00237B71">
              <w:rPr>
                <w:rFonts w:ascii="Arial" w:hAnsi="Arial"/>
                <w:b/>
                <w:sz w:val="18"/>
                <w:vertAlign w:val="superscript"/>
                <w:lang w:eastAsia="fi-FI"/>
              </w:rPr>
              <w:t>7</w:t>
            </w:r>
          </w:p>
          <w:p w14:paraId="3E4793C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DC_42</w:t>
            </w:r>
            <w:r w:rsidRPr="00237B71">
              <w:rPr>
                <w:rFonts w:ascii="Arial" w:hAnsi="Arial"/>
                <w:sz w:val="18"/>
                <w:lang w:eastAsia="zh-CN"/>
              </w:rPr>
              <w:t>C_n3A</w:t>
            </w:r>
            <w:r w:rsidRPr="00237B71">
              <w:rPr>
                <w:rFonts w:ascii="Arial" w:hAnsi="Arial"/>
                <w:sz w:val="18"/>
                <w:vertAlign w:val="superscript"/>
                <w:lang w:eastAsia="fi-FI"/>
              </w:rPr>
              <w:t>7</w:t>
            </w:r>
          </w:p>
        </w:tc>
        <w:tc>
          <w:tcPr>
            <w:tcW w:w="2280" w:type="dxa"/>
          </w:tcPr>
          <w:p w14:paraId="5AFD25A3"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DC_42</w:t>
            </w:r>
            <w:r w:rsidRPr="00237B71">
              <w:rPr>
                <w:rFonts w:ascii="Arial" w:hAnsi="Arial"/>
                <w:sz w:val="18"/>
                <w:lang w:eastAsia="zh-CN"/>
              </w:rPr>
              <w:t>A_n3A</w:t>
            </w:r>
          </w:p>
          <w:p w14:paraId="3C99D11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DC_42</w:t>
            </w:r>
            <w:r w:rsidRPr="00237B71">
              <w:rPr>
                <w:rFonts w:ascii="Arial" w:hAnsi="Arial"/>
                <w:sz w:val="18"/>
                <w:lang w:eastAsia="zh-CN"/>
              </w:rPr>
              <w:t>C_n3A</w:t>
            </w:r>
          </w:p>
        </w:tc>
        <w:tc>
          <w:tcPr>
            <w:tcW w:w="2738" w:type="dxa"/>
            <w:shd w:val="clear" w:color="auto" w:fill="auto"/>
            <w:noWrap/>
          </w:tcPr>
          <w:p w14:paraId="73F6D78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TW"/>
              </w:rPr>
              <w:t>DC_42_n3</w:t>
            </w:r>
          </w:p>
        </w:tc>
        <w:tc>
          <w:tcPr>
            <w:tcW w:w="2738" w:type="dxa"/>
          </w:tcPr>
          <w:p w14:paraId="5FB88D59" w14:textId="77777777" w:rsidR="00237B71" w:rsidRPr="00237B71" w:rsidRDefault="00237B71" w:rsidP="00237B71">
            <w:pPr>
              <w:keepNext/>
              <w:keepLines/>
              <w:spacing w:after="0"/>
              <w:jc w:val="center"/>
              <w:rPr>
                <w:rFonts w:ascii="Arial" w:hAnsi="Arial"/>
                <w:sz w:val="18"/>
                <w:lang w:eastAsia="zh-CN"/>
              </w:rPr>
            </w:pPr>
          </w:p>
        </w:tc>
      </w:tr>
      <w:tr w:rsidR="00237B71" w:rsidRPr="00237B71" w14:paraId="626696DE" w14:textId="77777777" w:rsidTr="00323FAF">
        <w:trPr>
          <w:trHeight w:val="187"/>
          <w:jc w:val="center"/>
        </w:trPr>
        <w:tc>
          <w:tcPr>
            <w:tcW w:w="2316" w:type="dxa"/>
            <w:shd w:val="clear" w:color="auto" w:fill="auto"/>
            <w:noWrap/>
          </w:tcPr>
          <w:p w14:paraId="717D113D"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DC_42</w:t>
            </w:r>
            <w:r w:rsidRPr="00237B71">
              <w:rPr>
                <w:rFonts w:ascii="Arial" w:hAnsi="Arial"/>
                <w:sz w:val="18"/>
                <w:lang w:eastAsia="zh-CN"/>
              </w:rPr>
              <w:t>A_n28A</w:t>
            </w:r>
            <w:r w:rsidRPr="00237B71">
              <w:rPr>
                <w:rFonts w:ascii="Arial" w:hAnsi="Arial"/>
                <w:sz w:val="18"/>
                <w:vertAlign w:val="superscript"/>
                <w:lang w:eastAsia="fi-FI"/>
              </w:rPr>
              <w:t>7</w:t>
            </w:r>
          </w:p>
          <w:p w14:paraId="660B569B"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DC_42</w:t>
            </w:r>
            <w:r w:rsidRPr="00237B71">
              <w:rPr>
                <w:rFonts w:ascii="Arial" w:hAnsi="Arial"/>
                <w:sz w:val="18"/>
                <w:lang w:eastAsia="zh-CN"/>
              </w:rPr>
              <w:t>C_n28A</w:t>
            </w:r>
            <w:r w:rsidRPr="00237B71">
              <w:rPr>
                <w:rFonts w:ascii="Arial" w:hAnsi="Arial"/>
                <w:sz w:val="18"/>
                <w:vertAlign w:val="superscript"/>
                <w:lang w:eastAsia="fi-FI"/>
              </w:rPr>
              <w:t>7</w:t>
            </w:r>
          </w:p>
        </w:tc>
        <w:tc>
          <w:tcPr>
            <w:tcW w:w="2280" w:type="dxa"/>
          </w:tcPr>
          <w:p w14:paraId="5C06657A"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DC_42</w:t>
            </w:r>
            <w:r w:rsidRPr="00237B71">
              <w:rPr>
                <w:rFonts w:ascii="Arial" w:hAnsi="Arial"/>
                <w:sz w:val="18"/>
                <w:lang w:eastAsia="zh-CN"/>
              </w:rPr>
              <w:t>A_n28A</w:t>
            </w:r>
          </w:p>
          <w:p w14:paraId="7C6FEC1B"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DC_42</w:t>
            </w:r>
            <w:r w:rsidRPr="00237B71">
              <w:rPr>
                <w:rFonts w:ascii="Arial" w:hAnsi="Arial"/>
                <w:sz w:val="18"/>
                <w:lang w:eastAsia="zh-CN"/>
              </w:rPr>
              <w:t>C_n28A</w:t>
            </w:r>
          </w:p>
        </w:tc>
        <w:tc>
          <w:tcPr>
            <w:tcW w:w="2738" w:type="dxa"/>
            <w:shd w:val="clear" w:color="auto" w:fill="auto"/>
            <w:noWrap/>
          </w:tcPr>
          <w:p w14:paraId="6CC1D28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TW"/>
              </w:rPr>
              <w:t>No</w:t>
            </w:r>
          </w:p>
        </w:tc>
        <w:tc>
          <w:tcPr>
            <w:tcW w:w="2738" w:type="dxa"/>
          </w:tcPr>
          <w:p w14:paraId="62B55ABB"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5F1C16F2" w14:textId="77777777" w:rsidTr="00323FAF">
        <w:trPr>
          <w:trHeight w:val="187"/>
          <w:jc w:val="center"/>
        </w:trPr>
        <w:tc>
          <w:tcPr>
            <w:tcW w:w="2316" w:type="dxa"/>
            <w:shd w:val="clear" w:color="auto" w:fill="auto"/>
            <w:noWrap/>
          </w:tcPr>
          <w:p w14:paraId="14B6A1CF"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DC_42A_n51A</w:t>
            </w:r>
          </w:p>
        </w:tc>
        <w:tc>
          <w:tcPr>
            <w:tcW w:w="2280" w:type="dxa"/>
          </w:tcPr>
          <w:p w14:paraId="3D6A4FE6"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DC_42A_n51A</w:t>
            </w:r>
          </w:p>
        </w:tc>
        <w:tc>
          <w:tcPr>
            <w:tcW w:w="2738" w:type="dxa"/>
            <w:shd w:val="clear" w:color="auto" w:fill="auto"/>
            <w:noWrap/>
          </w:tcPr>
          <w:p w14:paraId="32881242"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No</w:t>
            </w:r>
          </w:p>
        </w:tc>
        <w:tc>
          <w:tcPr>
            <w:tcW w:w="2738" w:type="dxa"/>
          </w:tcPr>
          <w:p w14:paraId="29313071"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1BD913E5" w14:textId="77777777" w:rsidTr="00323FAF">
        <w:trPr>
          <w:trHeight w:val="187"/>
          <w:jc w:val="center"/>
        </w:trPr>
        <w:tc>
          <w:tcPr>
            <w:tcW w:w="2316" w:type="dxa"/>
            <w:shd w:val="clear" w:color="auto" w:fill="auto"/>
            <w:noWrap/>
          </w:tcPr>
          <w:p w14:paraId="53A92F15" w14:textId="77777777" w:rsidR="00237B71" w:rsidRPr="00237B71" w:rsidRDefault="00237B71" w:rsidP="00237B71">
            <w:pPr>
              <w:keepNext/>
              <w:keepLines/>
              <w:spacing w:after="0"/>
              <w:jc w:val="center"/>
              <w:rPr>
                <w:rFonts w:ascii="Arial" w:hAnsi="Arial"/>
                <w:sz w:val="18"/>
                <w:vertAlign w:val="superscript"/>
                <w:lang w:eastAsia="fi-FI"/>
              </w:rPr>
            </w:pPr>
            <w:r w:rsidRPr="00237B71">
              <w:rPr>
                <w:rFonts w:ascii="Arial" w:hAnsi="Arial"/>
                <w:sz w:val="18"/>
                <w:lang w:eastAsia="fi-FI"/>
              </w:rPr>
              <w:t>DC_42A_n77A</w:t>
            </w:r>
            <w:r w:rsidRPr="00237B71">
              <w:rPr>
                <w:rFonts w:ascii="Arial" w:hAnsi="Arial"/>
                <w:sz w:val="18"/>
                <w:vertAlign w:val="superscript"/>
                <w:lang w:eastAsia="fi-FI"/>
              </w:rPr>
              <w:t xml:space="preserve">3,4,9,11,13 </w:t>
            </w:r>
            <w:r w:rsidRPr="00237B71">
              <w:rPr>
                <w:rFonts w:ascii="Arial" w:hAnsi="Arial"/>
                <w:sz w:val="18"/>
                <w:lang w:eastAsia="fi-FI"/>
              </w:rPr>
              <w:t>DC_42A_n77C</w:t>
            </w:r>
            <w:r w:rsidRPr="00237B71">
              <w:rPr>
                <w:rFonts w:ascii="Arial" w:hAnsi="Arial"/>
                <w:sz w:val="18"/>
                <w:vertAlign w:val="superscript"/>
                <w:lang w:eastAsia="fi-FI"/>
              </w:rPr>
              <w:t>3,4,9,11</w:t>
            </w:r>
          </w:p>
          <w:p w14:paraId="1C802B6C" w14:textId="77777777" w:rsidR="00237B71" w:rsidRPr="00237B71" w:rsidRDefault="00237B71" w:rsidP="00237B71">
            <w:pPr>
              <w:keepNext/>
              <w:keepLines/>
              <w:spacing w:after="0"/>
              <w:jc w:val="center"/>
              <w:rPr>
                <w:rFonts w:ascii="Arial" w:hAnsi="Arial"/>
                <w:sz w:val="18"/>
                <w:vertAlign w:val="superscript"/>
                <w:lang w:eastAsia="fi-FI"/>
              </w:rPr>
            </w:pPr>
            <w:r w:rsidRPr="00237B71">
              <w:rPr>
                <w:rFonts w:ascii="Arial" w:hAnsi="Arial"/>
                <w:sz w:val="18"/>
              </w:rPr>
              <w:t>DC_42C_n77A</w:t>
            </w:r>
            <w:r w:rsidRPr="00237B71">
              <w:rPr>
                <w:rFonts w:ascii="Arial" w:hAnsi="Arial"/>
                <w:sz w:val="18"/>
                <w:vertAlign w:val="superscript"/>
                <w:lang w:eastAsia="fi-FI"/>
              </w:rPr>
              <w:t>3,4,9,11</w:t>
            </w:r>
          </w:p>
          <w:p w14:paraId="7C0E8C32" w14:textId="77777777" w:rsidR="00237B71" w:rsidRPr="00237B71" w:rsidRDefault="00237B71" w:rsidP="00237B71">
            <w:pPr>
              <w:keepNext/>
              <w:keepLines/>
              <w:spacing w:after="0"/>
              <w:jc w:val="center"/>
              <w:rPr>
                <w:rFonts w:ascii="Arial" w:hAnsi="Arial"/>
                <w:sz w:val="18"/>
                <w:vertAlign w:val="superscript"/>
                <w:lang w:eastAsia="fi-FI"/>
              </w:rPr>
            </w:pPr>
            <w:r w:rsidRPr="00237B71">
              <w:rPr>
                <w:rFonts w:ascii="Arial" w:hAnsi="Arial"/>
                <w:noProof/>
                <w:sz w:val="18"/>
                <w:lang w:eastAsia="zh-CN"/>
              </w:rPr>
              <w:t>DC_42C_n77C</w:t>
            </w:r>
            <w:r w:rsidRPr="00237B71">
              <w:rPr>
                <w:rFonts w:ascii="Arial" w:hAnsi="Arial"/>
                <w:sz w:val="18"/>
                <w:vertAlign w:val="superscript"/>
                <w:lang w:eastAsia="fi-FI"/>
              </w:rPr>
              <w:t>3,4,9,11</w:t>
            </w:r>
          </w:p>
          <w:p w14:paraId="552562AF" w14:textId="77777777" w:rsidR="00237B71" w:rsidRPr="00237B71" w:rsidRDefault="00237B71" w:rsidP="00237B71">
            <w:pPr>
              <w:keepNext/>
              <w:keepLines/>
              <w:spacing w:after="0"/>
              <w:jc w:val="center"/>
              <w:rPr>
                <w:rFonts w:ascii="Arial" w:hAnsi="Arial"/>
                <w:sz w:val="18"/>
                <w:vertAlign w:val="superscript"/>
                <w:lang w:eastAsia="fi-FI"/>
              </w:rPr>
            </w:pPr>
            <w:r w:rsidRPr="00237B71">
              <w:rPr>
                <w:rFonts w:ascii="Arial" w:hAnsi="Arial"/>
                <w:sz w:val="18"/>
                <w:lang w:eastAsia="fi-FI"/>
              </w:rPr>
              <w:t>DC_42D_n77A</w:t>
            </w:r>
            <w:r w:rsidRPr="00237B71">
              <w:rPr>
                <w:rFonts w:ascii="Arial" w:hAnsi="Arial"/>
                <w:sz w:val="18"/>
                <w:vertAlign w:val="superscript"/>
                <w:lang w:eastAsia="fi-FI"/>
              </w:rPr>
              <w:t>3,4,9,11</w:t>
            </w:r>
          </w:p>
          <w:p w14:paraId="1647AB9E" w14:textId="77777777" w:rsidR="00237B71" w:rsidRPr="00237B71" w:rsidRDefault="00237B71" w:rsidP="00237B71">
            <w:pPr>
              <w:keepNext/>
              <w:keepLines/>
              <w:spacing w:after="0"/>
              <w:jc w:val="center"/>
              <w:rPr>
                <w:rFonts w:ascii="Arial" w:hAnsi="Arial"/>
                <w:sz w:val="18"/>
                <w:vertAlign w:val="superscript"/>
                <w:lang w:eastAsia="fi-FI"/>
              </w:rPr>
            </w:pPr>
            <w:r w:rsidRPr="00237B71">
              <w:rPr>
                <w:rFonts w:ascii="Arial" w:hAnsi="Arial"/>
                <w:sz w:val="18"/>
                <w:lang w:eastAsia="fi-FI"/>
              </w:rPr>
              <w:t>DC_42D_n77C</w:t>
            </w:r>
          </w:p>
          <w:p w14:paraId="568F9048" w14:textId="77777777" w:rsidR="00237B71" w:rsidRPr="00237B71" w:rsidRDefault="00237B71" w:rsidP="00237B71">
            <w:pPr>
              <w:keepNext/>
              <w:keepLines/>
              <w:spacing w:after="0"/>
              <w:jc w:val="center"/>
              <w:rPr>
                <w:rFonts w:ascii="Arial" w:hAnsi="Arial"/>
                <w:sz w:val="18"/>
                <w:vertAlign w:val="superscript"/>
                <w:lang w:eastAsia="fi-FI"/>
              </w:rPr>
            </w:pPr>
            <w:r w:rsidRPr="00237B71">
              <w:rPr>
                <w:rFonts w:ascii="Arial" w:hAnsi="Arial" w:cs="Arial"/>
                <w:sz w:val="18"/>
                <w:lang w:eastAsia="ja-JP"/>
              </w:rPr>
              <w:t>DC</w:t>
            </w:r>
            <w:r w:rsidRPr="00237B71">
              <w:rPr>
                <w:rFonts w:ascii="Arial" w:hAnsi="Arial" w:cs="Arial"/>
                <w:sz w:val="18"/>
              </w:rPr>
              <w:t>_</w:t>
            </w:r>
            <w:r w:rsidRPr="00237B71">
              <w:rPr>
                <w:rFonts w:ascii="Arial" w:hAnsi="Arial" w:cs="Arial"/>
                <w:sz w:val="18"/>
                <w:lang w:eastAsia="ja-JP"/>
              </w:rPr>
              <w:t>42E_n77A</w:t>
            </w:r>
            <w:r w:rsidRPr="00237B71">
              <w:rPr>
                <w:rFonts w:ascii="Arial" w:hAnsi="Arial"/>
                <w:sz w:val="18"/>
                <w:vertAlign w:val="superscript"/>
                <w:lang w:eastAsia="fi-FI"/>
              </w:rPr>
              <w:t>3,4,9,11</w:t>
            </w:r>
          </w:p>
          <w:p w14:paraId="5C9F09B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DC_42E_n77C</w:t>
            </w:r>
          </w:p>
        </w:tc>
        <w:tc>
          <w:tcPr>
            <w:tcW w:w="2280" w:type="dxa"/>
          </w:tcPr>
          <w:p w14:paraId="5C44E9C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N/A</w:t>
            </w:r>
          </w:p>
        </w:tc>
        <w:tc>
          <w:tcPr>
            <w:tcW w:w="2738" w:type="dxa"/>
            <w:shd w:val="clear" w:color="auto" w:fill="auto"/>
            <w:noWrap/>
          </w:tcPr>
          <w:p w14:paraId="5ACA576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N/A</w:t>
            </w:r>
          </w:p>
        </w:tc>
        <w:tc>
          <w:tcPr>
            <w:tcW w:w="2738" w:type="dxa"/>
          </w:tcPr>
          <w:p w14:paraId="1F871263"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4F4F8F69" w14:textId="77777777" w:rsidTr="00323FAF">
        <w:trPr>
          <w:trHeight w:val="187"/>
          <w:jc w:val="center"/>
        </w:trPr>
        <w:tc>
          <w:tcPr>
            <w:tcW w:w="2316" w:type="dxa"/>
            <w:shd w:val="clear" w:color="auto" w:fill="auto"/>
            <w:noWrap/>
          </w:tcPr>
          <w:p w14:paraId="71DCE6F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DC_42A_n77(2A)</w:t>
            </w:r>
            <w:r w:rsidRPr="00237B71">
              <w:rPr>
                <w:rFonts w:ascii="Arial" w:hAnsi="Arial"/>
                <w:sz w:val="18"/>
                <w:vertAlign w:val="superscript"/>
                <w:lang w:eastAsia="fi-FI"/>
              </w:rPr>
              <w:t>3,4,9,11</w:t>
            </w:r>
          </w:p>
          <w:p w14:paraId="4294B8F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DC_42C_n77(2A)</w:t>
            </w:r>
            <w:r w:rsidRPr="00237B71">
              <w:rPr>
                <w:rFonts w:ascii="Arial" w:hAnsi="Arial"/>
                <w:sz w:val="18"/>
                <w:vertAlign w:val="superscript"/>
                <w:lang w:eastAsia="fi-FI"/>
              </w:rPr>
              <w:t>3,4,9,11</w:t>
            </w:r>
          </w:p>
        </w:tc>
        <w:tc>
          <w:tcPr>
            <w:tcW w:w="2280" w:type="dxa"/>
          </w:tcPr>
          <w:p w14:paraId="5E87C61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N/A</w:t>
            </w:r>
          </w:p>
        </w:tc>
        <w:tc>
          <w:tcPr>
            <w:tcW w:w="2738" w:type="dxa"/>
            <w:shd w:val="clear" w:color="auto" w:fill="auto"/>
            <w:noWrap/>
          </w:tcPr>
          <w:p w14:paraId="19C7910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N/A</w:t>
            </w:r>
          </w:p>
        </w:tc>
        <w:tc>
          <w:tcPr>
            <w:tcW w:w="2738" w:type="dxa"/>
          </w:tcPr>
          <w:p w14:paraId="1813EBF3"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311F1E50" w14:textId="77777777" w:rsidTr="00323FAF">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3A3D899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DC_42A_n78A</w:t>
            </w:r>
            <w:r w:rsidRPr="00237B71">
              <w:rPr>
                <w:rFonts w:ascii="Arial" w:hAnsi="Arial"/>
                <w:sz w:val="18"/>
                <w:vertAlign w:val="superscript"/>
                <w:lang w:eastAsia="fi-FI"/>
              </w:rPr>
              <w:t>3,4,9,11,13</w:t>
            </w:r>
          </w:p>
          <w:p w14:paraId="65D3FC2F" w14:textId="77777777" w:rsidR="00237B71" w:rsidRPr="00237B71" w:rsidRDefault="00237B71" w:rsidP="00237B71">
            <w:pPr>
              <w:keepNext/>
              <w:keepLines/>
              <w:spacing w:after="0"/>
              <w:jc w:val="center"/>
              <w:rPr>
                <w:rFonts w:ascii="Arial" w:hAnsi="Arial"/>
                <w:sz w:val="18"/>
                <w:vertAlign w:val="superscript"/>
                <w:lang w:eastAsia="fi-FI"/>
              </w:rPr>
            </w:pPr>
            <w:r w:rsidRPr="00237B71">
              <w:rPr>
                <w:rFonts w:ascii="Arial" w:hAnsi="Arial"/>
                <w:sz w:val="18"/>
                <w:lang w:eastAsia="fi-FI"/>
              </w:rPr>
              <w:t>DC_42A_n78C</w:t>
            </w:r>
            <w:r w:rsidRPr="00237B71">
              <w:rPr>
                <w:rFonts w:ascii="Arial" w:hAnsi="Arial"/>
                <w:sz w:val="18"/>
                <w:vertAlign w:val="superscript"/>
                <w:lang w:eastAsia="fi-FI"/>
              </w:rPr>
              <w:t>3,4,9,11</w:t>
            </w:r>
          </w:p>
          <w:p w14:paraId="107E75DD" w14:textId="77777777" w:rsidR="00237B71" w:rsidRPr="00237B71" w:rsidRDefault="00237B71" w:rsidP="00237B71">
            <w:pPr>
              <w:keepNext/>
              <w:keepLines/>
              <w:spacing w:after="0"/>
              <w:jc w:val="center"/>
              <w:rPr>
                <w:rFonts w:ascii="Arial" w:hAnsi="Arial"/>
                <w:sz w:val="18"/>
                <w:vertAlign w:val="superscript"/>
                <w:lang w:eastAsia="fi-FI"/>
              </w:rPr>
            </w:pPr>
            <w:r w:rsidRPr="00237B71">
              <w:rPr>
                <w:rFonts w:ascii="Arial" w:hAnsi="Arial"/>
                <w:sz w:val="18"/>
              </w:rPr>
              <w:t>DC_42C_n78A</w:t>
            </w:r>
            <w:r w:rsidRPr="00237B71">
              <w:rPr>
                <w:rFonts w:ascii="Arial" w:hAnsi="Arial"/>
                <w:sz w:val="18"/>
                <w:vertAlign w:val="superscript"/>
                <w:lang w:eastAsia="fi-FI"/>
              </w:rPr>
              <w:t>3,4,9,11</w:t>
            </w:r>
          </w:p>
          <w:p w14:paraId="5E7C4A25" w14:textId="77777777" w:rsidR="00237B71" w:rsidRPr="00237B71" w:rsidRDefault="00237B71" w:rsidP="00237B71">
            <w:pPr>
              <w:keepNext/>
              <w:keepLines/>
              <w:spacing w:after="0"/>
              <w:jc w:val="center"/>
              <w:rPr>
                <w:rFonts w:ascii="Arial" w:hAnsi="Arial"/>
                <w:sz w:val="18"/>
                <w:vertAlign w:val="superscript"/>
                <w:lang w:eastAsia="fi-FI"/>
              </w:rPr>
            </w:pPr>
            <w:r w:rsidRPr="00237B71">
              <w:rPr>
                <w:rFonts w:ascii="Arial" w:hAnsi="Arial"/>
                <w:noProof/>
                <w:sz w:val="18"/>
                <w:lang w:eastAsia="zh-CN"/>
              </w:rPr>
              <w:t>DC_42C_n78C</w:t>
            </w:r>
            <w:r w:rsidRPr="00237B71">
              <w:rPr>
                <w:rFonts w:ascii="Arial" w:hAnsi="Arial"/>
                <w:sz w:val="18"/>
                <w:vertAlign w:val="superscript"/>
                <w:lang w:eastAsia="fi-FI"/>
              </w:rPr>
              <w:t>3,4,9,11</w:t>
            </w:r>
          </w:p>
          <w:p w14:paraId="61354362" w14:textId="77777777" w:rsidR="00237B71" w:rsidRPr="00237B71" w:rsidRDefault="00237B71" w:rsidP="00237B71">
            <w:pPr>
              <w:keepNext/>
              <w:keepLines/>
              <w:spacing w:after="0"/>
              <w:jc w:val="center"/>
              <w:rPr>
                <w:rFonts w:ascii="Arial" w:hAnsi="Arial"/>
                <w:sz w:val="18"/>
                <w:vertAlign w:val="superscript"/>
                <w:lang w:eastAsia="fi-FI"/>
              </w:rPr>
            </w:pPr>
            <w:r w:rsidRPr="00237B71">
              <w:rPr>
                <w:rFonts w:ascii="Arial" w:hAnsi="Arial"/>
                <w:sz w:val="18"/>
                <w:lang w:eastAsia="fi-FI"/>
              </w:rPr>
              <w:t>DC_42D_n78A</w:t>
            </w:r>
            <w:r w:rsidRPr="00237B71">
              <w:rPr>
                <w:rFonts w:ascii="Arial" w:hAnsi="Arial"/>
                <w:sz w:val="18"/>
                <w:vertAlign w:val="superscript"/>
                <w:lang w:eastAsia="fi-FI"/>
              </w:rPr>
              <w:t>3,4,9,11</w:t>
            </w:r>
          </w:p>
          <w:p w14:paraId="5366ED8D" w14:textId="77777777" w:rsidR="00237B71" w:rsidRPr="00237B71" w:rsidRDefault="00237B71" w:rsidP="00237B71">
            <w:pPr>
              <w:keepNext/>
              <w:keepLines/>
              <w:spacing w:after="0"/>
              <w:jc w:val="center"/>
              <w:rPr>
                <w:rFonts w:ascii="Arial" w:hAnsi="Arial"/>
                <w:sz w:val="18"/>
                <w:vertAlign w:val="superscript"/>
                <w:lang w:eastAsia="fi-FI"/>
              </w:rPr>
            </w:pPr>
            <w:r w:rsidRPr="00237B71">
              <w:rPr>
                <w:rFonts w:ascii="Arial" w:hAnsi="Arial"/>
                <w:sz w:val="18"/>
                <w:lang w:eastAsia="fi-FI"/>
              </w:rPr>
              <w:t>DC_42D_n78C</w:t>
            </w:r>
            <w:r w:rsidRPr="00237B71">
              <w:rPr>
                <w:rFonts w:ascii="Arial" w:hAnsi="Arial"/>
                <w:sz w:val="18"/>
                <w:vertAlign w:val="superscript"/>
                <w:lang w:eastAsia="fi-FI"/>
              </w:rPr>
              <w:t>3,4,9,11</w:t>
            </w:r>
          </w:p>
          <w:p w14:paraId="2EB42A18" w14:textId="77777777" w:rsidR="00237B71" w:rsidRPr="00237B71" w:rsidRDefault="00237B71" w:rsidP="00237B71">
            <w:pPr>
              <w:keepNext/>
              <w:keepLines/>
              <w:spacing w:after="0"/>
              <w:jc w:val="center"/>
              <w:rPr>
                <w:rFonts w:ascii="Arial" w:hAnsi="Arial"/>
                <w:sz w:val="18"/>
                <w:vertAlign w:val="superscript"/>
                <w:lang w:val="de-DE" w:eastAsia="fi-FI"/>
              </w:rPr>
            </w:pPr>
            <w:r w:rsidRPr="00237B71">
              <w:rPr>
                <w:rFonts w:ascii="Arial" w:hAnsi="Arial" w:cs="Arial"/>
                <w:sz w:val="18"/>
                <w:lang w:val="de-DE" w:eastAsia="ja-JP"/>
              </w:rPr>
              <w:t>DC</w:t>
            </w:r>
            <w:r w:rsidRPr="00237B71">
              <w:rPr>
                <w:rFonts w:ascii="Arial" w:hAnsi="Arial" w:cs="Arial"/>
                <w:sz w:val="18"/>
                <w:lang w:val="de-DE"/>
              </w:rPr>
              <w:t>_</w:t>
            </w:r>
            <w:r w:rsidRPr="00237B71">
              <w:rPr>
                <w:rFonts w:ascii="Arial" w:hAnsi="Arial" w:cs="Arial"/>
                <w:sz w:val="18"/>
                <w:lang w:val="de-DE" w:eastAsia="ja-JP"/>
              </w:rPr>
              <w:t>42E_n78A</w:t>
            </w:r>
            <w:r w:rsidRPr="00237B71">
              <w:rPr>
                <w:rFonts w:ascii="Arial" w:hAnsi="Arial"/>
                <w:sz w:val="18"/>
                <w:vertAlign w:val="superscript"/>
                <w:lang w:val="de-DE" w:eastAsia="fi-FI"/>
              </w:rPr>
              <w:t>3,4,9,11</w:t>
            </w:r>
          </w:p>
          <w:p w14:paraId="50BF9576" w14:textId="77777777" w:rsidR="00237B71" w:rsidRPr="00237B71" w:rsidRDefault="00237B71" w:rsidP="00237B71">
            <w:pPr>
              <w:keepNext/>
              <w:keepLines/>
              <w:spacing w:after="0"/>
              <w:jc w:val="center"/>
              <w:rPr>
                <w:rFonts w:ascii="Arial" w:hAnsi="Arial"/>
                <w:sz w:val="18"/>
                <w:lang w:val="de-DE" w:eastAsia="fi-FI"/>
              </w:rPr>
            </w:pPr>
            <w:r w:rsidRPr="00237B71">
              <w:rPr>
                <w:rFonts w:ascii="Arial" w:hAnsi="Arial"/>
                <w:sz w:val="18"/>
                <w:lang w:val="de-DE" w:eastAsia="fi-FI"/>
              </w:rPr>
              <w:t>DC_42E_n78C</w:t>
            </w:r>
            <w:r w:rsidRPr="00237B71">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60D5B94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02323B8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5C22763E"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4BAC738A" w14:textId="77777777" w:rsidTr="00323FAF">
        <w:trPr>
          <w:trHeight w:val="187"/>
          <w:jc w:val="center"/>
        </w:trPr>
        <w:tc>
          <w:tcPr>
            <w:tcW w:w="2316" w:type="dxa"/>
            <w:shd w:val="clear" w:color="auto" w:fill="auto"/>
            <w:noWrap/>
          </w:tcPr>
          <w:p w14:paraId="11DAC23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DC_42A_n79A</w:t>
            </w:r>
            <w:r w:rsidRPr="00237B71">
              <w:rPr>
                <w:rFonts w:ascii="Arial" w:hAnsi="Arial"/>
                <w:sz w:val="18"/>
                <w:vertAlign w:val="superscript"/>
                <w:lang w:eastAsia="fi-FI"/>
              </w:rPr>
              <w:t>9,15</w:t>
            </w:r>
          </w:p>
          <w:p w14:paraId="1059D26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DC_42A_n79C</w:t>
            </w:r>
            <w:r w:rsidRPr="00237B71">
              <w:rPr>
                <w:rFonts w:ascii="Arial" w:hAnsi="Arial"/>
                <w:sz w:val="18"/>
                <w:vertAlign w:val="superscript"/>
                <w:lang w:eastAsia="fi-FI"/>
              </w:rPr>
              <w:t>9,15</w:t>
            </w:r>
          </w:p>
          <w:p w14:paraId="60E9C77B"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DC_42C_n79A</w:t>
            </w:r>
            <w:r w:rsidRPr="00237B71">
              <w:rPr>
                <w:rFonts w:ascii="Arial" w:hAnsi="Arial"/>
                <w:sz w:val="18"/>
                <w:vertAlign w:val="superscript"/>
                <w:lang w:eastAsia="fi-FI"/>
              </w:rPr>
              <w:t>9,15</w:t>
            </w:r>
          </w:p>
          <w:p w14:paraId="0396A28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DC_42C_n79C</w:t>
            </w:r>
            <w:r w:rsidRPr="00237B71">
              <w:rPr>
                <w:rFonts w:ascii="Arial" w:hAnsi="Arial"/>
                <w:sz w:val="18"/>
                <w:vertAlign w:val="superscript"/>
                <w:lang w:eastAsia="fi-FI"/>
              </w:rPr>
              <w:t>9,15</w:t>
            </w:r>
          </w:p>
          <w:p w14:paraId="44E5337D" w14:textId="77777777" w:rsidR="00237B71" w:rsidRPr="00237B71" w:rsidRDefault="00237B71" w:rsidP="00237B71">
            <w:pPr>
              <w:keepNext/>
              <w:keepLines/>
              <w:spacing w:after="0"/>
              <w:jc w:val="center"/>
              <w:rPr>
                <w:rFonts w:ascii="Arial" w:hAnsi="Arial"/>
                <w:sz w:val="18"/>
                <w:vertAlign w:val="superscript"/>
                <w:lang w:eastAsia="fi-FI"/>
              </w:rPr>
            </w:pPr>
            <w:r w:rsidRPr="00237B71">
              <w:rPr>
                <w:rFonts w:ascii="Arial" w:hAnsi="Arial"/>
                <w:sz w:val="18"/>
                <w:lang w:eastAsia="fi-FI"/>
              </w:rPr>
              <w:t>DC_42D_n79A</w:t>
            </w:r>
            <w:r w:rsidRPr="00237B71">
              <w:rPr>
                <w:rFonts w:ascii="Arial" w:hAnsi="Arial"/>
                <w:sz w:val="18"/>
                <w:vertAlign w:val="superscript"/>
                <w:lang w:eastAsia="fi-FI"/>
              </w:rPr>
              <w:t>9,15</w:t>
            </w:r>
          </w:p>
          <w:p w14:paraId="27F5093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DC_42D_n79C</w:t>
            </w:r>
            <w:r w:rsidRPr="00237B71">
              <w:rPr>
                <w:rFonts w:ascii="Arial" w:hAnsi="Arial"/>
                <w:sz w:val="18"/>
                <w:vertAlign w:val="superscript"/>
                <w:lang w:eastAsia="fi-FI"/>
              </w:rPr>
              <w:t>9,15</w:t>
            </w:r>
          </w:p>
          <w:p w14:paraId="7E6F75C4" w14:textId="77777777" w:rsidR="00237B71" w:rsidRPr="00237B71" w:rsidRDefault="00237B71" w:rsidP="00237B71">
            <w:pPr>
              <w:keepNext/>
              <w:keepLines/>
              <w:spacing w:after="0"/>
              <w:jc w:val="center"/>
              <w:rPr>
                <w:rFonts w:ascii="Arial" w:hAnsi="Arial"/>
                <w:sz w:val="18"/>
                <w:vertAlign w:val="superscript"/>
                <w:lang w:val="de-DE" w:eastAsia="fi-FI"/>
              </w:rPr>
            </w:pPr>
            <w:r w:rsidRPr="00237B71">
              <w:rPr>
                <w:rFonts w:ascii="Arial" w:hAnsi="Arial" w:cs="Arial"/>
                <w:sz w:val="18"/>
                <w:lang w:val="de-DE" w:eastAsia="ja-JP"/>
              </w:rPr>
              <w:t>DC</w:t>
            </w:r>
            <w:r w:rsidRPr="00237B71">
              <w:rPr>
                <w:rFonts w:ascii="Arial" w:hAnsi="Arial" w:cs="Arial"/>
                <w:sz w:val="18"/>
                <w:lang w:val="de-DE"/>
              </w:rPr>
              <w:t>_</w:t>
            </w:r>
            <w:r w:rsidRPr="00237B71">
              <w:rPr>
                <w:rFonts w:ascii="Arial" w:hAnsi="Arial" w:cs="Arial"/>
                <w:sz w:val="18"/>
                <w:lang w:val="de-DE" w:eastAsia="ja-JP"/>
              </w:rPr>
              <w:t>42E_n79A</w:t>
            </w:r>
            <w:r w:rsidRPr="00237B71">
              <w:rPr>
                <w:rFonts w:ascii="Arial" w:hAnsi="Arial"/>
                <w:sz w:val="18"/>
                <w:vertAlign w:val="superscript"/>
                <w:lang w:val="de-DE" w:eastAsia="fi-FI"/>
              </w:rPr>
              <w:t>9,15</w:t>
            </w:r>
          </w:p>
          <w:p w14:paraId="1505EAE6" w14:textId="77777777" w:rsidR="00237B71" w:rsidRPr="00237B71" w:rsidRDefault="00237B71" w:rsidP="00237B71">
            <w:pPr>
              <w:keepNext/>
              <w:keepLines/>
              <w:spacing w:after="0"/>
              <w:jc w:val="center"/>
              <w:rPr>
                <w:rFonts w:ascii="Arial" w:hAnsi="Arial"/>
                <w:sz w:val="18"/>
                <w:lang w:val="de-DE" w:eastAsia="fi-FI"/>
              </w:rPr>
            </w:pPr>
            <w:r w:rsidRPr="00237B71">
              <w:rPr>
                <w:rFonts w:ascii="Arial" w:hAnsi="Arial"/>
                <w:sz w:val="18"/>
                <w:lang w:val="de-DE" w:eastAsia="fi-FI"/>
              </w:rPr>
              <w:t>DC_42E_n79C</w:t>
            </w:r>
            <w:r w:rsidRPr="00237B71">
              <w:rPr>
                <w:rFonts w:ascii="Arial" w:hAnsi="Arial"/>
                <w:sz w:val="18"/>
                <w:vertAlign w:val="superscript"/>
                <w:lang w:val="de-DE" w:eastAsia="fi-FI"/>
              </w:rPr>
              <w:t>9,15</w:t>
            </w:r>
          </w:p>
        </w:tc>
        <w:tc>
          <w:tcPr>
            <w:tcW w:w="2280" w:type="dxa"/>
          </w:tcPr>
          <w:p w14:paraId="1F11356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w:t>
            </w:r>
            <w:r w:rsidRPr="00237B71" w:rsidDel="00EA7EC3">
              <w:rPr>
                <w:rFonts w:ascii="Arial" w:hAnsi="Arial"/>
                <w:sz w:val="18"/>
                <w:lang w:eastAsia="fi-FI"/>
              </w:rPr>
              <w:t>A</w:t>
            </w:r>
          </w:p>
        </w:tc>
        <w:tc>
          <w:tcPr>
            <w:tcW w:w="2738" w:type="dxa"/>
            <w:shd w:val="clear" w:color="auto" w:fill="auto"/>
            <w:noWrap/>
          </w:tcPr>
          <w:p w14:paraId="723B4F1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N/A</w:t>
            </w:r>
          </w:p>
        </w:tc>
        <w:tc>
          <w:tcPr>
            <w:tcW w:w="2738" w:type="dxa"/>
          </w:tcPr>
          <w:p w14:paraId="685623E8" w14:textId="77777777" w:rsidR="00237B71" w:rsidRPr="00237B71" w:rsidRDefault="00237B71" w:rsidP="00237B71">
            <w:pPr>
              <w:keepNext/>
              <w:keepLines/>
              <w:spacing w:after="0"/>
              <w:jc w:val="center"/>
              <w:rPr>
                <w:rFonts w:ascii="Arial" w:hAnsi="Arial"/>
                <w:sz w:val="18"/>
                <w:lang w:eastAsia="fi-FI"/>
              </w:rPr>
            </w:pPr>
          </w:p>
        </w:tc>
      </w:tr>
      <w:tr w:rsidR="00237B71" w:rsidRPr="00237B71" w14:paraId="06AF6277" w14:textId="77777777" w:rsidTr="00323FAF">
        <w:trPr>
          <w:trHeight w:val="187"/>
          <w:jc w:val="center"/>
        </w:trPr>
        <w:tc>
          <w:tcPr>
            <w:tcW w:w="2316" w:type="dxa"/>
            <w:shd w:val="clear" w:color="auto" w:fill="auto"/>
            <w:noWrap/>
            <w:vAlign w:val="center"/>
          </w:tcPr>
          <w:p w14:paraId="31D9636E"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w:t>
            </w:r>
            <w:r w:rsidRPr="00237B71">
              <w:rPr>
                <w:rFonts w:ascii="Arial" w:hAnsi="Arial" w:cs="Arial"/>
                <w:sz w:val="18"/>
              </w:rPr>
              <w:t>_</w:t>
            </w:r>
            <w:r w:rsidRPr="00237B71">
              <w:rPr>
                <w:rFonts w:ascii="Arial" w:hAnsi="Arial" w:cs="Arial"/>
                <w:sz w:val="18"/>
                <w:lang w:eastAsia="zh-CN"/>
              </w:rPr>
              <w:t>46A_n77</w:t>
            </w:r>
            <w:r w:rsidRPr="00237B71">
              <w:rPr>
                <w:rFonts w:ascii="Arial" w:hAnsi="Arial" w:cs="Arial"/>
                <w:sz w:val="18"/>
                <w:lang w:eastAsia="ja-JP"/>
              </w:rPr>
              <w:t>A</w:t>
            </w:r>
            <w:r w:rsidRPr="00237B71">
              <w:rPr>
                <w:rFonts w:ascii="Arial" w:hAnsi="Arial" w:cs="Arial"/>
                <w:sz w:val="18"/>
                <w:vertAlign w:val="superscript"/>
                <w:lang w:eastAsia="zh-CN"/>
              </w:rPr>
              <w:t>2</w:t>
            </w:r>
          </w:p>
        </w:tc>
        <w:tc>
          <w:tcPr>
            <w:tcW w:w="2280" w:type="dxa"/>
            <w:vAlign w:val="center"/>
          </w:tcPr>
          <w:p w14:paraId="7BC834D2"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N/A</w:t>
            </w:r>
          </w:p>
        </w:tc>
        <w:tc>
          <w:tcPr>
            <w:tcW w:w="2738" w:type="dxa"/>
            <w:shd w:val="clear" w:color="auto" w:fill="auto"/>
            <w:noWrap/>
            <w:vAlign w:val="center"/>
          </w:tcPr>
          <w:p w14:paraId="4A9F4F87"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N/A</w:t>
            </w:r>
          </w:p>
        </w:tc>
        <w:tc>
          <w:tcPr>
            <w:tcW w:w="2738" w:type="dxa"/>
          </w:tcPr>
          <w:p w14:paraId="5CBAD5F8" w14:textId="77777777" w:rsidR="00237B71" w:rsidRPr="00237B71" w:rsidRDefault="00237B71" w:rsidP="00237B71">
            <w:pPr>
              <w:keepNext/>
              <w:keepLines/>
              <w:spacing w:after="0"/>
              <w:jc w:val="center"/>
              <w:rPr>
                <w:rFonts w:ascii="Arial" w:hAnsi="Arial"/>
                <w:sz w:val="18"/>
                <w:lang w:eastAsia="zh-CN"/>
              </w:rPr>
            </w:pPr>
          </w:p>
        </w:tc>
      </w:tr>
      <w:tr w:rsidR="00237B71" w:rsidRPr="00237B71" w14:paraId="0A38E7D0" w14:textId="77777777" w:rsidTr="00323FAF">
        <w:trPr>
          <w:trHeight w:val="187"/>
          <w:jc w:val="center"/>
        </w:trPr>
        <w:tc>
          <w:tcPr>
            <w:tcW w:w="2316" w:type="dxa"/>
            <w:shd w:val="clear" w:color="auto" w:fill="auto"/>
            <w:noWrap/>
          </w:tcPr>
          <w:p w14:paraId="11611AC4" w14:textId="77777777" w:rsidR="00237B71" w:rsidRPr="00237B71" w:rsidRDefault="00237B71" w:rsidP="00237B71">
            <w:pPr>
              <w:keepNext/>
              <w:keepLines/>
              <w:spacing w:after="0"/>
              <w:jc w:val="center"/>
              <w:rPr>
                <w:rFonts w:ascii="Arial" w:hAnsi="Arial" w:cs="Arial"/>
                <w:sz w:val="18"/>
                <w:vertAlign w:val="superscript"/>
                <w:lang w:eastAsia="zh-CN"/>
              </w:rPr>
            </w:pPr>
            <w:r w:rsidRPr="00237B71">
              <w:rPr>
                <w:rFonts w:ascii="Arial" w:hAnsi="Arial" w:cs="Arial"/>
                <w:sz w:val="18"/>
                <w:lang w:eastAsia="ja-JP"/>
              </w:rPr>
              <w:t>DC</w:t>
            </w:r>
            <w:r w:rsidRPr="00237B71">
              <w:rPr>
                <w:rFonts w:ascii="Arial" w:hAnsi="Arial" w:cs="Arial"/>
                <w:sz w:val="18"/>
              </w:rPr>
              <w:t>_</w:t>
            </w:r>
            <w:r w:rsidRPr="00237B71">
              <w:rPr>
                <w:rFonts w:ascii="Arial" w:hAnsi="Arial" w:cs="Arial"/>
                <w:sz w:val="18"/>
                <w:lang w:eastAsia="zh-CN"/>
              </w:rPr>
              <w:t>46A_n78</w:t>
            </w:r>
            <w:r w:rsidRPr="00237B71">
              <w:rPr>
                <w:rFonts w:ascii="Arial" w:hAnsi="Arial" w:cs="Arial"/>
                <w:sz w:val="18"/>
                <w:lang w:eastAsia="ja-JP"/>
              </w:rPr>
              <w:t>A</w:t>
            </w:r>
            <w:r w:rsidRPr="00237B71">
              <w:rPr>
                <w:rFonts w:ascii="Arial" w:hAnsi="Arial" w:cs="Arial"/>
                <w:sz w:val="18"/>
                <w:vertAlign w:val="superscript"/>
                <w:lang w:eastAsia="zh-CN"/>
              </w:rPr>
              <w:t>2</w:t>
            </w:r>
          </w:p>
          <w:p w14:paraId="554C9922" w14:textId="77777777" w:rsidR="00237B71" w:rsidRPr="00237B71" w:rsidRDefault="00237B71" w:rsidP="00237B71">
            <w:pPr>
              <w:keepNext/>
              <w:keepLines/>
              <w:spacing w:after="0"/>
              <w:jc w:val="center"/>
              <w:rPr>
                <w:rFonts w:ascii="Arial" w:hAnsi="Arial" w:cs="Arial"/>
                <w:sz w:val="18"/>
                <w:vertAlign w:val="superscript"/>
                <w:lang w:eastAsia="zh-CN"/>
              </w:rPr>
            </w:pPr>
            <w:r w:rsidRPr="00237B71">
              <w:rPr>
                <w:rFonts w:ascii="Arial" w:hAnsi="Arial" w:cs="Arial"/>
                <w:sz w:val="18"/>
                <w:lang w:eastAsia="ja-JP"/>
              </w:rPr>
              <w:t>DC</w:t>
            </w:r>
            <w:r w:rsidRPr="00237B71">
              <w:rPr>
                <w:rFonts w:ascii="Arial" w:hAnsi="Arial" w:cs="Arial"/>
                <w:sz w:val="18"/>
              </w:rPr>
              <w:t>_</w:t>
            </w:r>
            <w:r w:rsidRPr="00237B71">
              <w:rPr>
                <w:rFonts w:ascii="Arial" w:hAnsi="Arial" w:cs="Arial"/>
                <w:sz w:val="18"/>
                <w:lang w:eastAsia="zh-CN"/>
              </w:rPr>
              <w:t>46C_n78</w:t>
            </w:r>
            <w:r w:rsidRPr="00237B71">
              <w:rPr>
                <w:rFonts w:ascii="Arial" w:hAnsi="Arial" w:cs="Arial"/>
                <w:sz w:val="18"/>
                <w:lang w:eastAsia="ja-JP"/>
              </w:rPr>
              <w:t>A</w:t>
            </w:r>
            <w:r w:rsidRPr="00237B71">
              <w:rPr>
                <w:rFonts w:ascii="Arial" w:hAnsi="Arial" w:cs="Arial"/>
                <w:sz w:val="18"/>
                <w:vertAlign w:val="superscript"/>
                <w:lang w:eastAsia="zh-CN"/>
              </w:rPr>
              <w:t>2</w:t>
            </w:r>
          </w:p>
          <w:p w14:paraId="769B9593" w14:textId="77777777" w:rsidR="00237B71" w:rsidRPr="00237B71" w:rsidRDefault="00237B71" w:rsidP="00237B71">
            <w:pPr>
              <w:keepNext/>
              <w:keepLines/>
              <w:spacing w:after="0"/>
              <w:jc w:val="center"/>
              <w:rPr>
                <w:rFonts w:ascii="Arial" w:hAnsi="Arial" w:cs="Arial"/>
                <w:sz w:val="18"/>
                <w:vertAlign w:val="superscript"/>
                <w:lang w:eastAsia="zh-CN"/>
              </w:rPr>
            </w:pPr>
            <w:r w:rsidRPr="00237B71">
              <w:rPr>
                <w:rFonts w:ascii="Arial" w:hAnsi="Arial" w:cs="Arial"/>
                <w:sz w:val="18"/>
                <w:lang w:eastAsia="ja-JP"/>
              </w:rPr>
              <w:t>DC</w:t>
            </w:r>
            <w:r w:rsidRPr="00237B71">
              <w:rPr>
                <w:rFonts w:ascii="Arial" w:hAnsi="Arial" w:cs="Arial"/>
                <w:sz w:val="18"/>
              </w:rPr>
              <w:t>_</w:t>
            </w:r>
            <w:r w:rsidRPr="00237B71">
              <w:rPr>
                <w:rFonts w:ascii="Arial" w:hAnsi="Arial" w:cs="Arial"/>
                <w:sz w:val="18"/>
                <w:lang w:eastAsia="zh-CN"/>
              </w:rPr>
              <w:t>46D_n78</w:t>
            </w:r>
            <w:r w:rsidRPr="00237B71">
              <w:rPr>
                <w:rFonts w:ascii="Arial" w:hAnsi="Arial" w:cs="Arial"/>
                <w:sz w:val="18"/>
                <w:lang w:eastAsia="ja-JP"/>
              </w:rPr>
              <w:t>A</w:t>
            </w:r>
            <w:r w:rsidRPr="00237B71">
              <w:rPr>
                <w:rFonts w:ascii="Arial" w:hAnsi="Arial" w:cs="Arial"/>
                <w:sz w:val="18"/>
                <w:vertAlign w:val="superscript"/>
                <w:lang w:eastAsia="zh-CN"/>
              </w:rPr>
              <w:t>2</w:t>
            </w:r>
          </w:p>
          <w:p w14:paraId="49C61BA4"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w:t>
            </w:r>
            <w:r w:rsidRPr="00237B71">
              <w:rPr>
                <w:rFonts w:ascii="Arial" w:hAnsi="Arial" w:cs="Arial"/>
                <w:sz w:val="18"/>
              </w:rPr>
              <w:t>_</w:t>
            </w:r>
            <w:r w:rsidRPr="00237B71">
              <w:rPr>
                <w:rFonts w:ascii="Arial" w:hAnsi="Arial" w:cs="Arial"/>
                <w:sz w:val="18"/>
                <w:lang w:eastAsia="zh-CN"/>
              </w:rPr>
              <w:t>46E_n78</w:t>
            </w:r>
            <w:r w:rsidRPr="00237B71">
              <w:rPr>
                <w:rFonts w:ascii="Arial" w:hAnsi="Arial" w:cs="Arial"/>
                <w:sz w:val="18"/>
                <w:lang w:eastAsia="ja-JP"/>
              </w:rPr>
              <w:t>A</w:t>
            </w:r>
            <w:r w:rsidRPr="00237B71">
              <w:rPr>
                <w:rFonts w:ascii="Arial" w:hAnsi="Arial" w:cs="Arial"/>
                <w:sz w:val="18"/>
                <w:vertAlign w:val="superscript"/>
                <w:lang w:eastAsia="zh-CN"/>
              </w:rPr>
              <w:t>2</w:t>
            </w:r>
          </w:p>
        </w:tc>
        <w:tc>
          <w:tcPr>
            <w:tcW w:w="2280" w:type="dxa"/>
          </w:tcPr>
          <w:p w14:paraId="501F4A8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N/A</w:t>
            </w:r>
          </w:p>
        </w:tc>
        <w:tc>
          <w:tcPr>
            <w:tcW w:w="2738" w:type="dxa"/>
            <w:shd w:val="clear" w:color="auto" w:fill="auto"/>
            <w:noWrap/>
          </w:tcPr>
          <w:p w14:paraId="5B7A0E3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N/A</w:t>
            </w:r>
          </w:p>
        </w:tc>
        <w:tc>
          <w:tcPr>
            <w:tcW w:w="2738" w:type="dxa"/>
          </w:tcPr>
          <w:p w14:paraId="7480BF54" w14:textId="77777777" w:rsidR="00237B71" w:rsidRPr="00237B71" w:rsidRDefault="00237B71" w:rsidP="00237B71">
            <w:pPr>
              <w:keepNext/>
              <w:keepLines/>
              <w:spacing w:after="0"/>
              <w:jc w:val="center"/>
              <w:rPr>
                <w:rFonts w:ascii="Arial" w:hAnsi="Arial"/>
                <w:sz w:val="18"/>
                <w:lang w:eastAsia="zh-CN"/>
              </w:rPr>
            </w:pPr>
          </w:p>
        </w:tc>
      </w:tr>
      <w:tr w:rsidR="00237B71" w:rsidRPr="00237B71" w14:paraId="48D08776" w14:textId="77777777" w:rsidTr="00323FAF">
        <w:trPr>
          <w:trHeight w:val="187"/>
          <w:jc w:val="center"/>
        </w:trPr>
        <w:tc>
          <w:tcPr>
            <w:tcW w:w="2316" w:type="dxa"/>
            <w:shd w:val="clear" w:color="auto" w:fill="auto"/>
            <w:noWrap/>
          </w:tcPr>
          <w:p w14:paraId="4421D86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48</w:t>
            </w:r>
            <w:r w:rsidRPr="00237B71">
              <w:rPr>
                <w:rFonts w:ascii="Arial" w:hAnsi="Arial"/>
                <w:sz w:val="18"/>
                <w:lang w:eastAsia="fi-FI"/>
              </w:rPr>
              <w:t>A_n2A</w:t>
            </w:r>
          </w:p>
          <w:p w14:paraId="61789A7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DC_48C_n2A</w:t>
            </w:r>
          </w:p>
          <w:p w14:paraId="6ACAFBB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DC_48D_n2A</w:t>
            </w:r>
          </w:p>
          <w:p w14:paraId="082824B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DC_48E_n2A</w:t>
            </w:r>
          </w:p>
        </w:tc>
        <w:tc>
          <w:tcPr>
            <w:tcW w:w="2280" w:type="dxa"/>
          </w:tcPr>
          <w:p w14:paraId="0715CDB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48</w:t>
            </w:r>
            <w:r w:rsidRPr="00237B71">
              <w:rPr>
                <w:rFonts w:ascii="Arial" w:hAnsi="Arial"/>
                <w:sz w:val="18"/>
                <w:lang w:eastAsia="fi-FI"/>
              </w:rPr>
              <w:t>A_n2A</w:t>
            </w:r>
          </w:p>
        </w:tc>
        <w:tc>
          <w:tcPr>
            <w:tcW w:w="2738" w:type="dxa"/>
            <w:shd w:val="clear" w:color="auto" w:fill="auto"/>
            <w:noWrap/>
          </w:tcPr>
          <w:p w14:paraId="6A81864C"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zh-TW"/>
              </w:rPr>
              <w:t>No</w:t>
            </w:r>
          </w:p>
        </w:tc>
        <w:tc>
          <w:tcPr>
            <w:tcW w:w="2738" w:type="dxa"/>
          </w:tcPr>
          <w:p w14:paraId="060A00E2"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56644A13" w14:textId="77777777" w:rsidTr="00323FAF">
        <w:trPr>
          <w:trHeight w:val="187"/>
          <w:jc w:val="center"/>
        </w:trPr>
        <w:tc>
          <w:tcPr>
            <w:tcW w:w="2316" w:type="dxa"/>
            <w:shd w:val="clear" w:color="auto" w:fill="auto"/>
            <w:noWrap/>
          </w:tcPr>
          <w:p w14:paraId="02E99DE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DC_48A_n5A</w:t>
            </w:r>
          </w:p>
          <w:p w14:paraId="575B46D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DC_48C_n5A</w:t>
            </w:r>
          </w:p>
          <w:p w14:paraId="63B9681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DC_48D_n5A</w:t>
            </w:r>
          </w:p>
          <w:p w14:paraId="5ADC38B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DC_48E_n5A</w:t>
            </w:r>
          </w:p>
        </w:tc>
        <w:tc>
          <w:tcPr>
            <w:tcW w:w="2280" w:type="dxa"/>
          </w:tcPr>
          <w:p w14:paraId="4D789AF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DC_48A_n5A</w:t>
            </w:r>
          </w:p>
        </w:tc>
        <w:tc>
          <w:tcPr>
            <w:tcW w:w="2738" w:type="dxa"/>
            <w:shd w:val="clear" w:color="auto" w:fill="auto"/>
            <w:noWrap/>
          </w:tcPr>
          <w:p w14:paraId="26DD2748"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zh-TW"/>
              </w:rPr>
              <w:t>No</w:t>
            </w:r>
          </w:p>
        </w:tc>
        <w:tc>
          <w:tcPr>
            <w:tcW w:w="2738" w:type="dxa"/>
          </w:tcPr>
          <w:p w14:paraId="0D38C82E"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1CA92118" w14:textId="77777777" w:rsidTr="00323FAF">
        <w:trPr>
          <w:trHeight w:val="187"/>
          <w:jc w:val="center"/>
        </w:trPr>
        <w:tc>
          <w:tcPr>
            <w:tcW w:w="2316" w:type="dxa"/>
            <w:shd w:val="clear" w:color="auto" w:fill="auto"/>
            <w:noWrap/>
          </w:tcPr>
          <w:p w14:paraId="607AB20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48</w:t>
            </w:r>
            <w:r w:rsidRPr="00237B71">
              <w:rPr>
                <w:rFonts w:ascii="Arial" w:hAnsi="Arial"/>
                <w:sz w:val="18"/>
                <w:lang w:eastAsia="fi-FI"/>
              </w:rPr>
              <w:t>A_n12A</w:t>
            </w:r>
          </w:p>
        </w:tc>
        <w:tc>
          <w:tcPr>
            <w:tcW w:w="2280" w:type="dxa"/>
          </w:tcPr>
          <w:p w14:paraId="5E0CFC2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48</w:t>
            </w:r>
            <w:r w:rsidRPr="00237B71">
              <w:rPr>
                <w:rFonts w:ascii="Arial" w:hAnsi="Arial"/>
                <w:sz w:val="18"/>
                <w:lang w:eastAsia="fi-FI"/>
              </w:rPr>
              <w:t>A_n12A</w:t>
            </w:r>
          </w:p>
        </w:tc>
        <w:tc>
          <w:tcPr>
            <w:tcW w:w="2738" w:type="dxa"/>
            <w:shd w:val="clear" w:color="auto" w:fill="auto"/>
            <w:noWrap/>
          </w:tcPr>
          <w:p w14:paraId="3331574E"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zh-TW"/>
              </w:rPr>
              <w:t>No</w:t>
            </w:r>
          </w:p>
        </w:tc>
        <w:tc>
          <w:tcPr>
            <w:tcW w:w="2738" w:type="dxa"/>
          </w:tcPr>
          <w:p w14:paraId="06EF1299"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57785FBC" w14:textId="77777777" w:rsidTr="00323FAF">
        <w:trPr>
          <w:trHeight w:val="187"/>
          <w:jc w:val="center"/>
        </w:trPr>
        <w:tc>
          <w:tcPr>
            <w:tcW w:w="2316" w:type="dxa"/>
            <w:shd w:val="clear" w:color="auto" w:fill="auto"/>
            <w:noWrap/>
          </w:tcPr>
          <w:p w14:paraId="1F676153" w14:textId="77777777" w:rsidR="00237B71" w:rsidRPr="00237B71" w:rsidRDefault="00237B71" w:rsidP="00237B71">
            <w:pPr>
              <w:keepNext/>
              <w:keepLines/>
              <w:spacing w:after="0"/>
              <w:jc w:val="center"/>
              <w:rPr>
                <w:rFonts w:ascii="Arial" w:hAnsi="Arial"/>
                <w:b/>
                <w:sz w:val="18"/>
                <w:lang w:eastAsia="zh-CN"/>
              </w:rPr>
            </w:pPr>
            <w:r w:rsidRPr="00237B71">
              <w:rPr>
                <w:rFonts w:ascii="Arial" w:hAnsi="Arial"/>
                <w:sz w:val="18"/>
                <w:lang w:eastAsia="fi-FI"/>
              </w:rPr>
              <w:t>DC_48A_n25A</w:t>
            </w:r>
          </w:p>
          <w:p w14:paraId="5C0D6B31" w14:textId="77777777" w:rsidR="00237B71" w:rsidRPr="00237B71" w:rsidRDefault="00237B71" w:rsidP="00237B71">
            <w:pPr>
              <w:keepNext/>
              <w:keepLines/>
              <w:spacing w:after="0"/>
              <w:jc w:val="center"/>
              <w:rPr>
                <w:rFonts w:ascii="Arial" w:hAnsi="Arial"/>
                <w:b/>
                <w:sz w:val="18"/>
                <w:lang w:eastAsia="fi-FI"/>
              </w:rPr>
            </w:pPr>
            <w:r w:rsidRPr="00237B71">
              <w:rPr>
                <w:rFonts w:ascii="Arial" w:hAnsi="Arial"/>
                <w:sz w:val="18"/>
                <w:lang w:eastAsia="fi-FI"/>
              </w:rPr>
              <w:t>DC_48C_n25A</w:t>
            </w:r>
          </w:p>
          <w:p w14:paraId="09D61FE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DC_48D_n25A</w:t>
            </w:r>
          </w:p>
        </w:tc>
        <w:tc>
          <w:tcPr>
            <w:tcW w:w="2280" w:type="dxa"/>
          </w:tcPr>
          <w:p w14:paraId="76939AD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r-FR" w:eastAsia="fi-FI"/>
              </w:rPr>
              <w:t>DC_48A_n25A</w:t>
            </w:r>
          </w:p>
        </w:tc>
        <w:tc>
          <w:tcPr>
            <w:tcW w:w="2738" w:type="dxa"/>
            <w:shd w:val="clear" w:color="auto" w:fill="auto"/>
            <w:noWrap/>
          </w:tcPr>
          <w:p w14:paraId="17A91356"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val="fr-FR" w:eastAsia="fi-FI"/>
              </w:rPr>
              <w:t>No</w:t>
            </w:r>
          </w:p>
        </w:tc>
        <w:tc>
          <w:tcPr>
            <w:tcW w:w="2738" w:type="dxa"/>
          </w:tcPr>
          <w:p w14:paraId="4C57983E"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0853F595" w14:textId="77777777" w:rsidTr="00323FAF">
        <w:trPr>
          <w:trHeight w:val="187"/>
          <w:jc w:val="center"/>
        </w:trPr>
        <w:tc>
          <w:tcPr>
            <w:tcW w:w="2316" w:type="dxa"/>
            <w:shd w:val="clear" w:color="auto" w:fill="auto"/>
            <w:noWrap/>
          </w:tcPr>
          <w:p w14:paraId="3FFD87A3" w14:textId="77777777" w:rsidR="00237B71" w:rsidRPr="00237B71" w:rsidRDefault="00237B71" w:rsidP="00237B71">
            <w:pPr>
              <w:keepNext/>
              <w:keepLines/>
              <w:spacing w:after="0"/>
              <w:jc w:val="center"/>
              <w:rPr>
                <w:rFonts w:ascii="Arial" w:hAnsi="Arial"/>
                <w:sz w:val="16"/>
                <w:szCs w:val="16"/>
                <w:lang w:eastAsia="ja-JP"/>
              </w:rPr>
            </w:pPr>
            <w:r w:rsidRPr="00237B71">
              <w:rPr>
                <w:rFonts w:ascii="Arial" w:hAnsi="Arial"/>
                <w:sz w:val="18"/>
              </w:rPr>
              <w:t>DC_48A_n46A</w:t>
            </w:r>
          </w:p>
          <w:p w14:paraId="7C4957F8" w14:textId="77777777" w:rsidR="00237B71" w:rsidRPr="00237B71" w:rsidRDefault="00237B71" w:rsidP="00237B71">
            <w:pPr>
              <w:keepNext/>
              <w:keepLines/>
              <w:spacing w:after="0"/>
              <w:jc w:val="center"/>
              <w:rPr>
                <w:rFonts w:ascii="Arial" w:hAnsi="Arial"/>
                <w:sz w:val="16"/>
                <w:szCs w:val="16"/>
                <w:lang w:eastAsia="ja-JP"/>
              </w:rPr>
            </w:pPr>
            <w:r w:rsidRPr="00237B71">
              <w:rPr>
                <w:rFonts w:ascii="Arial" w:hAnsi="Arial"/>
                <w:sz w:val="18"/>
              </w:rPr>
              <w:t>DC_48B_n46A</w:t>
            </w:r>
          </w:p>
          <w:p w14:paraId="24C0CA8B" w14:textId="77777777" w:rsidR="00237B71" w:rsidRPr="00237B71" w:rsidRDefault="00237B71" w:rsidP="00237B71">
            <w:pPr>
              <w:keepNext/>
              <w:keepLines/>
              <w:spacing w:after="0"/>
              <w:jc w:val="center"/>
              <w:rPr>
                <w:rFonts w:ascii="Arial" w:hAnsi="Arial"/>
                <w:sz w:val="16"/>
                <w:szCs w:val="16"/>
                <w:lang w:eastAsia="ja-JP"/>
              </w:rPr>
            </w:pPr>
            <w:r w:rsidRPr="00237B71">
              <w:rPr>
                <w:rFonts w:ascii="Arial" w:hAnsi="Arial"/>
                <w:sz w:val="18"/>
              </w:rPr>
              <w:t>DC_48C_n46A</w:t>
            </w:r>
          </w:p>
          <w:p w14:paraId="1326FD4E" w14:textId="77777777" w:rsidR="00237B71" w:rsidRPr="00237B71" w:rsidRDefault="00237B71" w:rsidP="00237B71">
            <w:pPr>
              <w:keepNext/>
              <w:keepLines/>
              <w:spacing w:after="0"/>
              <w:jc w:val="center"/>
              <w:rPr>
                <w:rFonts w:ascii="Arial" w:hAnsi="Arial"/>
                <w:sz w:val="16"/>
                <w:szCs w:val="16"/>
                <w:lang w:eastAsia="ja-JP"/>
              </w:rPr>
            </w:pPr>
            <w:r w:rsidRPr="00237B71">
              <w:rPr>
                <w:rFonts w:ascii="Arial" w:hAnsi="Arial"/>
                <w:sz w:val="18"/>
              </w:rPr>
              <w:t>DC_48D_n46A</w:t>
            </w:r>
          </w:p>
          <w:p w14:paraId="59D065C3" w14:textId="77777777" w:rsidR="00237B71" w:rsidRPr="00237B71" w:rsidRDefault="00237B71" w:rsidP="00237B71">
            <w:pPr>
              <w:keepNext/>
              <w:keepLines/>
              <w:spacing w:after="0"/>
              <w:jc w:val="center"/>
              <w:rPr>
                <w:rFonts w:ascii="Arial" w:hAnsi="Arial"/>
                <w:sz w:val="16"/>
                <w:szCs w:val="16"/>
                <w:lang w:eastAsia="ja-JP"/>
              </w:rPr>
            </w:pPr>
            <w:r w:rsidRPr="00237B71">
              <w:rPr>
                <w:rFonts w:ascii="Arial" w:hAnsi="Arial"/>
                <w:sz w:val="18"/>
              </w:rPr>
              <w:t>DC_48E_n46A</w:t>
            </w:r>
          </w:p>
          <w:p w14:paraId="2ADCCE2C" w14:textId="77777777" w:rsidR="00237B71" w:rsidRPr="00237B71" w:rsidRDefault="00237B71" w:rsidP="00237B71">
            <w:pPr>
              <w:keepNext/>
              <w:keepLines/>
              <w:spacing w:after="0"/>
              <w:jc w:val="center"/>
              <w:rPr>
                <w:rFonts w:ascii="Arial" w:hAnsi="Arial"/>
                <w:sz w:val="16"/>
                <w:szCs w:val="16"/>
                <w:lang w:eastAsia="ja-JP"/>
              </w:rPr>
            </w:pPr>
            <w:r w:rsidRPr="00237B71">
              <w:rPr>
                <w:rFonts w:ascii="Arial" w:hAnsi="Arial"/>
                <w:sz w:val="18"/>
              </w:rPr>
              <w:t>DC_48A_n46B</w:t>
            </w:r>
          </w:p>
          <w:p w14:paraId="73DE29C6" w14:textId="77777777" w:rsidR="00237B71" w:rsidRPr="00237B71" w:rsidRDefault="00237B71" w:rsidP="00237B71">
            <w:pPr>
              <w:keepNext/>
              <w:keepLines/>
              <w:spacing w:after="0"/>
              <w:jc w:val="center"/>
              <w:rPr>
                <w:rFonts w:ascii="Arial" w:hAnsi="Arial"/>
                <w:sz w:val="16"/>
                <w:szCs w:val="16"/>
                <w:lang w:val="de-DE" w:eastAsia="ja-JP"/>
              </w:rPr>
            </w:pPr>
            <w:r w:rsidRPr="00237B71">
              <w:rPr>
                <w:rFonts w:ascii="Arial" w:hAnsi="Arial"/>
                <w:sz w:val="18"/>
                <w:lang w:val="de-DE"/>
              </w:rPr>
              <w:t>DC_48B_n46B</w:t>
            </w:r>
          </w:p>
          <w:p w14:paraId="2CF58F2F" w14:textId="77777777" w:rsidR="00237B71" w:rsidRPr="00237B71" w:rsidRDefault="00237B71" w:rsidP="00237B71">
            <w:pPr>
              <w:keepNext/>
              <w:keepLines/>
              <w:spacing w:after="0"/>
              <w:jc w:val="center"/>
              <w:rPr>
                <w:rFonts w:ascii="Arial" w:hAnsi="Arial"/>
                <w:sz w:val="16"/>
                <w:szCs w:val="16"/>
                <w:lang w:val="de-DE" w:eastAsia="ja-JP"/>
              </w:rPr>
            </w:pPr>
            <w:r w:rsidRPr="00237B71">
              <w:rPr>
                <w:rFonts w:ascii="Arial" w:hAnsi="Arial"/>
                <w:sz w:val="18"/>
                <w:lang w:val="de-DE"/>
              </w:rPr>
              <w:t>DC_48C_n46B</w:t>
            </w:r>
          </w:p>
          <w:p w14:paraId="6382DA75" w14:textId="77777777" w:rsidR="00237B71" w:rsidRPr="00237B71" w:rsidRDefault="00237B71" w:rsidP="00237B71">
            <w:pPr>
              <w:keepNext/>
              <w:keepLines/>
              <w:spacing w:after="0"/>
              <w:jc w:val="center"/>
              <w:rPr>
                <w:rFonts w:ascii="Arial" w:hAnsi="Arial"/>
                <w:sz w:val="16"/>
                <w:szCs w:val="16"/>
                <w:lang w:val="de-DE" w:eastAsia="ja-JP"/>
              </w:rPr>
            </w:pPr>
            <w:r w:rsidRPr="00237B71">
              <w:rPr>
                <w:rFonts w:ascii="Arial" w:hAnsi="Arial"/>
                <w:sz w:val="18"/>
                <w:lang w:val="de-DE"/>
              </w:rPr>
              <w:t>DC_48D_n46B</w:t>
            </w:r>
          </w:p>
          <w:p w14:paraId="2E03B949" w14:textId="77777777" w:rsidR="00237B71" w:rsidRPr="00237B71" w:rsidRDefault="00237B71" w:rsidP="00237B71">
            <w:pPr>
              <w:keepNext/>
              <w:keepLines/>
              <w:spacing w:after="0"/>
              <w:jc w:val="center"/>
              <w:rPr>
                <w:rFonts w:ascii="Arial" w:hAnsi="Arial"/>
                <w:sz w:val="16"/>
                <w:szCs w:val="16"/>
                <w:lang w:val="de-DE" w:eastAsia="ja-JP"/>
              </w:rPr>
            </w:pPr>
            <w:r w:rsidRPr="00237B71">
              <w:rPr>
                <w:rFonts w:ascii="Arial" w:hAnsi="Arial"/>
                <w:sz w:val="18"/>
                <w:lang w:val="de-DE"/>
              </w:rPr>
              <w:t>DC_48E_n46B</w:t>
            </w:r>
          </w:p>
          <w:p w14:paraId="5FE7E5E2" w14:textId="77777777" w:rsidR="00237B71" w:rsidRPr="00237B71" w:rsidRDefault="00237B71" w:rsidP="00237B71">
            <w:pPr>
              <w:keepNext/>
              <w:keepLines/>
              <w:spacing w:after="0"/>
              <w:jc w:val="center"/>
              <w:rPr>
                <w:rFonts w:ascii="Arial" w:hAnsi="Arial"/>
                <w:sz w:val="16"/>
                <w:szCs w:val="16"/>
                <w:lang w:val="de-DE" w:eastAsia="ja-JP"/>
              </w:rPr>
            </w:pPr>
            <w:r w:rsidRPr="00237B71">
              <w:rPr>
                <w:rFonts w:ascii="Arial" w:hAnsi="Arial"/>
                <w:sz w:val="18"/>
                <w:lang w:val="de-DE"/>
              </w:rPr>
              <w:t>DC_48A_n46C</w:t>
            </w:r>
          </w:p>
          <w:p w14:paraId="5E6AEA10" w14:textId="77777777" w:rsidR="00237B71" w:rsidRPr="00237B71" w:rsidRDefault="00237B71" w:rsidP="00237B71">
            <w:pPr>
              <w:keepNext/>
              <w:keepLines/>
              <w:spacing w:after="0"/>
              <w:jc w:val="center"/>
              <w:rPr>
                <w:rFonts w:ascii="Arial" w:hAnsi="Arial"/>
                <w:sz w:val="16"/>
                <w:szCs w:val="16"/>
                <w:lang w:val="sv-FI" w:eastAsia="ja-JP"/>
              </w:rPr>
            </w:pPr>
            <w:r w:rsidRPr="00237B71">
              <w:rPr>
                <w:rFonts w:ascii="Arial" w:hAnsi="Arial"/>
                <w:sz w:val="18"/>
                <w:lang w:val="sv-FI"/>
              </w:rPr>
              <w:t>DC_48B_n46C</w:t>
            </w:r>
          </w:p>
          <w:p w14:paraId="46A25548" w14:textId="77777777" w:rsidR="00237B71" w:rsidRPr="00237B71" w:rsidRDefault="00237B71" w:rsidP="00237B71">
            <w:pPr>
              <w:keepNext/>
              <w:keepLines/>
              <w:spacing w:after="0"/>
              <w:jc w:val="center"/>
              <w:rPr>
                <w:rFonts w:ascii="Arial" w:hAnsi="Arial"/>
                <w:sz w:val="16"/>
                <w:szCs w:val="16"/>
                <w:lang w:val="sv-FI" w:eastAsia="ja-JP"/>
              </w:rPr>
            </w:pPr>
            <w:r w:rsidRPr="00237B71">
              <w:rPr>
                <w:rFonts w:ascii="Arial" w:hAnsi="Arial"/>
                <w:sz w:val="18"/>
                <w:lang w:val="sv-FI"/>
              </w:rPr>
              <w:t>DC_48C_n46C</w:t>
            </w:r>
          </w:p>
          <w:p w14:paraId="5CAE9374" w14:textId="77777777" w:rsidR="00237B71" w:rsidRPr="00237B71" w:rsidRDefault="00237B71" w:rsidP="00237B71">
            <w:pPr>
              <w:keepNext/>
              <w:keepLines/>
              <w:spacing w:after="0"/>
              <w:jc w:val="center"/>
              <w:rPr>
                <w:rFonts w:ascii="Arial" w:hAnsi="Arial"/>
                <w:sz w:val="16"/>
                <w:szCs w:val="16"/>
                <w:lang w:val="sv-FI" w:eastAsia="ja-JP"/>
              </w:rPr>
            </w:pPr>
            <w:r w:rsidRPr="00237B71">
              <w:rPr>
                <w:rFonts w:ascii="Arial" w:hAnsi="Arial"/>
                <w:sz w:val="18"/>
                <w:lang w:val="sv-FI"/>
              </w:rPr>
              <w:t>DC_48D_n46C</w:t>
            </w:r>
          </w:p>
          <w:p w14:paraId="305BC35A" w14:textId="77777777" w:rsidR="00237B71" w:rsidRPr="00237B71" w:rsidRDefault="00237B71" w:rsidP="00237B71">
            <w:pPr>
              <w:keepNext/>
              <w:keepLines/>
              <w:spacing w:after="0"/>
              <w:jc w:val="center"/>
              <w:rPr>
                <w:rFonts w:ascii="Arial" w:hAnsi="Arial"/>
                <w:sz w:val="16"/>
                <w:szCs w:val="16"/>
                <w:lang w:val="de-DE" w:eastAsia="ja-JP"/>
              </w:rPr>
            </w:pPr>
            <w:r w:rsidRPr="00237B71">
              <w:rPr>
                <w:rFonts w:ascii="Arial" w:hAnsi="Arial"/>
                <w:sz w:val="18"/>
                <w:lang w:val="de-DE"/>
              </w:rPr>
              <w:t>DC_48E_n46C</w:t>
            </w:r>
          </w:p>
          <w:p w14:paraId="4B6210FC" w14:textId="77777777" w:rsidR="00237B71" w:rsidRPr="00237B71" w:rsidRDefault="00237B71" w:rsidP="00237B71">
            <w:pPr>
              <w:keepNext/>
              <w:keepLines/>
              <w:spacing w:after="0"/>
              <w:jc w:val="center"/>
              <w:rPr>
                <w:rFonts w:ascii="Arial" w:hAnsi="Arial"/>
                <w:sz w:val="16"/>
                <w:szCs w:val="16"/>
                <w:lang w:eastAsia="ja-JP"/>
              </w:rPr>
            </w:pPr>
            <w:r w:rsidRPr="00237B71">
              <w:rPr>
                <w:rFonts w:ascii="Arial" w:hAnsi="Arial"/>
                <w:sz w:val="18"/>
              </w:rPr>
              <w:t>DC_48A_n46D</w:t>
            </w:r>
          </w:p>
          <w:p w14:paraId="0C3283B8" w14:textId="77777777" w:rsidR="00237B71" w:rsidRPr="00237B71" w:rsidRDefault="00237B71" w:rsidP="00237B71">
            <w:pPr>
              <w:keepNext/>
              <w:keepLines/>
              <w:spacing w:after="0"/>
              <w:jc w:val="center"/>
              <w:rPr>
                <w:rFonts w:ascii="Arial" w:hAnsi="Arial"/>
                <w:sz w:val="16"/>
                <w:szCs w:val="16"/>
                <w:lang w:eastAsia="ja-JP"/>
              </w:rPr>
            </w:pPr>
            <w:r w:rsidRPr="00237B71">
              <w:rPr>
                <w:rFonts w:ascii="Arial" w:hAnsi="Arial"/>
                <w:sz w:val="18"/>
              </w:rPr>
              <w:t>DC_48B_n46D</w:t>
            </w:r>
          </w:p>
          <w:p w14:paraId="08F3DA1A" w14:textId="77777777" w:rsidR="00237B71" w:rsidRPr="00237B71" w:rsidRDefault="00237B71" w:rsidP="00237B71">
            <w:pPr>
              <w:keepNext/>
              <w:keepLines/>
              <w:spacing w:after="0"/>
              <w:jc w:val="center"/>
              <w:rPr>
                <w:rFonts w:ascii="Arial" w:hAnsi="Arial"/>
                <w:sz w:val="16"/>
                <w:szCs w:val="16"/>
                <w:lang w:eastAsia="ja-JP"/>
              </w:rPr>
            </w:pPr>
            <w:r w:rsidRPr="00237B71">
              <w:rPr>
                <w:rFonts w:ascii="Arial" w:hAnsi="Arial"/>
                <w:sz w:val="18"/>
              </w:rPr>
              <w:t>DC_48C_n46D</w:t>
            </w:r>
          </w:p>
          <w:p w14:paraId="0E02CA06" w14:textId="77777777" w:rsidR="00237B71" w:rsidRPr="00237B71" w:rsidRDefault="00237B71" w:rsidP="00237B71">
            <w:pPr>
              <w:keepNext/>
              <w:keepLines/>
              <w:spacing w:after="0"/>
              <w:jc w:val="center"/>
              <w:rPr>
                <w:rFonts w:ascii="Arial" w:hAnsi="Arial"/>
                <w:sz w:val="16"/>
                <w:szCs w:val="16"/>
                <w:lang w:val="de-DE" w:eastAsia="ja-JP"/>
              </w:rPr>
            </w:pPr>
            <w:r w:rsidRPr="00237B71">
              <w:rPr>
                <w:rFonts w:ascii="Arial" w:hAnsi="Arial"/>
                <w:sz w:val="18"/>
                <w:lang w:val="de-DE"/>
              </w:rPr>
              <w:t>DC_48D_n46D</w:t>
            </w:r>
          </w:p>
          <w:p w14:paraId="1C0D12F6" w14:textId="77777777" w:rsidR="00237B71" w:rsidRPr="00237B71" w:rsidRDefault="00237B71" w:rsidP="00237B71">
            <w:pPr>
              <w:keepNext/>
              <w:keepLines/>
              <w:spacing w:after="0"/>
              <w:jc w:val="center"/>
              <w:rPr>
                <w:rFonts w:ascii="Arial" w:hAnsi="Arial"/>
                <w:sz w:val="16"/>
                <w:szCs w:val="16"/>
                <w:lang w:val="de-DE" w:eastAsia="ja-JP"/>
              </w:rPr>
            </w:pPr>
            <w:r w:rsidRPr="00237B71">
              <w:rPr>
                <w:rFonts w:ascii="Arial" w:hAnsi="Arial"/>
                <w:sz w:val="18"/>
                <w:lang w:val="de-DE"/>
              </w:rPr>
              <w:t>DC_48E_n46D</w:t>
            </w:r>
          </w:p>
          <w:p w14:paraId="3C9D257C" w14:textId="77777777" w:rsidR="00237B71" w:rsidRPr="00237B71" w:rsidRDefault="00237B71" w:rsidP="00237B71">
            <w:pPr>
              <w:keepNext/>
              <w:keepLines/>
              <w:spacing w:after="0"/>
              <w:jc w:val="center"/>
              <w:rPr>
                <w:rFonts w:ascii="Arial" w:hAnsi="Arial"/>
                <w:sz w:val="18"/>
                <w:lang w:val="fr-FR" w:eastAsia="fi-FI"/>
              </w:rPr>
            </w:pPr>
          </w:p>
        </w:tc>
        <w:tc>
          <w:tcPr>
            <w:tcW w:w="2280" w:type="dxa"/>
          </w:tcPr>
          <w:p w14:paraId="73B3CFC6" w14:textId="77777777" w:rsidR="00237B71" w:rsidRPr="00237B71" w:rsidRDefault="00237B71" w:rsidP="00237B71">
            <w:pPr>
              <w:keepNext/>
              <w:keepLines/>
              <w:spacing w:after="0"/>
              <w:jc w:val="center"/>
              <w:rPr>
                <w:rFonts w:ascii="Arial" w:hAnsi="Arial"/>
                <w:sz w:val="16"/>
                <w:szCs w:val="16"/>
              </w:rPr>
            </w:pPr>
            <w:r w:rsidRPr="00237B71">
              <w:rPr>
                <w:rFonts w:ascii="Arial" w:hAnsi="Arial"/>
                <w:sz w:val="18"/>
              </w:rPr>
              <w:t>DC_48A_n46A</w:t>
            </w:r>
          </w:p>
          <w:p w14:paraId="5436D4F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DC_48B_n46A</w:t>
            </w:r>
          </w:p>
        </w:tc>
        <w:tc>
          <w:tcPr>
            <w:tcW w:w="2738" w:type="dxa"/>
            <w:shd w:val="clear" w:color="auto" w:fill="auto"/>
            <w:noWrap/>
          </w:tcPr>
          <w:p w14:paraId="5693FEB0"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zh-TW"/>
              </w:rPr>
              <w:t>No</w:t>
            </w:r>
          </w:p>
        </w:tc>
        <w:tc>
          <w:tcPr>
            <w:tcW w:w="2738" w:type="dxa"/>
          </w:tcPr>
          <w:p w14:paraId="069E7750" w14:textId="77777777" w:rsidR="00237B71" w:rsidRPr="00237B71" w:rsidDel="00D24888" w:rsidRDefault="00237B71" w:rsidP="00237B71">
            <w:pPr>
              <w:keepNext/>
              <w:keepLines/>
              <w:spacing w:after="0"/>
              <w:jc w:val="center"/>
              <w:rPr>
                <w:rFonts w:ascii="Arial" w:hAnsi="Arial"/>
                <w:sz w:val="18"/>
                <w:lang w:eastAsia="zh-CN"/>
              </w:rPr>
            </w:pPr>
          </w:p>
        </w:tc>
      </w:tr>
      <w:tr w:rsidR="00237B71" w:rsidRPr="00237B71" w14:paraId="606A4DDC" w14:textId="77777777" w:rsidTr="00323FAF">
        <w:trPr>
          <w:trHeight w:val="187"/>
          <w:jc w:val="center"/>
        </w:trPr>
        <w:tc>
          <w:tcPr>
            <w:tcW w:w="2316" w:type="dxa"/>
            <w:shd w:val="clear" w:color="auto" w:fill="auto"/>
            <w:noWrap/>
          </w:tcPr>
          <w:p w14:paraId="18010D7A"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DC_48A_n66A</w:t>
            </w:r>
          </w:p>
          <w:p w14:paraId="7B6ECB9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DC_48C_n66A</w:t>
            </w:r>
          </w:p>
          <w:p w14:paraId="6484A07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DC_48D_n66A</w:t>
            </w:r>
          </w:p>
          <w:p w14:paraId="4F0CDBF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DC_48E_n66A</w:t>
            </w:r>
          </w:p>
        </w:tc>
        <w:tc>
          <w:tcPr>
            <w:tcW w:w="2280" w:type="dxa"/>
          </w:tcPr>
          <w:p w14:paraId="3B5F20F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DC_48A_n66A</w:t>
            </w:r>
          </w:p>
        </w:tc>
        <w:tc>
          <w:tcPr>
            <w:tcW w:w="2738" w:type="dxa"/>
            <w:shd w:val="clear" w:color="auto" w:fill="auto"/>
            <w:noWrap/>
          </w:tcPr>
          <w:p w14:paraId="4B809133"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zh-TW"/>
              </w:rPr>
              <w:t>No</w:t>
            </w:r>
          </w:p>
        </w:tc>
        <w:tc>
          <w:tcPr>
            <w:tcW w:w="2738" w:type="dxa"/>
          </w:tcPr>
          <w:p w14:paraId="1E4F39D4"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33524D1C" w14:textId="77777777" w:rsidTr="00323FAF">
        <w:trPr>
          <w:trHeight w:val="187"/>
          <w:jc w:val="center"/>
        </w:trPr>
        <w:tc>
          <w:tcPr>
            <w:tcW w:w="2316" w:type="dxa"/>
            <w:shd w:val="clear" w:color="auto" w:fill="auto"/>
            <w:noWrap/>
          </w:tcPr>
          <w:p w14:paraId="6939D493"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DC_48A_n71A</w:t>
            </w:r>
          </w:p>
          <w:p w14:paraId="6A9CFB91" w14:textId="77777777" w:rsidR="00237B71" w:rsidRPr="00237B71" w:rsidRDefault="00237B71" w:rsidP="00237B71">
            <w:pPr>
              <w:keepNext/>
              <w:keepLines/>
              <w:spacing w:after="0"/>
              <w:jc w:val="center"/>
              <w:rPr>
                <w:rFonts w:ascii="Arial" w:hAnsi="Arial" w:cs="Arial"/>
                <w:sz w:val="18"/>
                <w:lang w:eastAsia="zh-TW"/>
              </w:rPr>
            </w:pPr>
            <w:r w:rsidRPr="00237B71">
              <w:rPr>
                <w:rFonts w:ascii="Arial" w:hAnsi="Arial" w:cs="Arial"/>
                <w:sz w:val="18"/>
                <w:lang w:eastAsia="zh-TW"/>
              </w:rPr>
              <w:t>DC_48B_n71A</w:t>
            </w:r>
          </w:p>
          <w:p w14:paraId="236BE6A9" w14:textId="77777777" w:rsidR="00237B71" w:rsidRPr="00237B71" w:rsidRDefault="00237B71" w:rsidP="00237B71">
            <w:pPr>
              <w:keepNext/>
              <w:keepLines/>
              <w:spacing w:after="0"/>
              <w:jc w:val="center"/>
              <w:rPr>
                <w:rFonts w:ascii="Arial" w:hAnsi="Arial" w:cs="Arial"/>
                <w:sz w:val="18"/>
                <w:lang w:eastAsia="zh-TW"/>
              </w:rPr>
            </w:pPr>
            <w:r w:rsidRPr="00237B71">
              <w:rPr>
                <w:rFonts w:ascii="Arial" w:hAnsi="Arial" w:cs="Arial"/>
                <w:sz w:val="18"/>
                <w:lang w:eastAsia="zh-TW"/>
              </w:rPr>
              <w:t>DC_48C_n71A</w:t>
            </w:r>
          </w:p>
          <w:p w14:paraId="7D7C93F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lang w:eastAsia="zh-TW"/>
              </w:rPr>
              <w:t>DC_48D_n71A</w:t>
            </w:r>
          </w:p>
        </w:tc>
        <w:tc>
          <w:tcPr>
            <w:tcW w:w="2280" w:type="dxa"/>
          </w:tcPr>
          <w:p w14:paraId="2F45823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DC_48A_n71A</w:t>
            </w:r>
          </w:p>
        </w:tc>
        <w:tc>
          <w:tcPr>
            <w:tcW w:w="2738" w:type="dxa"/>
            <w:shd w:val="clear" w:color="auto" w:fill="auto"/>
            <w:noWrap/>
          </w:tcPr>
          <w:p w14:paraId="18A21C6E"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zh-TW"/>
              </w:rPr>
              <w:t>No</w:t>
            </w:r>
          </w:p>
        </w:tc>
        <w:tc>
          <w:tcPr>
            <w:tcW w:w="2738" w:type="dxa"/>
          </w:tcPr>
          <w:p w14:paraId="1E295944"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2F5860EB" w14:textId="77777777" w:rsidTr="00323FAF">
        <w:trPr>
          <w:trHeight w:val="187"/>
          <w:jc w:val="center"/>
        </w:trPr>
        <w:tc>
          <w:tcPr>
            <w:tcW w:w="2316" w:type="dxa"/>
            <w:shd w:val="clear" w:color="auto" w:fill="auto"/>
            <w:noWrap/>
          </w:tcPr>
          <w:p w14:paraId="776508FB"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rPr>
              <w:t>DC_48A-48A_n71A</w:t>
            </w:r>
          </w:p>
          <w:p w14:paraId="7A166EE7"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rPr>
              <w:t>DC_48A-48A-48A_n71A</w:t>
            </w:r>
          </w:p>
        </w:tc>
        <w:tc>
          <w:tcPr>
            <w:tcW w:w="2280" w:type="dxa"/>
          </w:tcPr>
          <w:p w14:paraId="49A99F8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DC_48A_n71A</w:t>
            </w:r>
          </w:p>
        </w:tc>
        <w:tc>
          <w:tcPr>
            <w:tcW w:w="2738" w:type="dxa"/>
            <w:shd w:val="clear" w:color="auto" w:fill="auto"/>
            <w:noWrap/>
          </w:tcPr>
          <w:p w14:paraId="0B59275B"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zh-TW"/>
              </w:rPr>
              <w:t>No</w:t>
            </w:r>
          </w:p>
        </w:tc>
        <w:tc>
          <w:tcPr>
            <w:tcW w:w="2738" w:type="dxa"/>
          </w:tcPr>
          <w:p w14:paraId="76477B76"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64F58D03" w14:textId="77777777" w:rsidTr="00323FAF">
        <w:trPr>
          <w:trHeight w:val="187"/>
          <w:jc w:val="center"/>
        </w:trPr>
        <w:tc>
          <w:tcPr>
            <w:tcW w:w="2316" w:type="dxa"/>
            <w:shd w:val="clear" w:color="auto" w:fill="auto"/>
            <w:noWrap/>
            <w:vAlign w:val="center"/>
          </w:tcPr>
          <w:p w14:paraId="6C8AE55E" w14:textId="77777777" w:rsidR="00237B71" w:rsidRPr="00237B71" w:rsidRDefault="00237B71" w:rsidP="00237B71">
            <w:pPr>
              <w:keepNext/>
              <w:keepLines/>
              <w:spacing w:after="0"/>
              <w:jc w:val="center"/>
              <w:rPr>
                <w:rFonts w:ascii="Arial" w:eastAsia="Times New Roman" w:hAnsi="Arial"/>
                <w:sz w:val="18"/>
                <w:szCs w:val="24"/>
                <w:vertAlign w:val="superscript"/>
                <w:lang w:val="en-US" w:eastAsia="fi-FI"/>
              </w:rPr>
            </w:pPr>
            <w:r w:rsidRPr="00237B71">
              <w:rPr>
                <w:rFonts w:ascii="Arial" w:eastAsia="Times New Roman" w:hAnsi="Arial"/>
                <w:sz w:val="18"/>
                <w:szCs w:val="24"/>
                <w:lang w:val="en-US" w:eastAsia="fi-FI"/>
              </w:rPr>
              <w:t>DC_48A_n77A</w:t>
            </w:r>
            <w:r w:rsidRPr="00237B71">
              <w:rPr>
                <w:rFonts w:ascii="Arial" w:eastAsia="Times New Roman" w:hAnsi="Arial"/>
                <w:sz w:val="18"/>
                <w:szCs w:val="24"/>
                <w:vertAlign w:val="superscript"/>
                <w:lang w:val="en-US" w:eastAsia="fi-FI"/>
              </w:rPr>
              <w:t>3. 4. 9, 11</w:t>
            </w:r>
          </w:p>
          <w:p w14:paraId="278E4AB9" w14:textId="77777777" w:rsidR="00237B71" w:rsidRPr="00237B71" w:rsidRDefault="00237B71" w:rsidP="00237B71">
            <w:pPr>
              <w:keepNext/>
              <w:keepLines/>
              <w:spacing w:after="0"/>
              <w:jc w:val="center"/>
              <w:rPr>
                <w:rFonts w:ascii="Arial" w:eastAsia="Times New Roman" w:hAnsi="Arial"/>
                <w:sz w:val="18"/>
                <w:szCs w:val="24"/>
                <w:lang w:val="en-US" w:eastAsia="fi-FI"/>
              </w:rPr>
            </w:pPr>
            <w:r w:rsidRPr="00237B71">
              <w:rPr>
                <w:rFonts w:ascii="Arial" w:eastAsia="Times New Roman" w:hAnsi="Arial"/>
                <w:sz w:val="18"/>
                <w:szCs w:val="24"/>
                <w:lang w:val="en-US" w:eastAsia="fi-FI"/>
              </w:rPr>
              <w:t>DC_48C_n77A</w:t>
            </w:r>
            <w:r w:rsidRPr="00237B71">
              <w:rPr>
                <w:rFonts w:ascii="Arial" w:eastAsia="Times New Roman" w:hAnsi="Arial"/>
                <w:sz w:val="18"/>
                <w:szCs w:val="24"/>
                <w:vertAlign w:val="superscript"/>
                <w:lang w:val="en-US" w:eastAsia="fi-FI"/>
              </w:rPr>
              <w:t>3. 4. 9, 11</w:t>
            </w:r>
          </w:p>
          <w:p w14:paraId="18D5738D" w14:textId="77777777" w:rsidR="00237B71" w:rsidRPr="00237B71" w:rsidRDefault="00237B71" w:rsidP="00237B71">
            <w:pPr>
              <w:keepNext/>
              <w:keepLines/>
              <w:spacing w:after="0"/>
              <w:jc w:val="center"/>
              <w:rPr>
                <w:rFonts w:ascii="Arial" w:eastAsia="Times New Roman" w:hAnsi="Arial"/>
                <w:sz w:val="18"/>
                <w:szCs w:val="24"/>
                <w:lang w:val="en-US" w:eastAsia="fi-FI"/>
              </w:rPr>
            </w:pPr>
            <w:r w:rsidRPr="00237B71">
              <w:rPr>
                <w:rFonts w:ascii="Arial" w:eastAsia="Times New Roman" w:hAnsi="Arial"/>
                <w:sz w:val="18"/>
                <w:szCs w:val="24"/>
                <w:lang w:val="en-US" w:eastAsia="fi-FI"/>
              </w:rPr>
              <w:t>DC_48A_n77C</w:t>
            </w:r>
            <w:r w:rsidRPr="00237B71">
              <w:rPr>
                <w:rFonts w:ascii="Arial" w:eastAsia="Times New Roman" w:hAnsi="Arial"/>
                <w:sz w:val="18"/>
                <w:szCs w:val="24"/>
                <w:vertAlign w:val="superscript"/>
                <w:lang w:val="en-US" w:eastAsia="fi-FI"/>
              </w:rPr>
              <w:t>3. 4. 9, 11</w:t>
            </w:r>
          </w:p>
          <w:p w14:paraId="4FBEA19E" w14:textId="77777777" w:rsidR="00237B71" w:rsidRPr="00237B71" w:rsidRDefault="00237B71" w:rsidP="00237B71">
            <w:pPr>
              <w:keepNext/>
              <w:keepLines/>
              <w:spacing w:after="0"/>
              <w:jc w:val="center"/>
              <w:rPr>
                <w:rFonts w:ascii="Arial" w:eastAsia="Times New Roman" w:hAnsi="Arial"/>
                <w:sz w:val="18"/>
                <w:szCs w:val="24"/>
                <w:lang w:val="en-US" w:eastAsia="fi-FI"/>
              </w:rPr>
            </w:pPr>
            <w:r w:rsidRPr="00237B71">
              <w:rPr>
                <w:rFonts w:ascii="Arial" w:eastAsia="Times New Roman" w:hAnsi="Arial"/>
                <w:sz w:val="18"/>
                <w:szCs w:val="24"/>
                <w:lang w:val="en-US" w:eastAsia="fi-FI"/>
              </w:rPr>
              <w:t>DC_48C_n77C</w:t>
            </w:r>
            <w:r w:rsidRPr="00237B71">
              <w:rPr>
                <w:rFonts w:ascii="Arial" w:eastAsia="Times New Roman" w:hAnsi="Arial"/>
                <w:sz w:val="18"/>
                <w:szCs w:val="24"/>
                <w:vertAlign w:val="superscript"/>
                <w:lang w:val="en-US" w:eastAsia="fi-FI"/>
              </w:rPr>
              <w:t>3. 4. 9, 11</w:t>
            </w:r>
          </w:p>
          <w:p w14:paraId="5F4B097B" w14:textId="77777777" w:rsidR="00237B71" w:rsidRPr="00237B71" w:rsidRDefault="00237B71" w:rsidP="00237B71">
            <w:pPr>
              <w:keepNext/>
              <w:keepLines/>
              <w:spacing w:after="0"/>
              <w:jc w:val="center"/>
              <w:rPr>
                <w:rFonts w:ascii="Arial" w:eastAsia="Times New Roman" w:hAnsi="Arial"/>
                <w:sz w:val="18"/>
                <w:szCs w:val="24"/>
                <w:lang w:val="en-US" w:eastAsia="fi-FI"/>
              </w:rPr>
            </w:pPr>
            <w:r w:rsidRPr="00237B71">
              <w:rPr>
                <w:rFonts w:ascii="Arial" w:eastAsia="Times New Roman" w:hAnsi="Arial"/>
                <w:sz w:val="18"/>
                <w:szCs w:val="24"/>
                <w:lang w:val="en-US" w:eastAsia="fi-FI"/>
              </w:rPr>
              <w:t>DC_48D_n77A</w:t>
            </w:r>
            <w:r w:rsidRPr="00237B71">
              <w:rPr>
                <w:rFonts w:ascii="Arial" w:eastAsia="Times New Roman" w:hAnsi="Arial"/>
                <w:sz w:val="18"/>
                <w:szCs w:val="24"/>
                <w:vertAlign w:val="superscript"/>
                <w:lang w:val="en-US" w:eastAsia="fi-FI"/>
              </w:rPr>
              <w:t>3. 4. 9, 11</w:t>
            </w:r>
          </w:p>
          <w:p w14:paraId="5CB7A0C7" w14:textId="77777777" w:rsidR="00237B71" w:rsidRPr="00237B71" w:rsidRDefault="00237B71" w:rsidP="00237B71">
            <w:pPr>
              <w:keepNext/>
              <w:keepLines/>
              <w:spacing w:after="0"/>
              <w:jc w:val="center"/>
              <w:rPr>
                <w:rFonts w:ascii="Arial" w:eastAsia="Times New Roman" w:hAnsi="Arial"/>
                <w:sz w:val="18"/>
                <w:szCs w:val="24"/>
                <w:lang w:val="en-US" w:eastAsia="fi-FI"/>
              </w:rPr>
            </w:pPr>
            <w:r w:rsidRPr="00237B71">
              <w:rPr>
                <w:rFonts w:ascii="Arial" w:eastAsia="Times New Roman" w:hAnsi="Arial"/>
                <w:sz w:val="18"/>
                <w:szCs w:val="24"/>
                <w:lang w:val="en-US" w:eastAsia="fi-FI"/>
              </w:rPr>
              <w:t>DC_48D_n77C</w:t>
            </w:r>
            <w:r w:rsidRPr="00237B71">
              <w:rPr>
                <w:rFonts w:ascii="Arial" w:eastAsia="Times New Roman" w:hAnsi="Arial"/>
                <w:sz w:val="18"/>
                <w:szCs w:val="24"/>
                <w:vertAlign w:val="superscript"/>
                <w:lang w:val="en-US" w:eastAsia="fi-FI"/>
              </w:rPr>
              <w:t>3. 4. 9, 11</w:t>
            </w:r>
          </w:p>
          <w:p w14:paraId="0B9FDE1E" w14:textId="77777777" w:rsidR="00237B71" w:rsidRPr="00237B71" w:rsidRDefault="00237B71" w:rsidP="00237B71">
            <w:pPr>
              <w:keepNext/>
              <w:keepLines/>
              <w:spacing w:after="0"/>
              <w:jc w:val="center"/>
              <w:rPr>
                <w:rFonts w:ascii="Arial" w:hAnsi="Arial"/>
                <w:sz w:val="18"/>
                <w:lang w:eastAsia="fi-FI"/>
              </w:rPr>
            </w:pPr>
            <w:r w:rsidRPr="00237B71">
              <w:rPr>
                <w:rFonts w:ascii="Arial" w:eastAsia="Times New Roman" w:hAnsi="Arial"/>
                <w:sz w:val="18"/>
                <w:szCs w:val="24"/>
                <w:lang w:val="en-US" w:eastAsia="fi-FI"/>
              </w:rPr>
              <w:t>DC_48E_n77A</w:t>
            </w:r>
            <w:r w:rsidRPr="00237B71">
              <w:rPr>
                <w:rFonts w:ascii="Arial" w:eastAsia="Times New Roman" w:hAnsi="Arial"/>
                <w:sz w:val="18"/>
                <w:szCs w:val="24"/>
                <w:vertAlign w:val="superscript"/>
                <w:lang w:val="en-US" w:eastAsia="fi-FI"/>
              </w:rPr>
              <w:t>3. 4. 9, 11</w:t>
            </w:r>
          </w:p>
        </w:tc>
        <w:tc>
          <w:tcPr>
            <w:tcW w:w="2280" w:type="dxa"/>
            <w:vAlign w:val="center"/>
          </w:tcPr>
          <w:p w14:paraId="0F18E6FD" w14:textId="77777777" w:rsidR="00237B71" w:rsidRPr="00237B71" w:rsidRDefault="00237B71" w:rsidP="00237B71">
            <w:pPr>
              <w:keepNext/>
              <w:keepLines/>
              <w:spacing w:after="0"/>
              <w:jc w:val="center"/>
              <w:rPr>
                <w:rFonts w:ascii="Arial" w:hAnsi="Arial"/>
                <w:sz w:val="18"/>
                <w:lang w:eastAsia="fi-FI"/>
              </w:rPr>
            </w:pPr>
            <w:r w:rsidRPr="00237B71">
              <w:rPr>
                <w:rFonts w:ascii="Arial" w:eastAsia="Times New Roman" w:hAnsi="Arial"/>
                <w:sz w:val="18"/>
                <w:szCs w:val="24"/>
                <w:lang w:val="en-US" w:eastAsia="fi-FI"/>
              </w:rPr>
              <w:t>N/A</w:t>
            </w:r>
          </w:p>
        </w:tc>
        <w:tc>
          <w:tcPr>
            <w:tcW w:w="2738" w:type="dxa"/>
            <w:shd w:val="clear" w:color="auto" w:fill="auto"/>
            <w:noWrap/>
            <w:vAlign w:val="center"/>
          </w:tcPr>
          <w:p w14:paraId="49623354" w14:textId="77777777" w:rsidR="00237B71" w:rsidRPr="00237B71" w:rsidRDefault="00237B71" w:rsidP="00237B71">
            <w:pPr>
              <w:keepNext/>
              <w:keepLines/>
              <w:spacing w:after="0"/>
              <w:jc w:val="center"/>
              <w:rPr>
                <w:rFonts w:ascii="Arial" w:hAnsi="Arial"/>
                <w:sz w:val="18"/>
              </w:rPr>
            </w:pPr>
            <w:r w:rsidRPr="00237B71">
              <w:rPr>
                <w:rFonts w:ascii="Arial" w:eastAsia="Times New Roman" w:hAnsi="Arial"/>
                <w:sz w:val="18"/>
                <w:szCs w:val="24"/>
                <w:lang w:val="en-US" w:eastAsia="fi-FI"/>
              </w:rPr>
              <w:t>N/A</w:t>
            </w:r>
          </w:p>
        </w:tc>
        <w:tc>
          <w:tcPr>
            <w:tcW w:w="2738" w:type="dxa"/>
          </w:tcPr>
          <w:p w14:paraId="5757F8ED" w14:textId="77777777" w:rsidR="00237B71" w:rsidRPr="00237B71" w:rsidRDefault="00237B71" w:rsidP="00237B71">
            <w:pPr>
              <w:keepNext/>
              <w:keepLines/>
              <w:spacing w:after="0"/>
              <w:jc w:val="center"/>
              <w:rPr>
                <w:rFonts w:ascii="Arial" w:hAnsi="Arial"/>
                <w:sz w:val="18"/>
              </w:rPr>
            </w:pPr>
          </w:p>
        </w:tc>
      </w:tr>
      <w:tr w:rsidR="00237B71" w:rsidRPr="00237B71" w14:paraId="4B5EE373" w14:textId="77777777" w:rsidTr="00323FAF">
        <w:trPr>
          <w:trHeight w:val="187"/>
          <w:jc w:val="center"/>
        </w:trPr>
        <w:tc>
          <w:tcPr>
            <w:tcW w:w="2316" w:type="dxa"/>
            <w:shd w:val="clear" w:color="auto" w:fill="auto"/>
            <w:noWrap/>
            <w:vAlign w:val="center"/>
          </w:tcPr>
          <w:p w14:paraId="3B2FA207" w14:textId="77777777" w:rsidR="00237B71" w:rsidRPr="00237B71" w:rsidRDefault="00237B71" w:rsidP="00237B71">
            <w:pPr>
              <w:keepNext/>
              <w:keepLines/>
              <w:spacing w:after="0"/>
              <w:jc w:val="center"/>
              <w:rPr>
                <w:rFonts w:ascii="Arial" w:eastAsia="Times New Roman" w:hAnsi="Arial"/>
                <w:sz w:val="18"/>
                <w:szCs w:val="24"/>
                <w:lang w:val="en-US" w:eastAsia="fi-FI"/>
              </w:rPr>
            </w:pPr>
            <w:r w:rsidRPr="00237B71">
              <w:rPr>
                <w:rFonts w:ascii="Arial" w:eastAsia="Times New Roman" w:hAnsi="Arial"/>
                <w:sz w:val="18"/>
                <w:szCs w:val="24"/>
                <w:lang w:val="en-US" w:eastAsia="fi-FI"/>
              </w:rPr>
              <w:t>DC_48A-48A_n77A</w:t>
            </w:r>
          </w:p>
        </w:tc>
        <w:tc>
          <w:tcPr>
            <w:tcW w:w="2280" w:type="dxa"/>
            <w:vAlign w:val="center"/>
          </w:tcPr>
          <w:p w14:paraId="2D67BCA3" w14:textId="77777777" w:rsidR="00237B71" w:rsidRPr="00237B71" w:rsidRDefault="00237B71" w:rsidP="00237B71">
            <w:pPr>
              <w:keepNext/>
              <w:keepLines/>
              <w:spacing w:after="0"/>
              <w:jc w:val="center"/>
              <w:rPr>
                <w:rFonts w:ascii="Arial" w:eastAsia="Times New Roman" w:hAnsi="Arial"/>
                <w:sz w:val="18"/>
                <w:szCs w:val="24"/>
                <w:lang w:val="en-US" w:eastAsia="fi-FI"/>
              </w:rPr>
            </w:pPr>
            <w:r w:rsidRPr="00237B71">
              <w:rPr>
                <w:rFonts w:ascii="Arial" w:eastAsia="Times New Roman" w:hAnsi="Arial"/>
                <w:sz w:val="18"/>
                <w:szCs w:val="24"/>
                <w:lang w:val="en-US" w:eastAsia="fi-FI"/>
              </w:rPr>
              <w:t>N/A</w:t>
            </w:r>
          </w:p>
        </w:tc>
        <w:tc>
          <w:tcPr>
            <w:tcW w:w="2738" w:type="dxa"/>
            <w:shd w:val="clear" w:color="auto" w:fill="auto"/>
            <w:noWrap/>
            <w:vAlign w:val="center"/>
          </w:tcPr>
          <w:p w14:paraId="7FBC87BC" w14:textId="77777777" w:rsidR="00237B71" w:rsidRPr="00237B71" w:rsidRDefault="00237B71" w:rsidP="00237B71">
            <w:pPr>
              <w:keepNext/>
              <w:keepLines/>
              <w:spacing w:after="0"/>
              <w:jc w:val="center"/>
              <w:rPr>
                <w:rFonts w:ascii="Arial" w:eastAsia="Times New Roman" w:hAnsi="Arial"/>
                <w:sz w:val="18"/>
                <w:szCs w:val="24"/>
                <w:lang w:val="en-US" w:eastAsia="fi-FI"/>
              </w:rPr>
            </w:pPr>
            <w:r w:rsidRPr="00237B71">
              <w:rPr>
                <w:rFonts w:ascii="Arial" w:eastAsia="Times New Roman" w:hAnsi="Arial"/>
                <w:sz w:val="18"/>
                <w:szCs w:val="24"/>
                <w:lang w:val="en-US" w:eastAsia="fi-FI"/>
              </w:rPr>
              <w:t>N/A</w:t>
            </w:r>
          </w:p>
        </w:tc>
        <w:tc>
          <w:tcPr>
            <w:tcW w:w="2738" w:type="dxa"/>
          </w:tcPr>
          <w:p w14:paraId="7EB04548" w14:textId="77777777" w:rsidR="00237B71" w:rsidRPr="00237B71" w:rsidRDefault="00237B71" w:rsidP="00237B71">
            <w:pPr>
              <w:keepNext/>
              <w:keepLines/>
              <w:spacing w:after="0"/>
              <w:jc w:val="center"/>
              <w:rPr>
                <w:rFonts w:ascii="Arial" w:hAnsi="Arial"/>
                <w:sz w:val="18"/>
              </w:rPr>
            </w:pPr>
          </w:p>
        </w:tc>
      </w:tr>
      <w:tr w:rsidR="00237B71" w:rsidRPr="00237B71" w14:paraId="5391AA71" w14:textId="77777777" w:rsidTr="00323FAF">
        <w:trPr>
          <w:trHeight w:val="187"/>
          <w:jc w:val="center"/>
        </w:trPr>
        <w:tc>
          <w:tcPr>
            <w:tcW w:w="2316" w:type="dxa"/>
            <w:shd w:val="clear" w:color="auto" w:fill="auto"/>
            <w:noWrap/>
            <w:vAlign w:val="center"/>
          </w:tcPr>
          <w:p w14:paraId="12489C34" w14:textId="77777777" w:rsidR="00237B71" w:rsidRPr="00237B71" w:rsidRDefault="00237B71" w:rsidP="00237B71">
            <w:pPr>
              <w:keepNext/>
              <w:keepLines/>
              <w:spacing w:after="0"/>
              <w:jc w:val="center"/>
              <w:rPr>
                <w:rFonts w:ascii="Arial" w:eastAsia="Times New Roman" w:hAnsi="Arial"/>
                <w:sz w:val="18"/>
                <w:szCs w:val="24"/>
                <w:lang w:val="en-US" w:eastAsia="fi-FI"/>
              </w:rPr>
            </w:pPr>
            <w:r w:rsidRPr="00237B71">
              <w:rPr>
                <w:rFonts w:ascii="Arial" w:eastAsia="Times New Roman" w:hAnsi="Arial"/>
                <w:sz w:val="18"/>
                <w:szCs w:val="24"/>
                <w:lang w:val="en-US" w:eastAsia="fi-FI"/>
              </w:rPr>
              <w:t>DC_48A-48A-48A_n77A</w:t>
            </w:r>
          </w:p>
        </w:tc>
        <w:tc>
          <w:tcPr>
            <w:tcW w:w="2280" w:type="dxa"/>
            <w:vAlign w:val="center"/>
          </w:tcPr>
          <w:p w14:paraId="069D402D" w14:textId="77777777" w:rsidR="00237B71" w:rsidRPr="00237B71" w:rsidRDefault="00237B71" w:rsidP="00237B71">
            <w:pPr>
              <w:keepNext/>
              <w:keepLines/>
              <w:spacing w:after="0"/>
              <w:jc w:val="center"/>
              <w:rPr>
                <w:rFonts w:ascii="Arial" w:eastAsia="Times New Roman" w:hAnsi="Arial"/>
                <w:sz w:val="18"/>
                <w:szCs w:val="24"/>
                <w:lang w:val="en-US" w:eastAsia="fi-FI"/>
              </w:rPr>
            </w:pPr>
            <w:r w:rsidRPr="00237B71">
              <w:rPr>
                <w:rFonts w:ascii="Arial" w:eastAsia="Times New Roman" w:hAnsi="Arial"/>
                <w:sz w:val="18"/>
                <w:szCs w:val="24"/>
                <w:lang w:val="en-US" w:eastAsia="fi-FI"/>
              </w:rPr>
              <w:t>N/A</w:t>
            </w:r>
          </w:p>
        </w:tc>
        <w:tc>
          <w:tcPr>
            <w:tcW w:w="2738" w:type="dxa"/>
            <w:shd w:val="clear" w:color="auto" w:fill="auto"/>
            <w:noWrap/>
            <w:vAlign w:val="center"/>
          </w:tcPr>
          <w:p w14:paraId="59B3A42F" w14:textId="77777777" w:rsidR="00237B71" w:rsidRPr="00237B71" w:rsidRDefault="00237B71" w:rsidP="00237B71">
            <w:pPr>
              <w:keepNext/>
              <w:keepLines/>
              <w:spacing w:after="0"/>
              <w:jc w:val="center"/>
              <w:rPr>
                <w:rFonts w:ascii="Arial" w:eastAsia="Times New Roman" w:hAnsi="Arial"/>
                <w:sz w:val="18"/>
                <w:szCs w:val="24"/>
                <w:lang w:val="en-US" w:eastAsia="fi-FI"/>
              </w:rPr>
            </w:pPr>
            <w:r w:rsidRPr="00237B71">
              <w:rPr>
                <w:rFonts w:ascii="Arial" w:eastAsia="Times New Roman" w:hAnsi="Arial"/>
                <w:sz w:val="18"/>
                <w:szCs w:val="24"/>
                <w:lang w:val="en-US" w:eastAsia="fi-FI"/>
              </w:rPr>
              <w:t>N/A</w:t>
            </w:r>
          </w:p>
        </w:tc>
        <w:tc>
          <w:tcPr>
            <w:tcW w:w="2738" w:type="dxa"/>
          </w:tcPr>
          <w:p w14:paraId="5BAE94DC" w14:textId="77777777" w:rsidR="00237B71" w:rsidRPr="00237B71" w:rsidRDefault="00237B71" w:rsidP="00237B71">
            <w:pPr>
              <w:keepNext/>
              <w:keepLines/>
              <w:spacing w:after="0"/>
              <w:jc w:val="center"/>
              <w:rPr>
                <w:rFonts w:ascii="Arial" w:hAnsi="Arial"/>
                <w:sz w:val="18"/>
              </w:rPr>
            </w:pPr>
          </w:p>
        </w:tc>
      </w:tr>
      <w:tr w:rsidR="00237B71" w:rsidRPr="00237B71" w14:paraId="2B84D1EC" w14:textId="77777777" w:rsidTr="00323FAF">
        <w:trPr>
          <w:trHeight w:val="187"/>
          <w:jc w:val="center"/>
        </w:trPr>
        <w:tc>
          <w:tcPr>
            <w:tcW w:w="2316" w:type="dxa"/>
            <w:shd w:val="clear" w:color="auto" w:fill="auto"/>
            <w:noWrap/>
          </w:tcPr>
          <w:p w14:paraId="164487D2"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w:t>
            </w:r>
            <w:r w:rsidRPr="00237B71">
              <w:rPr>
                <w:rFonts w:ascii="Arial" w:hAnsi="Arial"/>
                <w:sz w:val="18"/>
                <w:lang w:eastAsia="zh-CN"/>
              </w:rPr>
              <w:t>66A_n2A</w:t>
            </w:r>
          </w:p>
          <w:p w14:paraId="5E1B43CD"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w:t>
            </w:r>
            <w:r w:rsidRPr="00237B71">
              <w:rPr>
                <w:rFonts w:ascii="Arial" w:hAnsi="Arial"/>
                <w:sz w:val="18"/>
                <w:lang w:eastAsia="zh-CN"/>
              </w:rPr>
              <w:t>66B_n2A</w:t>
            </w:r>
          </w:p>
          <w:p w14:paraId="5704F85F"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sz w:val="18"/>
                <w:lang w:eastAsia="fi-FI"/>
              </w:rPr>
              <w:t>DC_</w:t>
            </w:r>
            <w:r w:rsidRPr="00237B71">
              <w:rPr>
                <w:rFonts w:ascii="Arial" w:hAnsi="Arial"/>
                <w:sz w:val="18"/>
                <w:lang w:eastAsia="zh-CN"/>
              </w:rPr>
              <w:t>66C_n2A</w:t>
            </w:r>
          </w:p>
        </w:tc>
        <w:tc>
          <w:tcPr>
            <w:tcW w:w="2280" w:type="dxa"/>
          </w:tcPr>
          <w:p w14:paraId="74B939BD"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w:t>
            </w:r>
            <w:r w:rsidRPr="00237B71">
              <w:rPr>
                <w:rFonts w:ascii="Arial" w:hAnsi="Arial"/>
                <w:sz w:val="18"/>
                <w:lang w:eastAsia="zh-CN"/>
              </w:rPr>
              <w:t>66A_n2A</w:t>
            </w:r>
          </w:p>
        </w:tc>
        <w:tc>
          <w:tcPr>
            <w:tcW w:w="2738" w:type="dxa"/>
            <w:shd w:val="clear" w:color="auto" w:fill="auto"/>
            <w:noWrap/>
          </w:tcPr>
          <w:p w14:paraId="00E8F0B7"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rPr>
              <w:t>DC_</w:t>
            </w:r>
            <w:r w:rsidRPr="00237B71">
              <w:rPr>
                <w:rFonts w:ascii="Arial" w:hAnsi="Arial"/>
                <w:sz w:val="18"/>
                <w:lang w:eastAsia="zh-CN"/>
              </w:rPr>
              <w:t>66_n2</w:t>
            </w:r>
          </w:p>
        </w:tc>
        <w:tc>
          <w:tcPr>
            <w:tcW w:w="2738" w:type="dxa"/>
          </w:tcPr>
          <w:p w14:paraId="03674313" w14:textId="77777777" w:rsidR="00237B71" w:rsidRPr="00237B71" w:rsidRDefault="00237B71" w:rsidP="00237B71">
            <w:pPr>
              <w:keepNext/>
              <w:keepLines/>
              <w:spacing w:after="0"/>
              <w:jc w:val="center"/>
              <w:rPr>
                <w:rFonts w:ascii="Arial" w:hAnsi="Arial"/>
                <w:sz w:val="18"/>
              </w:rPr>
            </w:pPr>
          </w:p>
        </w:tc>
      </w:tr>
      <w:tr w:rsidR="00237B71" w:rsidRPr="00237B71" w14:paraId="16A3032F" w14:textId="77777777" w:rsidTr="00323FAF">
        <w:trPr>
          <w:trHeight w:val="187"/>
          <w:jc w:val="center"/>
        </w:trPr>
        <w:tc>
          <w:tcPr>
            <w:tcW w:w="2316" w:type="dxa"/>
            <w:shd w:val="clear" w:color="auto" w:fill="auto"/>
            <w:noWrap/>
          </w:tcPr>
          <w:p w14:paraId="21761B8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r-FR" w:eastAsia="fi-FI"/>
              </w:rPr>
              <w:t>DC_66A_n2(2A)</w:t>
            </w:r>
          </w:p>
        </w:tc>
        <w:tc>
          <w:tcPr>
            <w:tcW w:w="2280" w:type="dxa"/>
          </w:tcPr>
          <w:p w14:paraId="4B0B5EA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r-FR" w:eastAsia="fi-FI"/>
              </w:rPr>
              <w:t>DC_</w:t>
            </w:r>
            <w:r w:rsidRPr="00237B71">
              <w:rPr>
                <w:rFonts w:ascii="Arial" w:hAnsi="Arial"/>
                <w:sz w:val="18"/>
                <w:lang w:val="fr-FR" w:eastAsia="zh-CN"/>
              </w:rPr>
              <w:t>66A_n2A</w:t>
            </w:r>
          </w:p>
        </w:tc>
        <w:tc>
          <w:tcPr>
            <w:tcW w:w="2738" w:type="dxa"/>
            <w:shd w:val="clear" w:color="auto" w:fill="auto"/>
            <w:noWrap/>
          </w:tcPr>
          <w:p w14:paraId="0E3B02E0" w14:textId="77777777" w:rsidR="00237B71" w:rsidRPr="00237B71" w:rsidRDefault="00237B71" w:rsidP="00237B71">
            <w:pPr>
              <w:keepNext/>
              <w:keepLines/>
              <w:spacing w:after="0"/>
              <w:jc w:val="center"/>
              <w:rPr>
                <w:rFonts w:ascii="Arial" w:hAnsi="Arial"/>
                <w:sz w:val="18"/>
              </w:rPr>
            </w:pPr>
            <w:r w:rsidRPr="00237B71">
              <w:rPr>
                <w:rFonts w:ascii="Arial" w:hAnsi="Arial"/>
                <w:sz w:val="18"/>
                <w:lang w:val="fr-FR"/>
              </w:rPr>
              <w:t>DC_</w:t>
            </w:r>
            <w:r w:rsidRPr="00237B71">
              <w:rPr>
                <w:rFonts w:ascii="Arial" w:hAnsi="Arial"/>
                <w:sz w:val="18"/>
                <w:lang w:val="fr-FR" w:eastAsia="zh-CN"/>
              </w:rPr>
              <w:t>66_n2</w:t>
            </w:r>
          </w:p>
        </w:tc>
        <w:tc>
          <w:tcPr>
            <w:tcW w:w="2738" w:type="dxa"/>
          </w:tcPr>
          <w:p w14:paraId="08EA1136" w14:textId="77777777" w:rsidR="00237B71" w:rsidRPr="00237B71" w:rsidRDefault="00237B71" w:rsidP="00237B71">
            <w:pPr>
              <w:keepNext/>
              <w:keepLines/>
              <w:spacing w:after="0"/>
              <w:jc w:val="center"/>
              <w:rPr>
                <w:rFonts w:ascii="Arial" w:hAnsi="Arial"/>
                <w:sz w:val="18"/>
              </w:rPr>
            </w:pPr>
          </w:p>
        </w:tc>
      </w:tr>
      <w:tr w:rsidR="00237B71" w:rsidRPr="00237B71" w14:paraId="13DBF161" w14:textId="77777777" w:rsidTr="00323FAF">
        <w:trPr>
          <w:trHeight w:val="187"/>
          <w:jc w:val="center"/>
        </w:trPr>
        <w:tc>
          <w:tcPr>
            <w:tcW w:w="2316" w:type="dxa"/>
            <w:shd w:val="clear" w:color="auto" w:fill="auto"/>
            <w:noWrap/>
          </w:tcPr>
          <w:p w14:paraId="06BDEF4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DC_66A-</w:t>
            </w:r>
            <w:r w:rsidRPr="00237B71">
              <w:rPr>
                <w:rFonts w:ascii="Arial" w:hAnsi="Arial"/>
                <w:sz w:val="18"/>
                <w:lang w:eastAsia="zh-CN"/>
              </w:rPr>
              <w:t>66A_n2A</w:t>
            </w:r>
          </w:p>
        </w:tc>
        <w:tc>
          <w:tcPr>
            <w:tcW w:w="2280" w:type="dxa"/>
          </w:tcPr>
          <w:p w14:paraId="3F90478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66A_n2A</w:t>
            </w:r>
          </w:p>
        </w:tc>
        <w:tc>
          <w:tcPr>
            <w:tcW w:w="2738" w:type="dxa"/>
            <w:shd w:val="clear" w:color="auto" w:fill="auto"/>
            <w:noWrap/>
          </w:tcPr>
          <w:p w14:paraId="1D153215"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w:t>
            </w:r>
            <w:r w:rsidRPr="00237B71">
              <w:rPr>
                <w:rFonts w:ascii="Arial" w:hAnsi="Arial"/>
                <w:sz w:val="18"/>
                <w:lang w:eastAsia="zh-CN"/>
              </w:rPr>
              <w:t>66_n2</w:t>
            </w:r>
          </w:p>
        </w:tc>
        <w:tc>
          <w:tcPr>
            <w:tcW w:w="2738" w:type="dxa"/>
          </w:tcPr>
          <w:p w14:paraId="512F04E7" w14:textId="77777777" w:rsidR="00237B71" w:rsidRPr="00237B71" w:rsidRDefault="00237B71" w:rsidP="00237B71">
            <w:pPr>
              <w:keepNext/>
              <w:keepLines/>
              <w:spacing w:after="0"/>
              <w:jc w:val="center"/>
              <w:rPr>
                <w:rFonts w:ascii="Arial" w:hAnsi="Arial"/>
                <w:sz w:val="18"/>
              </w:rPr>
            </w:pPr>
          </w:p>
        </w:tc>
      </w:tr>
      <w:tr w:rsidR="00237B71" w:rsidRPr="00237B71" w14:paraId="76E94996" w14:textId="77777777" w:rsidTr="00323FAF">
        <w:trPr>
          <w:trHeight w:val="187"/>
          <w:jc w:val="center"/>
        </w:trPr>
        <w:tc>
          <w:tcPr>
            <w:tcW w:w="2316" w:type="dxa"/>
            <w:shd w:val="clear" w:color="auto" w:fill="auto"/>
            <w:noWrap/>
          </w:tcPr>
          <w:p w14:paraId="77C7D97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r-FR" w:eastAsia="fi-FI"/>
              </w:rPr>
              <w:t>DC_66A-66A-66A_n2A</w:t>
            </w:r>
          </w:p>
        </w:tc>
        <w:tc>
          <w:tcPr>
            <w:tcW w:w="2280" w:type="dxa"/>
          </w:tcPr>
          <w:p w14:paraId="48EDE7F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r-FR" w:eastAsia="fi-FI"/>
              </w:rPr>
              <w:t>DC_</w:t>
            </w:r>
            <w:r w:rsidRPr="00237B71">
              <w:rPr>
                <w:rFonts w:ascii="Arial" w:hAnsi="Arial"/>
                <w:sz w:val="18"/>
                <w:lang w:val="fr-FR" w:eastAsia="zh-CN"/>
              </w:rPr>
              <w:t>66A_n2A</w:t>
            </w:r>
          </w:p>
        </w:tc>
        <w:tc>
          <w:tcPr>
            <w:tcW w:w="2738" w:type="dxa"/>
            <w:shd w:val="clear" w:color="auto" w:fill="auto"/>
            <w:noWrap/>
          </w:tcPr>
          <w:p w14:paraId="69E9E598" w14:textId="77777777" w:rsidR="00237B71" w:rsidRPr="00237B71" w:rsidRDefault="00237B71" w:rsidP="00237B71">
            <w:pPr>
              <w:keepNext/>
              <w:keepLines/>
              <w:spacing w:after="0"/>
              <w:jc w:val="center"/>
              <w:rPr>
                <w:rFonts w:ascii="Arial" w:hAnsi="Arial"/>
                <w:sz w:val="18"/>
              </w:rPr>
            </w:pPr>
            <w:r w:rsidRPr="00237B71">
              <w:rPr>
                <w:rFonts w:ascii="Arial" w:hAnsi="Arial"/>
                <w:sz w:val="18"/>
                <w:lang w:val="fr-FR"/>
              </w:rPr>
              <w:t>DC_</w:t>
            </w:r>
            <w:r w:rsidRPr="00237B71">
              <w:rPr>
                <w:rFonts w:ascii="Arial" w:hAnsi="Arial"/>
                <w:sz w:val="18"/>
                <w:lang w:val="fr-FR" w:eastAsia="zh-CN"/>
              </w:rPr>
              <w:t>66_n2</w:t>
            </w:r>
          </w:p>
        </w:tc>
        <w:tc>
          <w:tcPr>
            <w:tcW w:w="2738" w:type="dxa"/>
          </w:tcPr>
          <w:p w14:paraId="4D19EEC1" w14:textId="77777777" w:rsidR="00237B71" w:rsidRPr="00237B71" w:rsidRDefault="00237B71" w:rsidP="00237B71">
            <w:pPr>
              <w:keepNext/>
              <w:keepLines/>
              <w:spacing w:after="0"/>
              <w:jc w:val="center"/>
              <w:rPr>
                <w:rFonts w:ascii="Arial" w:hAnsi="Arial"/>
                <w:sz w:val="18"/>
              </w:rPr>
            </w:pPr>
          </w:p>
        </w:tc>
      </w:tr>
      <w:tr w:rsidR="00237B71" w:rsidRPr="00237B71" w14:paraId="06582BCD" w14:textId="77777777" w:rsidTr="00323FAF">
        <w:trPr>
          <w:trHeight w:val="187"/>
          <w:jc w:val="center"/>
        </w:trPr>
        <w:tc>
          <w:tcPr>
            <w:tcW w:w="2316" w:type="dxa"/>
            <w:shd w:val="clear" w:color="auto" w:fill="auto"/>
            <w:noWrap/>
          </w:tcPr>
          <w:p w14:paraId="6EB8F9C6"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ja-JP"/>
              </w:rPr>
              <w:t>DC_66A_n5A</w:t>
            </w:r>
          </w:p>
          <w:p w14:paraId="49530B8D" w14:textId="77777777" w:rsidR="00237B71" w:rsidRPr="00237B71" w:rsidRDefault="00237B71" w:rsidP="00237B71">
            <w:pPr>
              <w:keepNext/>
              <w:keepLines/>
              <w:spacing w:after="0"/>
              <w:jc w:val="center"/>
              <w:rPr>
                <w:rFonts w:ascii="Arial" w:hAnsi="Arial" w:cs="Arial"/>
                <w:sz w:val="18"/>
                <w:szCs w:val="18"/>
                <w:lang w:eastAsia="zh-TW"/>
              </w:rPr>
            </w:pPr>
            <w:r w:rsidRPr="00237B71">
              <w:rPr>
                <w:rFonts w:ascii="Arial" w:hAnsi="Arial" w:cs="Arial"/>
                <w:sz w:val="18"/>
                <w:szCs w:val="18"/>
              </w:rPr>
              <w:t>DC_66B_n5A</w:t>
            </w:r>
          </w:p>
          <w:p w14:paraId="11EF0C59" w14:textId="77777777" w:rsidR="00237B71" w:rsidRPr="00237B71" w:rsidRDefault="00237B71" w:rsidP="00237B71">
            <w:pPr>
              <w:keepNext/>
              <w:keepLines/>
              <w:spacing w:after="0"/>
              <w:jc w:val="center"/>
              <w:rPr>
                <w:rFonts w:ascii="Arial" w:hAnsi="Arial" w:cs="Arial"/>
                <w:sz w:val="18"/>
                <w:lang w:eastAsia="zh-TW"/>
              </w:rPr>
            </w:pPr>
            <w:r w:rsidRPr="00237B71">
              <w:rPr>
                <w:rFonts w:ascii="Arial" w:hAnsi="Arial" w:cs="Arial"/>
                <w:sz w:val="18"/>
                <w:szCs w:val="18"/>
              </w:rPr>
              <w:t>DC_66C_n5A</w:t>
            </w:r>
          </w:p>
        </w:tc>
        <w:tc>
          <w:tcPr>
            <w:tcW w:w="2280" w:type="dxa"/>
          </w:tcPr>
          <w:p w14:paraId="1AB969E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DC_66A_n5A</w:t>
            </w:r>
          </w:p>
        </w:tc>
        <w:tc>
          <w:tcPr>
            <w:tcW w:w="2738" w:type="dxa"/>
            <w:shd w:val="clear" w:color="auto" w:fill="auto"/>
            <w:noWrap/>
          </w:tcPr>
          <w:p w14:paraId="5621A0C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DC_66_n5</w:t>
            </w:r>
          </w:p>
        </w:tc>
        <w:tc>
          <w:tcPr>
            <w:tcW w:w="2738" w:type="dxa"/>
          </w:tcPr>
          <w:p w14:paraId="63210F63" w14:textId="77777777" w:rsidR="00237B71" w:rsidRPr="00237B71" w:rsidRDefault="00237B71" w:rsidP="00237B71">
            <w:pPr>
              <w:keepNext/>
              <w:keepLines/>
              <w:spacing w:after="0"/>
              <w:jc w:val="center"/>
              <w:rPr>
                <w:rFonts w:ascii="Arial" w:hAnsi="Arial"/>
                <w:sz w:val="18"/>
                <w:lang w:eastAsia="ja-JP"/>
              </w:rPr>
            </w:pPr>
          </w:p>
        </w:tc>
      </w:tr>
      <w:tr w:rsidR="00237B71" w:rsidRPr="00237B71" w14:paraId="4ABD3C61" w14:textId="77777777" w:rsidTr="00323FAF">
        <w:trPr>
          <w:trHeight w:val="187"/>
          <w:jc w:val="center"/>
        </w:trPr>
        <w:tc>
          <w:tcPr>
            <w:tcW w:w="2316" w:type="dxa"/>
            <w:shd w:val="clear" w:color="auto" w:fill="auto"/>
            <w:noWrap/>
          </w:tcPr>
          <w:p w14:paraId="7F94FAFC"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DC_66A-66A_n5A</w:t>
            </w:r>
          </w:p>
        </w:tc>
        <w:tc>
          <w:tcPr>
            <w:tcW w:w="2280" w:type="dxa"/>
          </w:tcPr>
          <w:p w14:paraId="116D998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DC_66A_n5A</w:t>
            </w:r>
          </w:p>
        </w:tc>
        <w:tc>
          <w:tcPr>
            <w:tcW w:w="2738" w:type="dxa"/>
            <w:shd w:val="clear" w:color="auto" w:fill="auto"/>
            <w:noWrap/>
          </w:tcPr>
          <w:p w14:paraId="34A6720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DC_66_n5</w:t>
            </w:r>
          </w:p>
        </w:tc>
        <w:tc>
          <w:tcPr>
            <w:tcW w:w="2738" w:type="dxa"/>
          </w:tcPr>
          <w:p w14:paraId="70716F06" w14:textId="77777777" w:rsidR="00237B71" w:rsidRPr="00237B71" w:rsidRDefault="00237B71" w:rsidP="00237B71">
            <w:pPr>
              <w:keepNext/>
              <w:keepLines/>
              <w:spacing w:after="0"/>
              <w:jc w:val="center"/>
              <w:rPr>
                <w:rFonts w:ascii="Arial" w:hAnsi="Arial"/>
                <w:sz w:val="18"/>
                <w:lang w:eastAsia="ja-JP"/>
              </w:rPr>
            </w:pPr>
          </w:p>
        </w:tc>
      </w:tr>
      <w:tr w:rsidR="00237B71" w:rsidRPr="00237B71" w14:paraId="3DE5585C" w14:textId="77777777" w:rsidTr="00323FAF">
        <w:trPr>
          <w:trHeight w:val="187"/>
          <w:jc w:val="center"/>
        </w:trPr>
        <w:tc>
          <w:tcPr>
            <w:tcW w:w="2316" w:type="dxa"/>
            <w:shd w:val="clear" w:color="auto" w:fill="auto"/>
            <w:noWrap/>
          </w:tcPr>
          <w:p w14:paraId="58C2312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r-FR" w:eastAsia="fi-FI"/>
              </w:rPr>
              <w:t>DC_66A-66A-66A_n5A</w:t>
            </w:r>
          </w:p>
        </w:tc>
        <w:tc>
          <w:tcPr>
            <w:tcW w:w="2280" w:type="dxa"/>
          </w:tcPr>
          <w:p w14:paraId="2CE5605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r-FR" w:eastAsia="fi-FI"/>
              </w:rPr>
              <w:t>DC_66A_n5A</w:t>
            </w:r>
          </w:p>
        </w:tc>
        <w:tc>
          <w:tcPr>
            <w:tcW w:w="2738" w:type="dxa"/>
            <w:shd w:val="clear" w:color="auto" w:fill="auto"/>
            <w:noWrap/>
          </w:tcPr>
          <w:p w14:paraId="76ACDC83"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val="fr-FR" w:eastAsia="ja-JP"/>
              </w:rPr>
              <w:t>DC_66_n5</w:t>
            </w:r>
          </w:p>
        </w:tc>
        <w:tc>
          <w:tcPr>
            <w:tcW w:w="2738" w:type="dxa"/>
          </w:tcPr>
          <w:p w14:paraId="60948CAB" w14:textId="77777777" w:rsidR="00237B71" w:rsidRPr="00237B71" w:rsidRDefault="00237B71" w:rsidP="00237B71">
            <w:pPr>
              <w:keepNext/>
              <w:keepLines/>
              <w:spacing w:after="0"/>
              <w:jc w:val="center"/>
              <w:rPr>
                <w:rFonts w:ascii="Arial" w:hAnsi="Arial"/>
                <w:sz w:val="18"/>
                <w:lang w:eastAsia="ja-JP"/>
              </w:rPr>
            </w:pPr>
          </w:p>
        </w:tc>
      </w:tr>
      <w:tr w:rsidR="00237B71" w:rsidRPr="00237B71" w14:paraId="05C98EC2" w14:textId="77777777" w:rsidTr="00323FAF">
        <w:trPr>
          <w:trHeight w:val="187"/>
          <w:jc w:val="center"/>
        </w:trPr>
        <w:tc>
          <w:tcPr>
            <w:tcW w:w="2316" w:type="dxa"/>
            <w:shd w:val="clear" w:color="auto" w:fill="auto"/>
            <w:noWrap/>
          </w:tcPr>
          <w:p w14:paraId="227B8BE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lang w:eastAsia="zh-CN"/>
              </w:rPr>
              <w:t>DC_66A_n7A</w:t>
            </w:r>
          </w:p>
        </w:tc>
        <w:tc>
          <w:tcPr>
            <w:tcW w:w="2280" w:type="dxa"/>
          </w:tcPr>
          <w:p w14:paraId="78B2E58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lang w:eastAsia="fi-FI"/>
              </w:rPr>
              <w:t>DC_66A_n</w:t>
            </w:r>
            <w:r w:rsidRPr="00237B71">
              <w:rPr>
                <w:rFonts w:ascii="Arial" w:hAnsi="Arial" w:cs="Arial"/>
                <w:sz w:val="18"/>
                <w:lang w:eastAsia="zh-CN"/>
              </w:rPr>
              <w:t>7</w:t>
            </w:r>
            <w:r w:rsidRPr="00237B71">
              <w:rPr>
                <w:rFonts w:ascii="Arial" w:hAnsi="Arial" w:cs="Arial"/>
                <w:sz w:val="18"/>
                <w:lang w:eastAsia="fi-FI"/>
              </w:rPr>
              <w:t>A</w:t>
            </w:r>
          </w:p>
        </w:tc>
        <w:tc>
          <w:tcPr>
            <w:tcW w:w="2738" w:type="dxa"/>
            <w:shd w:val="clear" w:color="auto" w:fill="auto"/>
            <w:noWrap/>
          </w:tcPr>
          <w:p w14:paraId="021C1FE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lang w:eastAsia="fi-FI"/>
              </w:rPr>
              <w:t>No</w:t>
            </w:r>
          </w:p>
        </w:tc>
        <w:tc>
          <w:tcPr>
            <w:tcW w:w="2738" w:type="dxa"/>
          </w:tcPr>
          <w:p w14:paraId="0C006258" w14:textId="77777777" w:rsidR="00237B71" w:rsidRPr="00237B71" w:rsidRDefault="00237B71" w:rsidP="00237B71">
            <w:pPr>
              <w:keepNext/>
              <w:keepLines/>
              <w:spacing w:after="0"/>
              <w:jc w:val="center"/>
              <w:rPr>
                <w:rFonts w:ascii="Arial" w:hAnsi="Arial" w:cs="Arial"/>
                <w:sz w:val="18"/>
                <w:lang w:eastAsia="fi-FI"/>
              </w:rPr>
            </w:pPr>
          </w:p>
        </w:tc>
      </w:tr>
      <w:tr w:rsidR="00237B71" w:rsidRPr="00237B71" w14:paraId="5AA10766" w14:textId="77777777" w:rsidTr="00323FAF">
        <w:trPr>
          <w:trHeight w:val="187"/>
          <w:jc w:val="center"/>
        </w:trPr>
        <w:tc>
          <w:tcPr>
            <w:tcW w:w="2316" w:type="dxa"/>
            <w:shd w:val="clear" w:color="auto" w:fill="auto"/>
            <w:noWrap/>
          </w:tcPr>
          <w:p w14:paraId="20766935"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val="fr-FR" w:eastAsia="zh-CN"/>
              </w:rPr>
              <w:t>DC_66A_n7(2A)</w:t>
            </w:r>
          </w:p>
        </w:tc>
        <w:tc>
          <w:tcPr>
            <w:tcW w:w="2280" w:type="dxa"/>
          </w:tcPr>
          <w:p w14:paraId="79AEDE6F" w14:textId="77777777" w:rsidR="00237B71" w:rsidRPr="00237B71" w:rsidRDefault="00237B71" w:rsidP="00237B71">
            <w:pPr>
              <w:keepNext/>
              <w:keepLines/>
              <w:spacing w:after="0"/>
              <w:jc w:val="center"/>
              <w:rPr>
                <w:rFonts w:ascii="Arial" w:hAnsi="Arial" w:cs="Arial"/>
                <w:sz w:val="18"/>
                <w:lang w:eastAsia="fi-FI"/>
              </w:rPr>
            </w:pPr>
            <w:r w:rsidRPr="00237B71">
              <w:rPr>
                <w:rFonts w:ascii="Arial" w:hAnsi="Arial" w:cs="Arial"/>
                <w:sz w:val="18"/>
                <w:lang w:val="fr-FR" w:eastAsia="fi-FI"/>
              </w:rPr>
              <w:t>DC_66A_n</w:t>
            </w:r>
            <w:r w:rsidRPr="00237B71">
              <w:rPr>
                <w:rFonts w:ascii="Arial" w:hAnsi="Arial" w:cs="Arial"/>
                <w:sz w:val="18"/>
                <w:lang w:val="fr-FR" w:eastAsia="zh-CN"/>
              </w:rPr>
              <w:t>7</w:t>
            </w:r>
            <w:r w:rsidRPr="00237B71">
              <w:rPr>
                <w:rFonts w:ascii="Arial" w:hAnsi="Arial" w:cs="Arial"/>
                <w:sz w:val="18"/>
                <w:lang w:val="fr-FR" w:eastAsia="fi-FI"/>
              </w:rPr>
              <w:t>A</w:t>
            </w:r>
          </w:p>
        </w:tc>
        <w:tc>
          <w:tcPr>
            <w:tcW w:w="2738" w:type="dxa"/>
            <w:shd w:val="clear" w:color="auto" w:fill="auto"/>
            <w:noWrap/>
          </w:tcPr>
          <w:p w14:paraId="44984CDF" w14:textId="77777777" w:rsidR="00237B71" w:rsidRPr="00237B71" w:rsidRDefault="00237B71" w:rsidP="00237B71">
            <w:pPr>
              <w:keepNext/>
              <w:keepLines/>
              <w:spacing w:after="0"/>
              <w:jc w:val="center"/>
              <w:rPr>
                <w:rFonts w:ascii="Arial" w:hAnsi="Arial" w:cs="Arial"/>
                <w:sz w:val="18"/>
                <w:lang w:eastAsia="fi-FI"/>
              </w:rPr>
            </w:pPr>
            <w:r w:rsidRPr="00237B71">
              <w:rPr>
                <w:rFonts w:ascii="Arial" w:hAnsi="Arial" w:cs="Arial"/>
                <w:sz w:val="18"/>
                <w:lang w:val="fr-FR" w:eastAsia="fi-FI"/>
              </w:rPr>
              <w:t>No</w:t>
            </w:r>
          </w:p>
        </w:tc>
        <w:tc>
          <w:tcPr>
            <w:tcW w:w="2738" w:type="dxa"/>
          </w:tcPr>
          <w:p w14:paraId="21C9ED4A" w14:textId="77777777" w:rsidR="00237B71" w:rsidRPr="00237B71" w:rsidRDefault="00237B71" w:rsidP="00237B71">
            <w:pPr>
              <w:keepNext/>
              <w:keepLines/>
              <w:spacing w:after="0"/>
              <w:jc w:val="center"/>
              <w:rPr>
                <w:rFonts w:ascii="Arial" w:hAnsi="Arial" w:cs="Arial"/>
                <w:sz w:val="18"/>
                <w:lang w:eastAsia="fi-FI"/>
              </w:rPr>
            </w:pPr>
          </w:p>
        </w:tc>
      </w:tr>
      <w:tr w:rsidR="00237B71" w:rsidRPr="00237B71" w14:paraId="347E8AF5" w14:textId="77777777" w:rsidTr="00323FAF">
        <w:trPr>
          <w:trHeight w:val="187"/>
          <w:jc w:val="center"/>
        </w:trPr>
        <w:tc>
          <w:tcPr>
            <w:tcW w:w="2316" w:type="dxa"/>
            <w:shd w:val="clear" w:color="auto" w:fill="auto"/>
            <w:noWrap/>
          </w:tcPr>
          <w:p w14:paraId="6EA5B3E3"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val="fr-FR" w:eastAsia="zh-CN"/>
              </w:rPr>
              <w:t>DC_66A-66A_n7A</w:t>
            </w:r>
          </w:p>
        </w:tc>
        <w:tc>
          <w:tcPr>
            <w:tcW w:w="2280" w:type="dxa"/>
          </w:tcPr>
          <w:p w14:paraId="65F2F184" w14:textId="77777777" w:rsidR="00237B71" w:rsidRPr="00237B71" w:rsidRDefault="00237B71" w:rsidP="00237B71">
            <w:pPr>
              <w:keepNext/>
              <w:keepLines/>
              <w:spacing w:after="0"/>
              <w:jc w:val="center"/>
              <w:rPr>
                <w:rFonts w:ascii="Arial" w:hAnsi="Arial" w:cs="Arial"/>
                <w:sz w:val="18"/>
                <w:lang w:eastAsia="fi-FI"/>
              </w:rPr>
            </w:pPr>
            <w:r w:rsidRPr="00237B71">
              <w:rPr>
                <w:rFonts w:ascii="Arial" w:hAnsi="Arial" w:cs="Arial"/>
                <w:sz w:val="18"/>
                <w:lang w:val="fr-FR" w:eastAsia="fi-FI"/>
              </w:rPr>
              <w:t>DC_66A_n</w:t>
            </w:r>
            <w:r w:rsidRPr="00237B71">
              <w:rPr>
                <w:rFonts w:ascii="Arial" w:hAnsi="Arial" w:cs="Arial"/>
                <w:sz w:val="18"/>
                <w:lang w:val="fr-FR" w:eastAsia="zh-CN"/>
              </w:rPr>
              <w:t>7</w:t>
            </w:r>
            <w:r w:rsidRPr="00237B71">
              <w:rPr>
                <w:rFonts w:ascii="Arial" w:hAnsi="Arial" w:cs="Arial"/>
                <w:sz w:val="18"/>
                <w:lang w:val="fr-FR" w:eastAsia="fi-FI"/>
              </w:rPr>
              <w:t>A</w:t>
            </w:r>
          </w:p>
        </w:tc>
        <w:tc>
          <w:tcPr>
            <w:tcW w:w="2738" w:type="dxa"/>
            <w:shd w:val="clear" w:color="auto" w:fill="auto"/>
            <w:noWrap/>
          </w:tcPr>
          <w:p w14:paraId="34283E14" w14:textId="77777777" w:rsidR="00237B71" w:rsidRPr="00237B71" w:rsidRDefault="00237B71" w:rsidP="00237B71">
            <w:pPr>
              <w:keepNext/>
              <w:keepLines/>
              <w:spacing w:after="0"/>
              <w:jc w:val="center"/>
              <w:rPr>
                <w:rFonts w:ascii="Arial" w:hAnsi="Arial" w:cs="Arial"/>
                <w:sz w:val="18"/>
                <w:lang w:eastAsia="fi-FI"/>
              </w:rPr>
            </w:pPr>
            <w:r w:rsidRPr="00237B71">
              <w:rPr>
                <w:rFonts w:ascii="Arial" w:hAnsi="Arial" w:cs="Arial"/>
                <w:sz w:val="18"/>
                <w:lang w:val="fr-FR" w:eastAsia="fi-FI"/>
              </w:rPr>
              <w:t>No</w:t>
            </w:r>
          </w:p>
        </w:tc>
        <w:tc>
          <w:tcPr>
            <w:tcW w:w="2738" w:type="dxa"/>
          </w:tcPr>
          <w:p w14:paraId="06E2590A" w14:textId="77777777" w:rsidR="00237B71" w:rsidRPr="00237B71" w:rsidRDefault="00237B71" w:rsidP="00237B71">
            <w:pPr>
              <w:keepNext/>
              <w:keepLines/>
              <w:spacing w:after="0"/>
              <w:jc w:val="center"/>
              <w:rPr>
                <w:rFonts w:ascii="Arial" w:hAnsi="Arial" w:cs="Arial"/>
                <w:sz w:val="18"/>
                <w:lang w:eastAsia="fi-FI"/>
              </w:rPr>
            </w:pPr>
          </w:p>
        </w:tc>
      </w:tr>
      <w:tr w:rsidR="00237B71" w:rsidRPr="00237B71" w14:paraId="2EF3BF22" w14:textId="77777777" w:rsidTr="00323FAF">
        <w:trPr>
          <w:trHeight w:val="187"/>
          <w:jc w:val="center"/>
        </w:trPr>
        <w:tc>
          <w:tcPr>
            <w:tcW w:w="2316" w:type="dxa"/>
            <w:shd w:val="clear" w:color="auto" w:fill="auto"/>
            <w:noWrap/>
          </w:tcPr>
          <w:p w14:paraId="75A5A6ED"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val="fr-FR" w:eastAsia="zh-CN"/>
              </w:rPr>
              <w:t>DC_66A-66A_n7(2A)</w:t>
            </w:r>
          </w:p>
        </w:tc>
        <w:tc>
          <w:tcPr>
            <w:tcW w:w="2280" w:type="dxa"/>
          </w:tcPr>
          <w:p w14:paraId="6F01CEB3" w14:textId="77777777" w:rsidR="00237B71" w:rsidRPr="00237B71" w:rsidRDefault="00237B71" w:rsidP="00237B71">
            <w:pPr>
              <w:keepNext/>
              <w:keepLines/>
              <w:spacing w:after="0"/>
              <w:jc w:val="center"/>
              <w:rPr>
                <w:rFonts w:ascii="Arial" w:hAnsi="Arial" w:cs="Arial"/>
                <w:sz w:val="18"/>
                <w:lang w:eastAsia="fi-FI"/>
              </w:rPr>
            </w:pPr>
            <w:r w:rsidRPr="00237B71">
              <w:rPr>
                <w:rFonts w:ascii="Arial" w:hAnsi="Arial" w:cs="Arial"/>
                <w:sz w:val="18"/>
                <w:lang w:val="fr-FR" w:eastAsia="fi-FI"/>
              </w:rPr>
              <w:t>DC_66A_n</w:t>
            </w:r>
            <w:r w:rsidRPr="00237B71">
              <w:rPr>
                <w:rFonts w:ascii="Arial" w:hAnsi="Arial" w:cs="Arial"/>
                <w:sz w:val="18"/>
                <w:lang w:val="fr-FR" w:eastAsia="zh-CN"/>
              </w:rPr>
              <w:t>7</w:t>
            </w:r>
            <w:r w:rsidRPr="00237B71">
              <w:rPr>
                <w:rFonts w:ascii="Arial" w:hAnsi="Arial" w:cs="Arial"/>
                <w:sz w:val="18"/>
                <w:lang w:val="fr-FR" w:eastAsia="fi-FI"/>
              </w:rPr>
              <w:t>A</w:t>
            </w:r>
          </w:p>
        </w:tc>
        <w:tc>
          <w:tcPr>
            <w:tcW w:w="2738" w:type="dxa"/>
            <w:shd w:val="clear" w:color="auto" w:fill="auto"/>
            <w:noWrap/>
          </w:tcPr>
          <w:p w14:paraId="3363ABEE" w14:textId="77777777" w:rsidR="00237B71" w:rsidRPr="00237B71" w:rsidRDefault="00237B71" w:rsidP="00237B71">
            <w:pPr>
              <w:keepNext/>
              <w:keepLines/>
              <w:spacing w:after="0"/>
              <w:jc w:val="center"/>
              <w:rPr>
                <w:rFonts w:ascii="Arial" w:hAnsi="Arial" w:cs="Arial"/>
                <w:sz w:val="18"/>
                <w:lang w:eastAsia="fi-FI"/>
              </w:rPr>
            </w:pPr>
            <w:r w:rsidRPr="00237B71">
              <w:rPr>
                <w:rFonts w:ascii="Arial" w:hAnsi="Arial" w:cs="Arial"/>
                <w:sz w:val="18"/>
                <w:lang w:val="fr-FR" w:eastAsia="fi-FI"/>
              </w:rPr>
              <w:t>No</w:t>
            </w:r>
          </w:p>
        </w:tc>
        <w:tc>
          <w:tcPr>
            <w:tcW w:w="2738" w:type="dxa"/>
          </w:tcPr>
          <w:p w14:paraId="11C78987" w14:textId="77777777" w:rsidR="00237B71" w:rsidRPr="00237B71" w:rsidRDefault="00237B71" w:rsidP="00237B71">
            <w:pPr>
              <w:keepNext/>
              <w:keepLines/>
              <w:spacing w:after="0"/>
              <w:jc w:val="center"/>
              <w:rPr>
                <w:rFonts w:ascii="Arial" w:hAnsi="Arial" w:cs="Arial"/>
                <w:sz w:val="18"/>
                <w:lang w:eastAsia="fi-FI"/>
              </w:rPr>
            </w:pPr>
          </w:p>
        </w:tc>
      </w:tr>
      <w:tr w:rsidR="00237B71" w:rsidRPr="00237B71" w14:paraId="6C223580" w14:textId="77777777" w:rsidTr="00323FAF">
        <w:trPr>
          <w:trHeight w:val="187"/>
          <w:jc w:val="center"/>
        </w:trPr>
        <w:tc>
          <w:tcPr>
            <w:tcW w:w="2316" w:type="dxa"/>
            <w:shd w:val="clear" w:color="auto" w:fill="auto"/>
            <w:noWrap/>
          </w:tcPr>
          <w:p w14:paraId="57F852F1"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TW"/>
              </w:rPr>
              <w:t>DC_66A_n12A</w:t>
            </w:r>
          </w:p>
        </w:tc>
        <w:tc>
          <w:tcPr>
            <w:tcW w:w="2280" w:type="dxa"/>
          </w:tcPr>
          <w:p w14:paraId="6C92CE5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DC_66A_n12A</w:t>
            </w:r>
          </w:p>
        </w:tc>
        <w:tc>
          <w:tcPr>
            <w:tcW w:w="2738" w:type="dxa"/>
            <w:shd w:val="clear" w:color="auto" w:fill="auto"/>
            <w:noWrap/>
          </w:tcPr>
          <w:p w14:paraId="570334A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TW"/>
              </w:rPr>
              <w:t>No</w:t>
            </w:r>
          </w:p>
        </w:tc>
        <w:tc>
          <w:tcPr>
            <w:tcW w:w="2738" w:type="dxa"/>
          </w:tcPr>
          <w:p w14:paraId="3106C78D"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44B86975" w14:textId="77777777" w:rsidTr="00323FAF">
        <w:trPr>
          <w:trHeight w:val="187"/>
          <w:jc w:val="center"/>
        </w:trPr>
        <w:tc>
          <w:tcPr>
            <w:tcW w:w="2316" w:type="dxa"/>
            <w:shd w:val="clear" w:color="auto" w:fill="auto"/>
            <w:noWrap/>
          </w:tcPr>
          <w:p w14:paraId="776B621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DC_66A_n25A</w:t>
            </w:r>
          </w:p>
        </w:tc>
        <w:tc>
          <w:tcPr>
            <w:tcW w:w="2280" w:type="dxa"/>
          </w:tcPr>
          <w:p w14:paraId="6D9DF5AC"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DC_66A_n25A</w:t>
            </w:r>
          </w:p>
        </w:tc>
        <w:tc>
          <w:tcPr>
            <w:tcW w:w="2738" w:type="dxa"/>
            <w:shd w:val="clear" w:color="auto" w:fill="auto"/>
            <w:noWrap/>
          </w:tcPr>
          <w:p w14:paraId="5FE6BD0C"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DC_66_n25</w:t>
            </w:r>
          </w:p>
        </w:tc>
        <w:tc>
          <w:tcPr>
            <w:tcW w:w="2738" w:type="dxa"/>
          </w:tcPr>
          <w:p w14:paraId="31EF4F0D" w14:textId="77777777" w:rsidR="00237B71" w:rsidRPr="00237B71" w:rsidRDefault="00237B71" w:rsidP="00237B71">
            <w:pPr>
              <w:keepNext/>
              <w:keepLines/>
              <w:spacing w:after="0"/>
              <w:jc w:val="center"/>
              <w:rPr>
                <w:rFonts w:ascii="Arial" w:hAnsi="Arial"/>
                <w:sz w:val="18"/>
              </w:rPr>
            </w:pPr>
          </w:p>
        </w:tc>
      </w:tr>
      <w:tr w:rsidR="00237B71" w:rsidRPr="00237B71" w14:paraId="2C6D87B3" w14:textId="77777777" w:rsidTr="00323FAF">
        <w:trPr>
          <w:trHeight w:val="187"/>
          <w:jc w:val="center"/>
        </w:trPr>
        <w:tc>
          <w:tcPr>
            <w:tcW w:w="2316" w:type="dxa"/>
            <w:shd w:val="clear" w:color="auto" w:fill="auto"/>
            <w:noWrap/>
          </w:tcPr>
          <w:p w14:paraId="71B28F2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DC_66A_n28A</w:t>
            </w:r>
          </w:p>
        </w:tc>
        <w:tc>
          <w:tcPr>
            <w:tcW w:w="2280" w:type="dxa"/>
          </w:tcPr>
          <w:p w14:paraId="6A29FF3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DC_66A_n28A</w:t>
            </w:r>
          </w:p>
        </w:tc>
        <w:tc>
          <w:tcPr>
            <w:tcW w:w="2738" w:type="dxa"/>
            <w:shd w:val="clear" w:color="auto" w:fill="auto"/>
            <w:noWrap/>
          </w:tcPr>
          <w:p w14:paraId="682FCDBF" w14:textId="77777777" w:rsidR="00237B71" w:rsidRPr="00237B71" w:rsidRDefault="00237B71" w:rsidP="00237B71">
            <w:pPr>
              <w:keepNext/>
              <w:keepLines/>
              <w:spacing w:after="0"/>
              <w:jc w:val="center"/>
              <w:rPr>
                <w:rFonts w:ascii="Arial" w:hAnsi="Arial"/>
                <w:sz w:val="18"/>
              </w:rPr>
            </w:pPr>
            <w:r w:rsidRPr="00237B71">
              <w:rPr>
                <w:rFonts w:ascii="Arial" w:hAnsi="Arial"/>
                <w:sz w:val="18"/>
              </w:rPr>
              <w:t>No</w:t>
            </w:r>
          </w:p>
        </w:tc>
        <w:tc>
          <w:tcPr>
            <w:tcW w:w="2738" w:type="dxa"/>
          </w:tcPr>
          <w:p w14:paraId="0CF4F527" w14:textId="77777777" w:rsidR="00237B71" w:rsidRPr="00237B71" w:rsidDel="00D24888" w:rsidRDefault="00237B71" w:rsidP="00237B71">
            <w:pPr>
              <w:keepNext/>
              <w:keepLines/>
              <w:spacing w:after="0"/>
              <w:jc w:val="center"/>
              <w:rPr>
                <w:rFonts w:ascii="Arial" w:hAnsi="Arial"/>
                <w:sz w:val="18"/>
                <w:lang w:eastAsia="zh-CN"/>
              </w:rPr>
            </w:pPr>
          </w:p>
        </w:tc>
      </w:tr>
      <w:tr w:rsidR="00237B71" w:rsidRPr="00237B71" w14:paraId="4690E226" w14:textId="77777777" w:rsidTr="00323FAF">
        <w:trPr>
          <w:trHeight w:val="187"/>
          <w:jc w:val="center"/>
        </w:trPr>
        <w:tc>
          <w:tcPr>
            <w:tcW w:w="2316" w:type="dxa"/>
            <w:shd w:val="clear" w:color="auto" w:fill="auto"/>
            <w:noWrap/>
          </w:tcPr>
          <w:p w14:paraId="00FBB027"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sz w:val="18"/>
              </w:rPr>
              <w:t>DC_66A_n30A</w:t>
            </w:r>
          </w:p>
        </w:tc>
        <w:tc>
          <w:tcPr>
            <w:tcW w:w="2280" w:type="dxa"/>
          </w:tcPr>
          <w:p w14:paraId="52A17EA4" w14:textId="77777777" w:rsidR="00237B71" w:rsidRPr="00237B71" w:rsidRDefault="00237B71" w:rsidP="00237B71">
            <w:pPr>
              <w:keepNext/>
              <w:keepLines/>
              <w:spacing w:after="0"/>
              <w:jc w:val="center"/>
              <w:rPr>
                <w:rFonts w:ascii="Arial" w:hAnsi="Arial" w:cs="Arial"/>
                <w:sz w:val="18"/>
                <w:lang w:eastAsia="fi-FI"/>
              </w:rPr>
            </w:pPr>
            <w:r w:rsidRPr="00237B71">
              <w:rPr>
                <w:rFonts w:ascii="Arial" w:hAnsi="Arial"/>
                <w:sz w:val="18"/>
              </w:rPr>
              <w:t>DC_66A_n30A</w:t>
            </w:r>
          </w:p>
        </w:tc>
        <w:tc>
          <w:tcPr>
            <w:tcW w:w="2738" w:type="dxa"/>
            <w:shd w:val="clear" w:color="auto" w:fill="auto"/>
            <w:noWrap/>
          </w:tcPr>
          <w:p w14:paraId="18843572" w14:textId="77777777" w:rsidR="00237B71" w:rsidRPr="00237B71" w:rsidRDefault="00237B71" w:rsidP="00237B71">
            <w:pPr>
              <w:keepNext/>
              <w:keepLines/>
              <w:spacing w:after="0"/>
              <w:jc w:val="center"/>
              <w:rPr>
                <w:rFonts w:ascii="Arial" w:hAnsi="Arial" w:cs="Arial"/>
                <w:sz w:val="18"/>
                <w:lang w:eastAsia="fi-FI"/>
              </w:rPr>
            </w:pPr>
            <w:r w:rsidRPr="00237B71">
              <w:rPr>
                <w:rFonts w:ascii="Arial" w:hAnsi="Arial"/>
                <w:sz w:val="18"/>
              </w:rPr>
              <w:t>No</w:t>
            </w:r>
          </w:p>
        </w:tc>
        <w:tc>
          <w:tcPr>
            <w:tcW w:w="2738" w:type="dxa"/>
          </w:tcPr>
          <w:p w14:paraId="23030984" w14:textId="77777777" w:rsidR="00237B71" w:rsidRPr="00237B71" w:rsidRDefault="00237B71" w:rsidP="00237B71">
            <w:pPr>
              <w:keepNext/>
              <w:keepLines/>
              <w:spacing w:after="0"/>
              <w:jc w:val="center"/>
              <w:rPr>
                <w:rFonts w:ascii="Arial" w:hAnsi="Arial" w:cs="Arial"/>
                <w:sz w:val="18"/>
                <w:lang w:eastAsia="fi-FI"/>
              </w:rPr>
            </w:pPr>
          </w:p>
        </w:tc>
      </w:tr>
      <w:tr w:rsidR="00237B71" w:rsidRPr="00237B71" w14:paraId="7B347EBC" w14:textId="77777777" w:rsidTr="00323FAF">
        <w:trPr>
          <w:trHeight w:val="187"/>
          <w:jc w:val="center"/>
        </w:trPr>
        <w:tc>
          <w:tcPr>
            <w:tcW w:w="2316" w:type="dxa"/>
            <w:shd w:val="clear" w:color="auto" w:fill="auto"/>
            <w:noWrap/>
          </w:tcPr>
          <w:p w14:paraId="3F409370"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sz w:val="18"/>
                <w:lang w:val="fr-FR"/>
              </w:rPr>
              <w:t>DC_66A-66A_n30A</w:t>
            </w:r>
          </w:p>
        </w:tc>
        <w:tc>
          <w:tcPr>
            <w:tcW w:w="2280" w:type="dxa"/>
          </w:tcPr>
          <w:p w14:paraId="2B64FC0A" w14:textId="77777777" w:rsidR="00237B71" w:rsidRPr="00237B71" w:rsidRDefault="00237B71" w:rsidP="00237B71">
            <w:pPr>
              <w:keepNext/>
              <w:keepLines/>
              <w:spacing w:after="0"/>
              <w:jc w:val="center"/>
              <w:rPr>
                <w:rFonts w:ascii="Arial" w:hAnsi="Arial" w:cs="Arial"/>
                <w:sz w:val="18"/>
                <w:lang w:eastAsia="fi-FI"/>
              </w:rPr>
            </w:pPr>
            <w:r w:rsidRPr="00237B71">
              <w:rPr>
                <w:rFonts w:ascii="Arial" w:hAnsi="Arial" w:cs="Arial"/>
                <w:sz w:val="18"/>
                <w:lang w:val="fr-FR" w:eastAsia="fi-FI"/>
              </w:rPr>
              <w:t>DC_66A_n30A</w:t>
            </w:r>
          </w:p>
        </w:tc>
        <w:tc>
          <w:tcPr>
            <w:tcW w:w="2738" w:type="dxa"/>
            <w:shd w:val="clear" w:color="auto" w:fill="auto"/>
            <w:noWrap/>
          </w:tcPr>
          <w:p w14:paraId="5C25E8FE" w14:textId="77777777" w:rsidR="00237B71" w:rsidRPr="00237B71" w:rsidRDefault="00237B71" w:rsidP="00237B71">
            <w:pPr>
              <w:keepNext/>
              <w:keepLines/>
              <w:spacing w:after="0"/>
              <w:jc w:val="center"/>
              <w:rPr>
                <w:rFonts w:ascii="Arial" w:hAnsi="Arial" w:cs="Arial"/>
                <w:sz w:val="18"/>
                <w:lang w:eastAsia="fi-FI"/>
              </w:rPr>
            </w:pPr>
            <w:r w:rsidRPr="00237B71">
              <w:rPr>
                <w:rFonts w:ascii="Arial" w:hAnsi="Arial" w:cs="Arial"/>
                <w:sz w:val="18"/>
                <w:lang w:val="fr-FR" w:eastAsia="fi-FI"/>
              </w:rPr>
              <w:t>No</w:t>
            </w:r>
          </w:p>
        </w:tc>
        <w:tc>
          <w:tcPr>
            <w:tcW w:w="2738" w:type="dxa"/>
          </w:tcPr>
          <w:p w14:paraId="35683E8D" w14:textId="77777777" w:rsidR="00237B71" w:rsidRPr="00237B71" w:rsidRDefault="00237B71" w:rsidP="00237B71">
            <w:pPr>
              <w:keepNext/>
              <w:keepLines/>
              <w:spacing w:after="0"/>
              <w:jc w:val="center"/>
              <w:rPr>
                <w:rFonts w:ascii="Arial" w:hAnsi="Arial" w:cs="Arial"/>
                <w:sz w:val="18"/>
                <w:lang w:eastAsia="fi-FI"/>
              </w:rPr>
            </w:pPr>
          </w:p>
        </w:tc>
      </w:tr>
      <w:tr w:rsidR="00237B71" w:rsidRPr="00237B71" w14:paraId="03896700" w14:textId="77777777" w:rsidTr="00323FAF">
        <w:trPr>
          <w:trHeight w:val="187"/>
          <w:jc w:val="center"/>
        </w:trPr>
        <w:tc>
          <w:tcPr>
            <w:tcW w:w="2316" w:type="dxa"/>
            <w:shd w:val="clear" w:color="auto" w:fill="auto"/>
            <w:noWrap/>
          </w:tcPr>
          <w:p w14:paraId="27EEF87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lang w:eastAsia="zh-CN"/>
              </w:rPr>
              <w:t>DC_66A_n38A</w:t>
            </w:r>
          </w:p>
        </w:tc>
        <w:tc>
          <w:tcPr>
            <w:tcW w:w="2280" w:type="dxa"/>
          </w:tcPr>
          <w:p w14:paraId="15BFDFE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lang w:eastAsia="fi-FI"/>
              </w:rPr>
              <w:t>DC_66A_n38A</w:t>
            </w:r>
          </w:p>
        </w:tc>
        <w:tc>
          <w:tcPr>
            <w:tcW w:w="2738" w:type="dxa"/>
            <w:shd w:val="clear" w:color="auto" w:fill="auto"/>
            <w:noWrap/>
          </w:tcPr>
          <w:p w14:paraId="7CFD6A7F"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lang w:eastAsia="fi-FI"/>
              </w:rPr>
              <w:t>No</w:t>
            </w:r>
          </w:p>
        </w:tc>
        <w:tc>
          <w:tcPr>
            <w:tcW w:w="2738" w:type="dxa"/>
          </w:tcPr>
          <w:p w14:paraId="20EB7237" w14:textId="77777777" w:rsidR="00237B71" w:rsidRPr="00237B71" w:rsidRDefault="00237B71" w:rsidP="00237B71">
            <w:pPr>
              <w:keepNext/>
              <w:keepLines/>
              <w:spacing w:after="0"/>
              <w:jc w:val="center"/>
              <w:rPr>
                <w:rFonts w:ascii="Arial" w:hAnsi="Arial" w:cs="Arial"/>
                <w:sz w:val="18"/>
                <w:lang w:eastAsia="fi-FI"/>
              </w:rPr>
            </w:pPr>
          </w:p>
        </w:tc>
      </w:tr>
      <w:tr w:rsidR="00237B71" w:rsidRPr="00237B71" w14:paraId="6EB9CBE9" w14:textId="77777777" w:rsidTr="00323FAF">
        <w:trPr>
          <w:trHeight w:val="187"/>
          <w:jc w:val="center"/>
        </w:trPr>
        <w:tc>
          <w:tcPr>
            <w:tcW w:w="2316" w:type="dxa"/>
            <w:shd w:val="clear" w:color="auto" w:fill="auto"/>
            <w:noWrap/>
          </w:tcPr>
          <w:p w14:paraId="4941154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lang w:eastAsia="fi-FI"/>
              </w:rPr>
              <w:t>DC_66A-66A_n38A</w:t>
            </w:r>
          </w:p>
        </w:tc>
        <w:tc>
          <w:tcPr>
            <w:tcW w:w="2280" w:type="dxa"/>
          </w:tcPr>
          <w:p w14:paraId="60D96FE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lang w:eastAsia="fi-FI"/>
              </w:rPr>
              <w:t>DC_66A_n38A</w:t>
            </w:r>
          </w:p>
        </w:tc>
        <w:tc>
          <w:tcPr>
            <w:tcW w:w="2738" w:type="dxa"/>
            <w:shd w:val="clear" w:color="auto" w:fill="auto"/>
            <w:noWrap/>
          </w:tcPr>
          <w:p w14:paraId="10A6AC1D"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lang w:eastAsia="fi-FI"/>
              </w:rPr>
              <w:t>No</w:t>
            </w:r>
          </w:p>
        </w:tc>
        <w:tc>
          <w:tcPr>
            <w:tcW w:w="2738" w:type="dxa"/>
          </w:tcPr>
          <w:p w14:paraId="65259B0A" w14:textId="77777777" w:rsidR="00237B71" w:rsidRPr="00237B71" w:rsidRDefault="00237B71" w:rsidP="00237B71">
            <w:pPr>
              <w:keepNext/>
              <w:keepLines/>
              <w:spacing w:after="0"/>
              <w:jc w:val="center"/>
              <w:rPr>
                <w:rFonts w:ascii="Arial" w:hAnsi="Arial" w:cs="Arial"/>
                <w:sz w:val="18"/>
                <w:lang w:eastAsia="fi-FI"/>
              </w:rPr>
            </w:pPr>
          </w:p>
        </w:tc>
      </w:tr>
      <w:tr w:rsidR="00237B71" w:rsidRPr="00237B71" w14:paraId="37ABAC7D" w14:textId="77777777" w:rsidTr="00323FAF">
        <w:trPr>
          <w:trHeight w:val="187"/>
          <w:jc w:val="center"/>
        </w:trPr>
        <w:tc>
          <w:tcPr>
            <w:tcW w:w="2316" w:type="dxa"/>
            <w:shd w:val="clear" w:color="auto" w:fill="auto"/>
            <w:noWrap/>
          </w:tcPr>
          <w:p w14:paraId="68D09E75"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DC_66A_n41A</w:t>
            </w:r>
          </w:p>
          <w:p w14:paraId="265BCF3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DC_66A_n41C</w:t>
            </w:r>
          </w:p>
        </w:tc>
        <w:tc>
          <w:tcPr>
            <w:tcW w:w="2280" w:type="dxa"/>
          </w:tcPr>
          <w:p w14:paraId="2B2A1DB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DC_66A_n41A</w:t>
            </w:r>
          </w:p>
        </w:tc>
        <w:tc>
          <w:tcPr>
            <w:tcW w:w="2738" w:type="dxa"/>
            <w:shd w:val="clear" w:color="auto" w:fill="auto"/>
            <w:noWrap/>
          </w:tcPr>
          <w:p w14:paraId="09C3DFE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No</w:t>
            </w:r>
          </w:p>
        </w:tc>
        <w:tc>
          <w:tcPr>
            <w:tcW w:w="2738" w:type="dxa"/>
          </w:tcPr>
          <w:p w14:paraId="3A71B7F9" w14:textId="77777777" w:rsidR="00237B71" w:rsidRPr="00237B71" w:rsidRDefault="00237B71" w:rsidP="00237B71">
            <w:pPr>
              <w:keepNext/>
              <w:keepLines/>
              <w:spacing w:after="0"/>
              <w:jc w:val="center"/>
              <w:rPr>
                <w:rFonts w:ascii="Arial" w:hAnsi="Arial"/>
                <w:sz w:val="18"/>
                <w:lang w:eastAsia="ja-JP"/>
              </w:rPr>
            </w:pPr>
          </w:p>
        </w:tc>
      </w:tr>
      <w:tr w:rsidR="00237B71" w:rsidRPr="00237B71" w14:paraId="40A8E362" w14:textId="77777777" w:rsidTr="00323FAF">
        <w:trPr>
          <w:trHeight w:val="187"/>
          <w:jc w:val="center"/>
        </w:trPr>
        <w:tc>
          <w:tcPr>
            <w:tcW w:w="2316" w:type="dxa"/>
            <w:shd w:val="clear" w:color="auto" w:fill="auto"/>
            <w:noWrap/>
          </w:tcPr>
          <w:p w14:paraId="500519D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DC_66A_n41(2A)</w:t>
            </w:r>
          </w:p>
        </w:tc>
        <w:tc>
          <w:tcPr>
            <w:tcW w:w="2280" w:type="dxa"/>
          </w:tcPr>
          <w:p w14:paraId="6EBE270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DC_66A_n41A</w:t>
            </w:r>
          </w:p>
        </w:tc>
        <w:tc>
          <w:tcPr>
            <w:tcW w:w="2738" w:type="dxa"/>
            <w:shd w:val="clear" w:color="auto" w:fill="auto"/>
            <w:noWrap/>
          </w:tcPr>
          <w:p w14:paraId="0FECE98E"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No</w:t>
            </w:r>
          </w:p>
        </w:tc>
        <w:tc>
          <w:tcPr>
            <w:tcW w:w="2738" w:type="dxa"/>
          </w:tcPr>
          <w:p w14:paraId="0EC8992C" w14:textId="77777777" w:rsidR="00237B71" w:rsidRPr="00237B71" w:rsidRDefault="00237B71" w:rsidP="00237B71">
            <w:pPr>
              <w:keepNext/>
              <w:keepLines/>
              <w:spacing w:after="0"/>
              <w:jc w:val="center"/>
              <w:rPr>
                <w:rFonts w:ascii="Arial" w:hAnsi="Arial"/>
                <w:sz w:val="18"/>
                <w:lang w:eastAsia="ja-JP"/>
              </w:rPr>
            </w:pPr>
          </w:p>
        </w:tc>
      </w:tr>
      <w:tr w:rsidR="00237B71" w:rsidRPr="00237B71" w14:paraId="4C529B99" w14:textId="77777777" w:rsidTr="00323FAF">
        <w:trPr>
          <w:trHeight w:val="187"/>
          <w:jc w:val="center"/>
        </w:trPr>
        <w:tc>
          <w:tcPr>
            <w:tcW w:w="2316" w:type="dxa"/>
            <w:shd w:val="clear" w:color="auto" w:fill="auto"/>
            <w:noWrap/>
          </w:tcPr>
          <w:p w14:paraId="2A27FB7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DC_66A_n46A</w:t>
            </w:r>
          </w:p>
        </w:tc>
        <w:tc>
          <w:tcPr>
            <w:tcW w:w="2280" w:type="dxa"/>
          </w:tcPr>
          <w:p w14:paraId="5AE8094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DC_66A_n46A</w:t>
            </w:r>
          </w:p>
        </w:tc>
        <w:tc>
          <w:tcPr>
            <w:tcW w:w="2738" w:type="dxa"/>
            <w:shd w:val="clear" w:color="auto" w:fill="auto"/>
            <w:noWrap/>
          </w:tcPr>
          <w:p w14:paraId="12B805D1"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No</w:t>
            </w:r>
          </w:p>
        </w:tc>
        <w:tc>
          <w:tcPr>
            <w:tcW w:w="2738" w:type="dxa"/>
          </w:tcPr>
          <w:p w14:paraId="38C3D86D" w14:textId="77777777" w:rsidR="00237B71" w:rsidRPr="00237B71" w:rsidDel="00D24888" w:rsidRDefault="00237B71" w:rsidP="00237B71">
            <w:pPr>
              <w:keepNext/>
              <w:keepLines/>
              <w:spacing w:after="0"/>
              <w:jc w:val="center"/>
              <w:rPr>
                <w:rFonts w:ascii="Arial" w:hAnsi="Arial"/>
                <w:sz w:val="18"/>
                <w:lang w:eastAsia="zh-CN"/>
              </w:rPr>
            </w:pPr>
          </w:p>
        </w:tc>
      </w:tr>
      <w:tr w:rsidR="00237B71" w:rsidRPr="00237B71" w14:paraId="0E51C9C8" w14:textId="77777777" w:rsidTr="00323FAF">
        <w:trPr>
          <w:trHeight w:val="187"/>
          <w:jc w:val="center"/>
        </w:trPr>
        <w:tc>
          <w:tcPr>
            <w:tcW w:w="2316" w:type="dxa"/>
            <w:shd w:val="clear" w:color="auto" w:fill="auto"/>
            <w:noWrap/>
          </w:tcPr>
          <w:p w14:paraId="182819CC"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DC_66A_n48A</w:t>
            </w:r>
          </w:p>
          <w:p w14:paraId="5572591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DC_66A_n48B</w:t>
            </w:r>
          </w:p>
        </w:tc>
        <w:tc>
          <w:tcPr>
            <w:tcW w:w="2280" w:type="dxa"/>
          </w:tcPr>
          <w:p w14:paraId="1ED080C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DC_66A_n48A</w:t>
            </w:r>
          </w:p>
        </w:tc>
        <w:tc>
          <w:tcPr>
            <w:tcW w:w="2738" w:type="dxa"/>
            <w:shd w:val="clear" w:color="auto" w:fill="auto"/>
            <w:noWrap/>
          </w:tcPr>
          <w:p w14:paraId="3FE824D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zh-TW"/>
              </w:rPr>
              <w:t>No</w:t>
            </w:r>
          </w:p>
        </w:tc>
        <w:tc>
          <w:tcPr>
            <w:tcW w:w="2738" w:type="dxa"/>
          </w:tcPr>
          <w:p w14:paraId="47D9EC79"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6AE03070" w14:textId="77777777" w:rsidTr="00323FAF">
        <w:trPr>
          <w:trHeight w:val="187"/>
          <w:jc w:val="center"/>
        </w:trPr>
        <w:tc>
          <w:tcPr>
            <w:tcW w:w="2316" w:type="dxa"/>
            <w:shd w:val="clear" w:color="auto" w:fill="auto"/>
            <w:noWrap/>
          </w:tcPr>
          <w:p w14:paraId="72B6BFB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DC_66A-66A_n48A</w:t>
            </w:r>
          </w:p>
          <w:p w14:paraId="67E6BDC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DC_66A-66A_n48B</w:t>
            </w:r>
          </w:p>
        </w:tc>
        <w:tc>
          <w:tcPr>
            <w:tcW w:w="2280" w:type="dxa"/>
          </w:tcPr>
          <w:p w14:paraId="1A0C635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DC_66A_n48A</w:t>
            </w:r>
          </w:p>
        </w:tc>
        <w:tc>
          <w:tcPr>
            <w:tcW w:w="2738" w:type="dxa"/>
            <w:shd w:val="clear" w:color="auto" w:fill="auto"/>
            <w:noWrap/>
          </w:tcPr>
          <w:p w14:paraId="684B38AC"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zh-TW"/>
              </w:rPr>
              <w:t>No</w:t>
            </w:r>
          </w:p>
        </w:tc>
        <w:tc>
          <w:tcPr>
            <w:tcW w:w="2738" w:type="dxa"/>
          </w:tcPr>
          <w:p w14:paraId="28CA104D"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0B3CE4BB" w14:textId="77777777" w:rsidTr="00323FAF">
        <w:trPr>
          <w:trHeight w:val="187"/>
          <w:jc w:val="center"/>
        </w:trPr>
        <w:tc>
          <w:tcPr>
            <w:tcW w:w="2316" w:type="dxa"/>
            <w:shd w:val="clear" w:color="auto" w:fill="auto"/>
            <w:noWrap/>
          </w:tcPr>
          <w:p w14:paraId="35AF2A0E"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DC_66A_n71A</w:t>
            </w:r>
          </w:p>
          <w:p w14:paraId="1BED2E2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DC_66C_n71A</w:t>
            </w:r>
          </w:p>
          <w:p w14:paraId="7511856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DC_66A_n71B</w:t>
            </w:r>
          </w:p>
        </w:tc>
        <w:tc>
          <w:tcPr>
            <w:tcW w:w="2280" w:type="dxa"/>
          </w:tcPr>
          <w:p w14:paraId="3C37D9C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DC_66A_n71A</w:t>
            </w:r>
          </w:p>
        </w:tc>
        <w:tc>
          <w:tcPr>
            <w:tcW w:w="2738" w:type="dxa"/>
            <w:shd w:val="clear" w:color="auto" w:fill="auto"/>
            <w:noWrap/>
          </w:tcPr>
          <w:p w14:paraId="45AB3A0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No</w:t>
            </w:r>
          </w:p>
        </w:tc>
        <w:tc>
          <w:tcPr>
            <w:tcW w:w="2738" w:type="dxa"/>
          </w:tcPr>
          <w:p w14:paraId="54DF07D9" w14:textId="77777777" w:rsidR="00237B71" w:rsidRPr="00237B71" w:rsidRDefault="00237B71" w:rsidP="00237B71">
            <w:pPr>
              <w:keepNext/>
              <w:keepLines/>
              <w:spacing w:after="0"/>
              <w:jc w:val="center"/>
              <w:rPr>
                <w:rFonts w:ascii="Arial" w:hAnsi="Arial"/>
                <w:sz w:val="18"/>
                <w:lang w:eastAsia="ja-JP"/>
              </w:rPr>
            </w:pPr>
          </w:p>
        </w:tc>
      </w:tr>
      <w:tr w:rsidR="00237B71" w:rsidRPr="00237B71" w14:paraId="54E5597D" w14:textId="77777777" w:rsidTr="00323FAF">
        <w:trPr>
          <w:trHeight w:val="187"/>
          <w:jc w:val="center"/>
        </w:trPr>
        <w:tc>
          <w:tcPr>
            <w:tcW w:w="2316" w:type="dxa"/>
            <w:shd w:val="clear" w:color="auto" w:fill="auto"/>
            <w:noWrap/>
          </w:tcPr>
          <w:p w14:paraId="3A1F85B1" w14:textId="77777777" w:rsidR="00237B71" w:rsidRPr="00237B71" w:rsidDel="009E21DE" w:rsidRDefault="00237B71" w:rsidP="00237B71">
            <w:pPr>
              <w:keepNext/>
              <w:keepLines/>
              <w:spacing w:after="0"/>
              <w:jc w:val="center"/>
              <w:rPr>
                <w:rFonts w:ascii="Arial" w:hAnsi="Arial"/>
                <w:sz w:val="18"/>
                <w:lang w:eastAsia="zh-CN"/>
              </w:rPr>
            </w:pPr>
            <w:r w:rsidRPr="00237B71">
              <w:rPr>
                <w:rFonts w:ascii="Arial" w:hAnsi="Arial"/>
                <w:noProof/>
                <w:sz w:val="18"/>
                <w:szCs w:val="18"/>
              </w:rPr>
              <w:t>DC_66A-66A_n71A</w:t>
            </w:r>
          </w:p>
        </w:tc>
        <w:tc>
          <w:tcPr>
            <w:tcW w:w="2280" w:type="dxa"/>
          </w:tcPr>
          <w:p w14:paraId="6658B423" w14:textId="77777777" w:rsidR="00237B71" w:rsidRPr="00237B71" w:rsidDel="009E21DE" w:rsidRDefault="00237B71" w:rsidP="00237B71">
            <w:pPr>
              <w:keepNext/>
              <w:keepLines/>
              <w:spacing w:after="0"/>
              <w:jc w:val="center"/>
              <w:rPr>
                <w:rFonts w:ascii="Arial" w:hAnsi="Arial"/>
                <w:sz w:val="18"/>
                <w:lang w:eastAsia="zh-CN"/>
              </w:rPr>
            </w:pPr>
            <w:r w:rsidRPr="00237B71">
              <w:rPr>
                <w:rFonts w:ascii="Arial" w:hAnsi="Arial"/>
                <w:noProof/>
                <w:sz w:val="18"/>
                <w:szCs w:val="18"/>
              </w:rPr>
              <w:t>DC_66A_n71A</w:t>
            </w:r>
          </w:p>
        </w:tc>
        <w:tc>
          <w:tcPr>
            <w:tcW w:w="2738" w:type="dxa"/>
            <w:shd w:val="clear" w:color="auto" w:fill="auto"/>
            <w:noWrap/>
          </w:tcPr>
          <w:p w14:paraId="74037E93" w14:textId="77777777" w:rsidR="00237B71" w:rsidRPr="00237B71" w:rsidDel="009E21DE" w:rsidRDefault="00237B71" w:rsidP="00237B71">
            <w:pPr>
              <w:keepNext/>
              <w:keepLines/>
              <w:spacing w:after="0"/>
              <w:jc w:val="center"/>
              <w:rPr>
                <w:rFonts w:ascii="Arial" w:hAnsi="Arial"/>
                <w:sz w:val="18"/>
                <w:lang w:eastAsia="ja-JP"/>
              </w:rPr>
            </w:pPr>
            <w:r w:rsidRPr="00237B71">
              <w:rPr>
                <w:rFonts w:ascii="Arial" w:hAnsi="Arial"/>
                <w:noProof/>
                <w:sz w:val="18"/>
                <w:szCs w:val="18"/>
              </w:rPr>
              <w:t>No</w:t>
            </w:r>
          </w:p>
        </w:tc>
        <w:tc>
          <w:tcPr>
            <w:tcW w:w="2738" w:type="dxa"/>
          </w:tcPr>
          <w:p w14:paraId="451BC1C4" w14:textId="77777777" w:rsidR="00237B71" w:rsidRPr="00237B71" w:rsidRDefault="00237B71" w:rsidP="00237B71">
            <w:pPr>
              <w:keepNext/>
              <w:keepLines/>
              <w:spacing w:after="0"/>
              <w:jc w:val="center"/>
              <w:rPr>
                <w:rFonts w:ascii="Arial" w:hAnsi="Arial"/>
                <w:noProof/>
                <w:sz w:val="18"/>
                <w:szCs w:val="18"/>
              </w:rPr>
            </w:pPr>
          </w:p>
        </w:tc>
      </w:tr>
      <w:tr w:rsidR="00237B71" w:rsidRPr="00237B71" w14:paraId="64DF36A0" w14:textId="77777777" w:rsidTr="00323FAF">
        <w:trPr>
          <w:trHeight w:val="187"/>
          <w:jc w:val="center"/>
        </w:trPr>
        <w:tc>
          <w:tcPr>
            <w:tcW w:w="2316" w:type="dxa"/>
            <w:shd w:val="clear" w:color="auto" w:fill="auto"/>
            <w:noWrap/>
          </w:tcPr>
          <w:p w14:paraId="7DA6EFB7" w14:textId="77777777" w:rsidR="00237B71" w:rsidRPr="00237B71" w:rsidRDefault="00237B71" w:rsidP="00237B71">
            <w:pPr>
              <w:keepNext/>
              <w:keepLines/>
              <w:spacing w:after="0"/>
              <w:jc w:val="center"/>
              <w:rPr>
                <w:rFonts w:ascii="Arial" w:hAnsi="Arial"/>
                <w:sz w:val="18"/>
                <w:lang w:eastAsia="ko-KR"/>
              </w:rPr>
            </w:pPr>
            <w:r w:rsidRPr="00237B71">
              <w:rPr>
                <w:rFonts w:ascii="Arial" w:hAnsi="Arial"/>
                <w:sz w:val="18"/>
                <w:lang w:eastAsia="ko-KR"/>
              </w:rPr>
              <w:t>DC_66A_n77A</w:t>
            </w:r>
          </w:p>
          <w:p w14:paraId="0847417C" w14:textId="77777777" w:rsidR="00237B71" w:rsidRPr="00237B71" w:rsidRDefault="00237B71" w:rsidP="00237B71">
            <w:pPr>
              <w:keepNext/>
              <w:keepLines/>
              <w:spacing w:after="0"/>
              <w:jc w:val="center"/>
              <w:rPr>
                <w:rFonts w:ascii="Arial" w:hAnsi="Arial"/>
                <w:noProof/>
                <w:sz w:val="18"/>
                <w:szCs w:val="18"/>
              </w:rPr>
            </w:pPr>
            <w:r w:rsidRPr="00237B71">
              <w:rPr>
                <w:rFonts w:ascii="Arial" w:hAnsi="Arial"/>
                <w:sz w:val="18"/>
                <w:lang w:eastAsia="ko-KR"/>
              </w:rPr>
              <w:t>DC_66A_n77C</w:t>
            </w:r>
            <w:r w:rsidRPr="00237B71">
              <w:rPr>
                <w:rFonts w:ascii="Arial" w:hAnsi="Arial"/>
                <w:sz w:val="18"/>
                <w:vertAlign w:val="superscript"/>
                <w:lang w:eastAsia="fi-FI"/>
              </w:rPr>
              <w:t>21</w:t>
            </w:r>
          </w:p>
        </w:tc>
        <w:tc>
          <w:tcPr>
            <w:tcW w:w="2280" w:type="dxa"/>
          </w:tcPr>
          <w:p w14:paraId="30A7EB38" w14:textId="77777777" w:rsidR="00237B71" w:rsidRPr="00237B71" w:rsidRDefault="00237B71" w:rsidP="00237B71">
            <w:pPr>
              <w:keepNext/>
              <w:keepLines/>
              <w:spacing w:after="0"/>
              <w:jc w:val="center"/>
              <w:rPr>
                <w:rFonts w:ascii="Arial" w:hAnsi="Arial"/>
                <w:noProof/>
                <w:sz w:val="18"/>
                <w:szCs w:val="18"/>
              </w:rPr>
            </w:pPr>
            <w:r w:rsidRPr="00237B71">
              <w:rPr>
                <w:rFonts w:ascii="Arial" w:hAnsi="Arial"/>
                <w:sz w:val="18"/>
                <w:lang w:eastAsia="fi-FI"/>
              </w:rPr>
              <w:t>DC_66A_n77A</w:t>
            </w:r>
            <w:r w:rsidRPr="00237B71">
              <w:rPr>
                <w:rFonts w:ascii="Arial" w:hAnsi="Arial"/>
                <w:sz w:val="18"/>
                <w:vertAlign w:val="superscript"/>
                <w:lang w:eastAsia="fi-FI"/>
              </w:rPr>
              <w:t>21</w:t>
            </w:r>
          </w:p>
        </w:tc>
        <w:tc>
          <w:tcPr>
            <w:tcW w:w="2738" w:type="dxa"/>
            <w:shd w:val="clear" w:color="auto" w:fill="auto"/>
            <w:noWrap/>
          </w:tcPr>
          <w:p w14:paraId="34F78D86" w14:textId="77777777" w:rsidR="00237B71" w:rsidRPr="00237B71" w:rsidRDefault="00237B71" w:rsidP="00237B71">
            <w:pPr>
              <w:keepNext/>
              <w:keepLines/>
              <w:spacing w:after="0"/>
              <w:jc w:val="center"/>
              <w:rPr>
                <w:rFonts w:ascii="Arial" w:hAnsi="Arial"/>
                <w:noProof/>
                <w:sz w:val="18"/>
                <w:szCs w:val="18"/>
              </w:rPr>
            </w:pPr>
            <w:r w:rsidRPr="00237B71">
              <w:rPr>
                <w:rFonts w:ascii="Arial" w:hAnsi="Arial"/>
                <w:noProof/>
                <w:sz w:val="18"/>
                <w:szCs w:val="18"/>
                <w:lang w:eastAsia="zh-TW"/>
              </w:rPr>
              <w:t>DC_66_n77</w:t>
            </w:r>
          </w:p>
        </w:tc>
        <w:tc>
          <w:tcPr>
            <w:tcW w:w="2738" w:type="dxa"/>
          </w:tcPr>
          <w:p w14:paraId="17FD20C7" w14:textId="77777777" w:rsidR="00237B71" w:rsidRPr="00237B71" w:rsidDel="00D24888" w:rsidRDefault="00237B71" w:rsidP="00237B71">
            <w:pPr>
              <w:keepNext/>
              <w:keepLines/>
              <w:spacing w:after="0"/>
              <w:jc w:val="center"/>
              <w:rPr>
                <w:rFonts w:ascii="Arial" w:hAnsi="Arial"/>
                <w:sz w:val="18"/>
                <w:lang w:eastAsia="zh-CN"/>
              </w:rPr>
            </w:pPr>
          </w:p>
        </w:tc>
      </w:tr>
      <w:tr w:rsidR="00237B71" w:rsidRPr="00237B71" w14:paraId="72756654" w14:textId="77777777" w:rsidTr="00323FAF">
        <w:trPr>
          <w:trHeight w:val="187"/>
          <w:jc w:val="center"/>
        </w:trPr>
        <w:tc>
          <w:tcPr>
            <w:tcW w:w="2316" w:type="dxa"/>
            <w:shd w:val="clear" w:color="auto" w:fill="auto"/>
            <w:noWrap/>
          </w:tcPr>
          <w:p w14:paraId="623F8B23" w14:textId="77777777" w:rsidR="00237B71" w:rsidRPr="00237B71" w:rsidRDefault="00237B71" w:rsidP="00237B71">
            <w:pPr>
              <w:keepNext/>
              <w:keepLines/>
              <w:spacing w:after="0"/>
              <w:jc w:val="center"/>
              <w:rPr>
                <w:rFonts w:ascii="Arial" w:hAnsi="Arial"/>
                <w:sz w:val="18"/>
                <w:lang w:eastAsia="ko-KR"/>
              </w:rPr>
            </w:pPr>
            <w:r w:rsidRPr="00237B71">
              <w:rPr>
                <w:rFonts w:ascii="Arial" w:hAnsi="Arial"/>
                <w:sz w:val="18"/>
                <w:lang w:eastAsia="ko-KR"/>
              </w:rPr>
              <w:t>DC_66A_n77(2A)</w:t>
            </w:r>
            <w:r w:rsidRPr="00237B71">
              <w:rPr>
                <w:rFonts w:ascii="Arial" w:hAnsi="Arial"/>
                <w:sz w:val="18"/>
                <w:vertAlign w:val="superscript"/>
                <w:lang w:eastAsia="fi-FI"/>
              </w:rPr>
              <w:t>21</w:t>
            </w:r>
          </w:p>
        </w:tc>
        <w:tc>
          <w:tcPr>
            <w:tcW w:w="2280" w:type="dxa"/>
          </w:tcPr>
          <w:p w14:paraId="3AC9B6F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DC_66A_n77A</w:t>
            </w:r>
            <w:r w:rsidRPr="00237B71">
              <w:rPr>
                <w:rFonts w:ascii="Arial" w:hAnsi="Arial"/>
                <w:sz w:val="18"/>
                <w:vertAlign w:val="superscript"/>
                <w:lang w:eastAsia="fi-FI"/>
              </w:rPr>
              <w:t>21</w:t>
            </w:r>
          </w:p>
        </w:tc>
        <w:tc>
          <w:tcPr>
            <w:tcW w:w="2738" w:type="dxa"/>
            <w:shd w:val="clear" w:color="auto" w:fill="auto"/>
            <w:noWrap/>
          </w:tcPr>
          <w:p w14:paraId="677C5E11" w14:textId="77777777" w:rsidR="00237B71" w:rsidRPr="00237B71" w:rsidRDefault="00237B71" w:rsidP="00237B71">
            <w:pPr>
              <w:keepNext/>
              <w:keepLines/>
              <w:spacing w:after="0"/>
              <w:jc w:val="center"/>
              <w:rPr>
                <w:rFonts w:ascii="Arial" w:hAnsi="Arial"/>
                <w:noProof/>
                <w:sz w:val="18"/>
                <w:szCs w:val="18"/>
                <w:lang w:eastAsia="zh-TW"/>
              </w:rPr>
            </w:pPr>
            <w:r w:rsidRPr="00237B71">
              <w:rPr>
                <w:rFonts w:ascii="Arial" w:hAnsi="Arial"/>
                <w:noProof/>
                <w:sz w:val="18"/>
                <w:szCs w:val="18"/>
                <w:lang w:eastAsia="zh-TW"/>
              </w:rPr>
              <w:t>DC_66_n77</w:t>
            </w:r>
          </w:p>
        </w:tc>
        <w:tc>
          <w:tcPr>
            <w:tcW w:w="2738" w:type="dxa"/>
          </w:tcPr>
          <w:p w14:paraId="2931B18E" w14:textId="77777777" w:rsidR="00237B71" w:rsidRPr="00237B71" w:rsidDel="00D24888" w:rsidRDefault="00237B71" w:rsidP="00237B71">
            <w:pPr>
              <w:keepNext/>
              <w:keepLines/>
              <w:spacing w:after="0"/>
              <w:jc w:val="center"/>
              <w:rPr>
                <w:rFonts w:ascii="Arial" w:hAnsi="Arial"/>
                <w:sz w:val="18"/>
                <w:lang w:eastAsia="zh-CN"/>
              </w:rPr>
            </w:pPr>
          </w:p>
        </w:tc>
      </w:tr>
      <w:tr w:rsidR="00237B71" w:rsidRPr="00237B71" w14:paraId="1E24FEF3" w14:textId="77777777" w:rsidTr="00323FAF">
        <w:trPr>
          <w:trHeight w:val="187"/>
          <w:jc w:val="center"/>
        </w:trPr>
        <w:tc>
          <w:tcPr>
            <w:tcW w:w="2316" w:type="dxa"/>
            <w:shd w:val="clear" w:color="auto" w:fill="auto"/>
            <w:noWrap/>
          </w:tcPr>
          <w:p w14:paraId="1CE3AB3D"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ko-KR"/>
              </w:rPr>
              <w:t>DC_66A-66A_n77A</w:t>
            </w:r>
            <w:r w:rsidRPr="00237B71">
              <w:rPr>
                <w:rFonts w:ascii="Arial" w:hAnsi="Arial"/>
                <w:sz w:val="18"/>
                <w:vertAlign w:val="superscript"/>
                <w:lang w:eastAsia="fi-FI"/>
              </w:rPr>
              <w:t>21</w:t>
            </w:r>
          </w:p>
          <w:p w14:paraId="652D0D6A" w14:textId="77777777" w:rsidR="00237B71" w:rsidRPr="00237B71" w:rsidRDefault="00237B71" w:rsidP="00237B71">
            <w:pPr>
              <w:keepNext/>
              <w:keepLines/>
              <w:spacing w:after="0"/>
              <w:jc w:val="center"/>
              <w:rPr>
                <w:rFonts w:ascii="Arial" w:hAnsi="Arial"/>
                <w:noProof/>
                <w:sz w:val="18"/>
                <w:szCs w:val="18"/>
              </w:rPr>
            </w:pPr>
            <w:r w:rsidRPr="00237B71">
              <w:rPr>
                <w:rFonts w:ascii="Arial" w:hAnsi="Arial"/>
                <w:sz w:val="18"/>
                <w:lang w:eastAsia="zh-TW"/>
              </w:rPr>
              <w:t>DC_66A-66A_n77C</w:t>
            </w:r>
            <w:r w:rsidRPr="00237B71">
              <w:rPr>
                <w:rFonts w:ascii="Arial" w:hAnsi="Arial"/>
                <w:sz w:val="18"/>
                <w:vertAlign w:val="superscript"/>
                <w:lang w:eastAsia="fi-FI"/>
              </w:rPr>
              <w:t>21</w:t>
            </w:r>
          </w:p>
        </w:tc>
        <w:tc>
          <w:tcPr>
            <w:tcW w:w="2280" w:type="dxa"/>
          </w:tcPr>
          <w:p w14:paraId="0C687593" w14:textId="77777777" w:rsidR="00237B71" w:rsidRPr="00237B71" w:rsidRDefault="00237B71" w:rsidP="00237B71">
            <w:pPr>
              <w:keepNext/>
              <w:keepLines/>
              <w:spacing w:after="0"/>
              <w:jc w:val="center"/>
              <w:rPr>
                <w:rFonts w:ascii="Arial" w:hAnsi="Arial"/>
                <w:noProof/>
                <w:sz w:val="18"/>
                <w:szCs w:val="18"/>
              </w:rPr>
            </w:pPr>
            <w:r w:rsidRPr="00237B71">
              <w:rPr>
                <w:rFonts w:ascii="Arial" w:hAnsi="Arial"/>
                <w:sz w:val="18"/>
                <w:lang w:eastAsia="fi-FI"/>
              </w:rPr>
              <w:t>DC_66A_n77A</w:t>
            </w:r>
            <w:r w:rsidRPr="00237B71">
              <w:rPr>
                <w:rFonts w:ascii="Arial" w:hAnsi="Arial"/>
                <w:sz w:val="18"/>
                <w:vertAlign w:val="superscript"/>
                <w:lang w:eastAsia="fi-FI"/>
              </w:rPr>
              <w:t>21</w:t>
            </w:r>
          </w:p>
        </w:tc>
        <w:tc>
          <w:tcPr>
            <w:tcW w:w="2738" w:type="dxa"/>
            <w:shd w:val="clear" w:color="auto" w:fill="auto"/>
            <w:noWrap/>
          </w:tcPr>
          <w:p w14:paraId="1E73489E" w14:textId="77777777" w:rsidR="00237B71" w:rsidRPr="00237B71" w:rsidRDefault="00237B71" w:rsidP="00237B71">
            <w:pPr>
              <w:keepNext/>
              <w:keepLines/>
              <w:spacing w:after="0"/>
              <w:jc w:val="center"/>
              <w:rPr>
                <w:rFonts w:ascii="Arial" w:hAnsi="Arial"/>
                <w:noProof/>
                <w:sz w:val="18"/>
                <w:szCs w:val="18"/>
              </w:rPr>
            </w:pPr>
            <w:r w:rsidRPr="00237B71">
              <w:rPr>
                <w:rFonts w:ascii="Arial" w:hAnsi="Arial"/>
                <w:noProof/>
                <w:sz w:val="18"/>
                <w:szCs w:val="18"/>
                <w:lang w:eastAsia="zh-TW"/>
              </w:rPr>
              <w:t>DC_66_n77</w:t>
            </w:r>
          </w:p>
        </w:tc>
        <w:tc>
          <w:tcPr>
            <w:tcW w:w="2738" w:type="dxa"/>
          </w:tcPr>
          <w:p w14:paraId="47B5A26D" w14:textId="77777777" w:rsidR="00237B71" w:rsidRPr="00237B71" w:rsidDel="00D24888" w:rsidRDefault="00237B71" w:rsidP="00237B71">
            <w:pPr>
              <w:keepNext/>
              <w:keepLines/>
              <w:spacing w:after="0"/>
              <w:jc w:val="center"/>
              <w:rPr>
                <w:rFonts w:ascii="Arial" w:hAnsi="Arial"/>
                <w:sz w:val="18"/>
                <w:lang w:eastAsia="zh-CN"/>
              </w:rPr>
            </w:pPr>
          </w:p>
        </w:tc>
      </w:tr>
      <w:tr w:rsidR="00237B71" w:rsidRPr="00237B71" w14:paraId="3AC75ACB" w14:textId="77777777" w:rsidTr="00323FAF">
        <w:trPr>
          <w:trHeight w:val="187"/>
          <w:jc w:val="center"/>
        </w:trPr>
        <w:tc>
          <w:tcPr>
            <w:tcW w:w="2316" w:type="dxa"/>
            <w:shd w:val="clear" w:color="auto" w:fill="auto"/>
            <w:noWrap/>
          </w:tcPr>
          <w:p w14:paraId="0C557178" w14:textId="77777777" w:rsidR="00237B71" w:rsidRPr="00237B71" w:rsidRDefault="00237B71" w:rsidP="00237B71">
            <w:pPr>
              <w:keepNext/>
              <w:keepLines/>
              <w:spacing w:after="0"/>
              <w:jc w:val="center"/>
              <w:rPr>
                <w:rFonts w:ascii="Arial" w:hAnsi="Arial"/>
                <w:sz w:val="18"/>
                <w:lang w:val="fr-FR" w:eastAsia="ko-KR"/>
              </w:rPr>
            </w:pPr>
            <w:r w:rsidRPr="00237B71">
              <w:rPr>
                <w:rFonts w:ascii="Arial" w:hAnsi="Arial"/>
                <w:sz w:val="18"/>
                <w:lang w:eastAsia="fi-FI"/>
              </w:rPr>
              <w:t>DC_66A-66A_n77(2A)</w:t>
            </w:r>
            <w:r w:rsidRPr="00237B71">
              <w:rPr>
                <w:rFonts w:ascii="Arial" w:hAnsi="Arial"/>
                <w:sz w:val="18"/>
                <w:vertAlign w:val="superscript"/>
                <w:lang w:eastAsia="fi-FI"/>
              </w:rPr>
              <w:t>21</w:t>
            </w:r>
          </w:p>
        </w:tc>
        <w:tc>
          <w:tcPr>
            <w:tcW w:w="2280" w:type="dxa"/>
          </w:tcPr>
          <w:p w14:paraId="44EEBD1E" w14:textId="77777777" w:rsidR="00237B71" w:rsidRPr="00237B71" w:rsidRDefault="00237B71" w:rsidP="00237B71">
            <w:pPr>
              <w:keepNext/>
              <w:keepLines/>
              <w:spacing w:after="0"/>
              <w:jc w:val="center"/>
              <w:rPr>
                <w:rFonts w:ascii="Arial" w:hAnsi="Arial"/>
                <w:sz w:val="18"/>
                <w:lang w:val="fr-FR" w:eastAsia="fi-FI"/>
              </w:rPr>
            </w:pPr>
            <w:r w:rsidRPr="00237B71">
              <w:rPr>
                <w:rFonts w:ascii="Arial" w:hAnsi="Arial"/>
                <w:sz w:val="18"/>
                <w:lang w:eastAsia="fi-FI"/>
              </w:rPr>
              <w:t>DC_66A_n77A</w:t>
            </w:r>
            <w:r w:rsidRPr="00237B71">
              <w:rPr>
                <w:rFonts w:ascii="Arial" w:hAnsi="Arial"/>
                <w:sz w:val="18"/>
                <w:vertAlign w:val="superscript"/>
                <w:lang w:eastAsia="fi-FI"/>
              </w:rPr>
              <w:t>21</w:t>
            </w:r>
          </w:p>
        </w:tc>
        <w:tc>
          <w:tcPr>
            <w:tcW w:w="2738" w:type="dxa"/>
            <w:shd w:val="clear" w:color="auto" w:fill="auto"/>
            <w:noWrap/>
          </w:tcPr>
          <w:p w14:paraId="15DA0E67" w14:textId="77777777" w:rsidR="00237B71" w:rsidRPr="00237B71" w:rsidRDefault="00237B71" w:rsidP="00237B71">
            <w:pPr>
              <w:keepNext/>
              <w:keepLines/>
              <w:spacing w:after="0"/>
              <w:jc w:val="center"/>
              <w:rPr>
                <w:rFonts w:ascii="Arial" w:hAnsi="Arial"/>
                <w:noProof/>
                <w:sz w:val="18"/>
                <w:szCs w:val="18"/>
                <w:lang w:val="fr-FR" w:eastAsia="zh-TW"/>
              </w:rPr>
            </w:pPr>
            <w:r w:rsidRPr="00237B71">
              <w:rPr>
                <w:rFonts w:ascii="Arial" w:hAnsi="Arial"/>
                <w:sz w:val="18"/>
                <w:lang w:eastAsia="zh-TW"/>
              </w:rPr>
              <w:t>DC_66_n77</w:t>
            </w:r>
          </w:p>
        </w:tc>
        <w:tc>
          <w:tcPr>
            <w:tcW w:w="2738" w:type="dxa"/>
          </w:tcPr>
          <w:p w14:paraId="69674B79" w14:textId="77777777" w:rsidR="00237B71" w:rsidRPr="00237B71" w:rsidDel="00D24888" w:rsidRDefault="00237B71" w:rsidP="00237B71">
            <w:pPr>
              <w:keepNext/>
              <w:keepLines/>
              <w:spacing w:after="0"/>
              <w:jc w:val="center"/>
              <w:rPr>
                <w:rFonts w:ascii="Arial" w:hAnsi="Arial"/>
                <w:sz w:val="18"/>
                <w:lang w:eastAsia="zh-CN"/>
              </w:rPr>
            </w:pPr>
          </w:p>
        </w:tc>
      </w:tr>
      <w:tr w:rsidR="00237B71" w:rsidRPr="00237B71" w14:paraId="30A6081F" w14:textId="77777777" w:rsidTr="00323FAF">
        <w:trPr>
          <w:trHeight w:val="187"/>
          <w:jc w:val="center"/>
        </w:trPr>
        <w:tc>
          <w:tcPr>
            <w:tcW w:w="2316" w:type="dxa"/>
            <w:shd w:val="clear" w:color="auto" w:fill="auto"/>
            <w:noWrap/>
          </w:tcPr>
          <w:p w14:paraId="0CF2DE90"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ko-KR"/>
              </w:rPr>
              <w:t>DC_66A-66A-66A_n77A</w:t>
            </w:r>
            <w:r w:rsidRPr="00237B71">
              <w:rPr>
                <w:rFonts w:ascii="Arial" w:hAnsi="Arial"/>
                <w:sz w:val="18"/>
                <w:vertAlign w:val="superscript"/>
                <w:lang w:eastAsia="fi-FI"/>
              </w:rPr>
              <w:t>21</w:t>
            </w:r>
          </w:p>
          <w:p w14:paraId="5C50F25C" w14:textId="77777777" w:rsidR="00237B71" w:rsidRPr="00237B71" w:rsidRDefault="00237B71" w:rsidP="00237B71">
            <w:pPr>
              <w:keepNext/>
              <w:keepLines/>
              <w:spacing w:after="0"/>
              <w:jc w:val="center"/>
              <w:rPr>
                <w:rFonts w:ascii="Arial" w:hAnsi="Arial"/>
                <w:sz w:val="18"/>
                <w:lang w:eastAsia="ko-KR"/>
              </w:rPr>
            </w:pPr>
            <w:r w:rsidRPr="00237B71">
              <w:rPr>
                <w:rFonts w:ascii="Arial" w:hAnsi="Arial"/>
                <w:sz w:val="18"/>
                <w:szCs w:val="24"/>
                <w:lang w:val="en-US" w:eastAsia="fi-FI"/>
              </w:rPr>
              <w:t>DC_66A-66A-66A_n77C</w:t>
            </w:r>
            <w:r w:rsidRPr="00237B71">
              <w:rPr>
                <w:rFonts w:ascii="Arial" w:hAnsi="Arial"/>
                <w:sz w:val="18"/>
                <w:vertAlign w:val="superscript"/>
                <w:lang w:eastAsia="fi-FI"/>
              </w:rPr>
              <w:t>21</w:t>
            </w:r>
          </w:p>
        </w:tc>
        <w:tc>
          <w:tcPr>
            <w:tcW w:w="2280" w:type="dxa"/>
          </w:tcPr>
          <w:p w14:paraId="286E882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r-FR" w:eastAsia="fi-FI"/>
              </w:rPr>
              <w:t>DC_66A_n77A</w:t>
            </w:r>
            <w:r w:rsidRPr="00237B71">
              <w:rPr>
                <w:rFonts w:ascii="Arial" w:hAnsi="Arial"/>
                <w:sz w:val="18"/>
                <w:vertAlign w:val="superscript"/>
                <w:lang w:eastAsia="fi-FI"/>
              </w:rPr>
              <w:t>21</w:t>
            </w:r>
          </w:p>
        </w:tc>
        <w:tc>
          <w:tcPr>
            <w:tcW w:w="2738" w:type="dxa"/>
            <w:shd w:val="clear" w:color="auto" w:fill="auto"/>
            <w:noWrap/>
          </w:tcPr>
          <w:p w14:paraId="336A9DCF" w14:textId="77777777" w:rsidR="00237B71" w:rsidRPr="00237B71" w:rsidRDefault="00237B71" w:rsidP="00237B71">
            <w:pPr>
              <w:keepNext/>
              <w:keepLines/>
              <w:spacing w:after="0"/>
              <w:jc w:val="center"/>
              <w:rPr>
                <w:rFonts w:ascii="Arial" w:hAnsi="Arial"/>
                <w:noProof/>
                <w:sz w:val="18"/>
                <w:szCs w:val="18"/>
                <w:lang w:eastAsia="zh-TW"/>
              </w:rPr>
            </w:pPr>
            <w:r w:rsidRPr="00237B71">
              <w:rPr>
                <w:rFonts w:ascii="Arial" w:hAnsi="Arial"/>
                <w:noProof/>
                <w:sz w:val="18"/>
                <w:szCs w:val="18"/>
                <w:lang w:val="fr-FR" w:eastAsia="zh-TW"/>
              </w:rPr>
              <w:t>DC_66_n77</w:t>
            </w:r>
          </w:p>
        </w:tc>
        <w:tc>
          <w:tcPr>
            <w:tcW w:w="2738" w:type="dxa"/>
          </w:tcPr>
          <w:p w14:paraId="1C34CCEB" w14:textId="77777777" w:rsidR="00237B71" w:rsidRPr="00237B71" w:rsidDel="00D24888" w:rsidRDefault="00237B71" w:rsidP="00237B71">
            <w:pPr>
              <w:keepNext/>
              <w:keepLines/>
              <w:spacing w:after="0"/>
              <w:jc w:val="center"/>
              <w:rPr>
                <w:rFonts w:ascii="Arial" w:hAnsi="Arial"/>
                <w:sz w:val="18"/>
                <w:lang w:eastAsia="zh-CN"/>
              </w:rPr>
            </w:pPr>
          </w:p>
        </w:tc>
      </w:tr>
      <w:tr w:rsidR="00237B71" w:rsidRPr="00237B71" w14:paraId="3FECED17" w14:textId="77777777" w:rsidTr="00323FAF">
        <w:trPr>
          <w:trHeight w:val="187"/>
          <w:jc w:val="center"/>
        </w:trPr>
        <w:tc>
          <w:tcPr>
            <w:tcW w:w="2316" w:type="dxa"/>
            <w:shd w:val="clear" w:color="auto" w:fill="auto"/>
            <w:noWrap/>
          </w:tcPr>
          <w:p w14:paraId="6C92624E" w14:textId="77777777" w:rsidR="00237B71" w:rsidRPr="00237B71" w:rsidRDefault="00237B71" w:rsidP="00237B71">
            <w:pPr>
              <w:keepNext/>
              <w:keepLines/>
              <w:spacing w:after="0"/>
              <w:jc w:val="center"/>
              <w:rPr>
                <w:rFonts w:ascii="Arial" w:hAnsi="Arial"/>
                <w:sz w:val="18"/>
                <w:lang w:val="fr-FR" w:eastAsia="ko-KR"/>
              </w:rPr>
            </w:pPr>
            <w:r w:rsidRPr="00237B71">
              <w:rPr>
                <w:rFonts w:ascii="Arial" w:hAnsi="Arial"/>
                <w:sz w:val="18"/>
                <w:lang w:eastAsia="ko-KR"/>
              </w:rPr>
              <w:t>DC_66A-66A-66A_n77(2A)</w:t>
            </w:r>
            <w:r w:rsidRPr="00237B71">
              <w:rPr>
                <w:rFonts w:ascii="Arial" w:hAnsi="Arial"/>
                <w:sz w:val="18"/>
                <w:vertAlign w:val="superscript"/>
                <w:lang w:eastAsia="fi-FI"/>
              </w:rPr>
              <w:t>21</w:t>
            </w:r>
          </w:p>
        </w:tc>
        <w:tc>
          <w:tcPr>
            <w:tcW w:w="2280" w:type="dxa"/>
          </w:tcPr>
          <w:p w14:paraId="46D22A65" w14:textId="77777777" w:rsidR="00237B71" w:rsidRPr="00237B71" w:rsidRDefault="00237B71" w:rsidP="00237B71">
            <w:pPr>
              <w:keepNext/>
              <w:keepLines/>
              <w:spacing w:after="0"/>
              <w:jc w:val="center"/>
              <w:rPr>
                <w:rFonts w:ascii="Arial" w:hAnsi="Arial"/>
                <w:sz w:val="18"/>
                <w:lang w:val="fr-FR" w:eastAsia="fi-FI"/>
              </w:rPr>
            </w:pPr>
            <w:r w:rsidRPr="00237B71">
              <w:rPr>
                <w:rFonts w:ascii="Arial" w:hAnsi="Arial"/>
                <w:sz w:val="18"/>
                <w:lang w:eastAsia="fi-FI"/>
              </w:rPr>
              <w:t>DC_66A_n77A</w:t>
            </w:r>
            <w:r w:rsidRPr="00237B71">
              <w:rPr>
                <w:rFonts w:ascii="Arial" w:hAnsi="Arial"/>
                <w:sz w:val="18"/>
                <w:vertAlign w:val="superscript"/>
                <w:lang w:eastAsia="fi-FI"/>
              </w:rPr>
              <w:t>21</w:t>
            </w:r>
          </w:p>
        </w:tc>
        <w:tc>
          <w:tcPr>
            <w:tcW w:w="2738" w:type="dxa"/>
            <w:shd w:val="clear" w:color="auto" w:fill="auto"/>
            <w:noWrap/>
          </w:tcPr>
          <w:p w14:paraId="07B13970" w14:textId="77777777" w:rsidR="00237B71" w:rsidRPr="00237B71" w:rsidRDefault="00237B71" w:rsidP="00237B71">
            <w:pPr>
              <w:keepNext/>
              <w:keepLines/>
              <w:spacing w:after="0"/>
              <w:jc w:val="center"/>
              <w:rPr>
                <w:rFonts w:ascii="Arial" w:hAnsi="Arial"/>
                <w:noProof/>
                <w:sz w:val="18"/>
                <w:szCs w:val="18"/>
                <w:lang w:val="fr-FR" w:eastAsia="zh-TW"/>
              </w:rPr>
            </w:pPr>
            <w:r w:rsidRPr="00237B71">
              <w:rPr>
                <w:rFonts w:ascii="Arial" w:hAnsi="Arial"/>
                <w:noProof/>
                <w:sz w:val="18"/>
                <w:szCs w:val="18"/>
                <w:lang w:eastAsia="zh-TW"/>
              </w:rPr>
              <w:t>DC_66_n77</w:t>
            </w:r>
          </w:p>
        </w:tc>
        <w:tc>
          <w:tcPr>
            <w:tcW w:w="2738" w:type="dxa"/>
          </w:tcPr>
          <w:p w14:paraId="34F541E0" w14:textId="77777777" w:rsidR="00237B71" w:rsidRPr="00237B71" w:rsidDel="00D24888" w:rsidRDefault="00237B71" w:rsidP="00237B71">
            <w:pPr>
              <w:keepNext/>
              <w:keepLines/>
              <w:spacing w:after="0"/>
              <w:jc w:val="center"/>
              <w:rPr>
                <w:rFonts w:ascii="Arial" w:hAnsi="Arial"/>
                <w:sz w:val="18"/>
                <w:lang w:eastAsia="zh-CN"/>
              </w:rPr>
            </w:pPr>
          </w:p>
        </w:tc>
      </w:tr>
      <w:tr w:rsidR="00237B71" w:rsidRPr="00237B71" w14:paraId="37E2C1D5" w14:textId="77777777" w:rsidTr="00323FAF">
        <w:trPr>
          <w:trHeight w:val="187"/>
          <w:jc w:val="center"/>
        </w:trPr>
        <w:tc>
          <w:tcPr>
            <w:tcW w:w="2316" w:type="dxa"/>
            <w:shd w:val="clear" w:color="auto" w:fill="auto"/>
            <w:noWrap/>
          </w:tcPr>
          <w:p w14:paraId="7F50667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DC_66A_n78A</w:t>
            </w:r>
          </w:p>
        </w:tc>
        <w:tc>
          <w:tcPr>
            <w:tcW w:w="2280" w:type="dxa"/>
          </w:tcPr>
          <w:p w14:paraId="4A77DEA3"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DC_66A_n78A</w:t>
            </w:r>
          </w:p>
        </w:tc>
        <w:tc>
          <w:tcPr>
            <w:tcW w:w="2738" w:type="dxa"/>
            <w:shd w:val="clear" w:color="auto" w:fill="auto"/>
            <w:noWrap/>
          </w:tcPr>
          <w:p w14:paraId="73A4F35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No</w:t>
            </w:r>
          </w:p>
        </w:tc>
        <w:tc>
          <w:tcPr>
            <w:tcW w:w="2738" w:type="dxa"/>
          </w:tcPr>
          <w:p w14:paraId="1A1878E6" w14:textId="77777777" w:rsidR="00237B71" w:rsidRPr="00237B71" w:rsidRDefault="00237B71" w:rsidP="00237B71">
            <w:pPr>
              <w:keepNext/>
              <w:keepLines/>
              <w:spacing w:after="0"/>
              <w:jc w:val="center"/>
              <w:rPr>
                <w:rFonts w:ascii="Arial" w:hAnsi="Arial"/>
                <w:sz w:val="18"/>
                <w:lang w:eastAsia="ja-JP"/>
              </w:rPr>
            </w:pPr>
          </w:p>
        </w:tc>
      </w:tr>
      <w:tr w:rsidR="00237B71" w:rsidRPr="00237B71" w14:paraId="329034E9" w14:textId="77777777" w:rsidTr="00323FAF">
        <w:trPr>
          <w:trHeight w:val="187"/>
          <w:jc w:val="center"/>
        </w:trPr>
        <w:tc>
          <w:tcPr>
            <w:tcW w:w="2316" w:type="dxa"/>
            <w:shd w:val="clear" w:color="auto" w:fill="auto"/>
            <w:noWrap/>
          </w:tcPr>
          <w:p w14:paraId="1132DDA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DC_66A_n78(2A)</w:t>
            </w:r>
            <w:r w:rsidRPr="00237B71">
              <w:rPr>
                <w:rFonts w:ascii="Arial" w:hAnsi="Arial"/>
                <w:sz w:val="18"/>
                <w:vertAlign w:val="superscript"/>
                <w:lang w:eastAsia="fi-FI"/>
              </w:rPr>
              <w:t xml:space="preserve"> 21</w:t>
            </w:r>
          </w:p>
        </w:tc>
        <w:tc>
          <w:tcPr>
            <w:tcW w:w="2280" w:type="dxa"/>
          </w:tcPr>
          <w:p w14:paraId="676DF7E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DC_66A_n78A</w:t>
            </w:r>
            <w:r w:rsidRPr="00237B71">
              <w:rPr>
                <w:rFonts w:ascii="Arial" w:hAnsi="Arial"/>
                <w:sz w:val="18"/>
                <w:vertAlign w:val="superscript"/>
                <w:lang w:eastAsia="fi-FI"/>
              </w:rPr>
              <w:t>21</w:t>
            </w:r>
          </w:p>
        </w:tc>
        <w:tc>
          <w:tcPr>
            <w:tcW w:w="2738" w:type="dxa"/>
            <w:shd w:val="clear" w:color="auto" w:fill="auto"/>
            <w:noWrap/>
          </w:tcPr>
          <w:p w14:paraId="00CC478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No</w:t>
            </w:r>
          </w:p>
        </w:tc>
        <w:tc>
          <w:tcPr>
            <w:tcW w:w="2738" w:type="dxa"/>
          </w:tcPr>
          <w:p w14:paraId="37E04A53" w14:textId="77777777" w:rsidR="00237B71" w:rsidRPr="00237B71" w:rsidRDefault="00237B71" w:rsidP="00237B71">
            <w:pPr>
              <w:keepNext/>
              <w:keepLines/>
              <w:spacing w:after="0"/>
              <w:jc w:val="center"/>
              <w:rPr>
                <w:rFonts w:ascii="Arial" w:hAnsi="Arial"/>
                <w:sz w:val="18"/>
                <w:lang w:eastAsia="ja-JP"/>
              </w:rPr>
            </w:pPr>
          </w:p>
        </w:tc>
      </w:tr>
      <w:tr w:rsidR="00237B71" w:rsidRPr="00237B71" w14:paraId="0F71087B" w14:textId="77777777" w:rsidTr="00323FAF">
        <w:trPr>
          <w:trHeight w:val="187"/>
          <w:jc w:val="center"/>
        </w:trPr>
        <w:tc>
          <w:tcPr>
            <w:tcW w:w="2316" w:type="dxa"/>
            <w:shd w:val="clear" w:color="auto" w:fill="auto"/>
            <w:noWrap/>
          </w:tcPr>
          <w:p w14:paraId="614A9D05"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DC_66A-66A_n78A</w:t>
            </w:r>
            <w:r w:rsidRPr="00237B71">
              <w:rPr>
                <w:rFonts w:ascii="Arial" w:hAnsi="Arial"/>
                <w:sz w:val="18"/>
                <w:vertAlign w:val="superscript"/>
                <w:lang w:eastAsia="fi-FI"/>
              </w:rPr>
              <w:t>21</w:t>
            </w:r>
          </w:p>
        </w:tc>
        <w:tc>
          <w:tcPr>
            <w:tcW w:w="2280" w:type="dxa"/>
          </w:tcPr>
          <w:p w14:paraId="0676A28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DC_66A_n78A</w:t>
            </w:r>
            <w:r w:rsidRPr="00237B71">
              <w:rPr>
                <w:rFonts w:ascii="Arial" w:hAnsi="Arial"/>
                <w:sz w:val="18"/>
                <w:vertAlign w:val="superscript"/>
                <w:lang w:eastAsia="fi-FI"/>
              </w:rPr>
              <w:t>21</w:t>
            </w:r>
          </w:p>
        </w:tc>
        <w:tc>
          <w:tcPr>
            <w:tcW w:w="2738" w:type="dxa"/>
            <w:shd w:val="clear" w:color="auto" w:fill="auto"/>
            <w:noWrap/>
          </w:tcPr>
          <w:p w14:paraId="104518F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No</w:t>
            </w:r>
          </w:p>
        </w:tc>
        <w:tc>
          <w:tcPr>
            <w:tcW w:w="2738" w:type="dxa"/>
          </w:tcPr>
          <w:p w14:paraId="45DB7700" w14:textId="77777777" w:rsidR="00237B71" w:rsidRPr="00237B71" w:rsidRDefault="00237B71" w:rsidP="00237B71">
            <w:pPr>
              <w:keepNext/>
              <w:keepLines/>
              <w:spacing w:after="0"/>
              <w:jc w:val="center"/>
              <w:rPr>
                <w:rFonts w:ascii="Arial" w:hAnsi="Arial"/>
                <w:sz w:val="18"/>
                <w:lang w:eastAsia="ja-JP"/>
              </w:rPr>
            </w:pPr>
          </w:p>
        </w:tc>
      </w:tr>
      <w:tr w:rsidR="00237B71" w:rsidRPr="00237B71" w14:paraId="4B93047C" w14:textId="77777777" w:rsidTr="00323FAF">
        <w:trPr>
          <w:trHeight w:val="187"/>
          <w:jc w:val="center"/>
        </w:trPr>
        <w:tc>
          <w:tcPr>
            <w:tcW w:w="2316" w:type="dxa"/>
            <w:shd w:val="clear" w:color="auto" w:fill="auto"/>
            <w:noWrap/>
          </w:tcPr>
          <w:p w14:paraId="7E5F031D"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noProof/>
                <w:sz w:val="18"/>
              </w:rPr>
              <w:t>DC_66A-66A_n78(2A)</w:t>
            </w:r>
            <w:r w:rsidRPr="00237B71">
              <w:rPr>
                <w:rFonts w:ascii="Arial" w:hAnsi="Arial"/>
                <w:sz w:val="18"/>
                <w:vertAlign w:val="superscript"/>
                <w:lang w:eastAsia="fi-FI"/>
              </w:rPr>
              <w:t>21</w:t>
            </w:r>
          </w:p>
        </w:tc>
        <w:tc>
          <w:tcPr>
            <w:tcW w:w="2280" w:type="dxa"/>
          </w:tcPr>
          <w:p w14:paraId="1E0764B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DC_66A_n78A</w:t>
            </w:r>
            <w:r w:rsidRPr="00237B71">
              <w:rPr>
                <w:rFonts w:ascii="Arial" w:hAnsi="Arial"/>
                <w:sz w:val="18"/>
                <w:vertAlign w:val="superscript"/>
                <w:lang w:eastAsia="fi-FI"/>
              </w:rPr>
              <w:t>21</w:t>
            </w:r>
          </w:p>
        </w:tc>
        <w:tc>
          <w:tcPr>
            <w:tcW w:w="2738" w:type="dxa"/>
            <w:shd w:val="clear" w:color="auto" w:fill="auto"/>
            <w:noWrap/>
          </w:tcPr>
          <w:p w14:paraId="1CAFEA5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No</w:t>
            </w:r>
          </w:p>
        </w:tc>
        <w:tc>
          <w:tcPr>
            <w:tcW w:w="2738" w:type="dxa"/>
          </w:tcPr>
          <w:p w14:paraId="23BE0358" w14:textId="77777777" w:rsidR="00237B71" w:rsidRPr="00237B71" w:rsidRDefault="00237B71" w:rsidP="00237B71">
            <w:pPr>
              <w:keepNext/>
              <w:keepLines/>
              <w:spacing w:after="0"/>
              <w:jc w:val="center"/>
              <w:rPr>
                <w:rFonts w:ascii="Arial" w:hAnsi="Arial"/>
                <w:sz w:val="18"/>
                <w:lang w:eastAsia="ja-JP"/>
              </w:rPr>
            </w:pPr>
          </w:p>
        </w:tc>
      </w:tr>
      <w:tr w:rsidR="00237B71" w:rsidRPr="00237B71" w14:paraId="55624DBF" w14:textId="77777777" w:rsidTr="00323FAF">
        <w:trPr>
          <w:trHeight w:val="187"/>
          <w:jc w:val="center"/>
        </w:trPr>
        <w:tc>
          <w:tcPr>
            <w:tcW w:w="2316" w:type="dxa"/>
            <w:shd w:val="clear" w:color="auto" w:fill="auto"/>
            <w:noWrap/>
            <w:vAlign w:val="center"/>
          </w:tcPr>
          <w:p w14:paraId="621FE7C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i-FI" w:eastAsia="fi-FI"/>
              </w:rPr>
              <w:t>DC_71A_n2A</w:t>
            </w:r>
          </w:p>
        </w:tc>
        <w:tc>
          <w:tcPr>
            <w:tcW w:w="2280" w:type="dxa"/>
            <w:vAlign w:val="center"/>
          </w:tcPr>
          <w:p w14:paraId="7D0AC7B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i-FI" w:eastAsia="fi-FI"/>
              </w:rPr>
              <w:t>DC_71A_n2A</w:t>
            </w:r>
          </w:p>
        </w:tc>
        <w:tc>
          <w:tcPr>
            <w:tcW w:w="2738" w:type="dxa"/>
            <w:shd w:val="clear" w:color="auto" w:fill="auto"/>
            <w:noWrap/>
          </w:tcPr>
          <w:p w14:paraId="219D2B0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hint="eastAsia"/>
                <w:sz w:val="18"/>
                <w:lang w:eastAsia="zh-TW"/>
              </w:rPr>
              <w:t>No</w:t>
            </w:r>
          </w:p>
        </w:tc>
        <w:tc>
          <w:tcPr>
            <w:tcW w:w="2738" w:type="dxa"/>
          </w:tcPr>
          <w:p w14:paraId="25875F5E" w14:textId="77777777" w:rsidR="00237B71" w:rsidRPr="00237B71" w:rsidRDefault="00237B71" w:rsidP="00237B71">
            <w:pPr>
              <w:keepNext/>
              <w:keepLines/>
              <w:spacing w:after="0"/>
              <w:jc w:val="center"/>
              <w:rPr>
                <w:rFonts w:ascii="Arial" w:hAnsi="Arial"/>
                <w:sz w:val="18"/>
                <w:lang w:eastAsia="ja-JP"/>
              </w:rPr>
            </w:pPr>
          </w:p>
        </w:tc>
      </w:tr>
      <w:tr w:rsidR="00237B71" w:rsidRPr="00237B71" w14:paraId="0C6050BB" w14:textId="77777777" w:rsidTr="00323FAF">
        <w:trPr>
          <w:trHeight w:val="187"/>
          <w:jc w:val="center"/>
        </w:trPr>
        <w:tc>
          <w:tcPr>
            <w:tcW w:w="2316" w:type="dxa"/>
            <w:shd w:val="clear" w:color="auto" w:fill="auto"/>
            <w:noWrap/>
            <w:vAlign w:val="center"/>
          </w:tcPr>
          <w:p w14:paraId="374D85DC" w14:textId="77777777" w:rsidR="00237B71" w:rsidRPr="00237B71" w:rsidRDefault="00237B71" w:rsidP="00237B71">
            <w:pPr>
              <w:keepNext/>
              <w:keepLines/>
              <w:spacing w:after="0"/>
              <w:jc w:val="center"/>
              <w:rPr>
                <w:rFonts w:ascii="Arial" w:hAnsi="Arial"/>
                <w:sz w:val="18"/>
                <w:lang w:val="fi-FI" w:eastAsia="fi-FI"/>
              </w:rPr>
            </w:pPr>
            <w:r w:rsidRPr="00237B71">
              <w:rPr>
                <w:rFonts w:ascii="Arial" w:hAnsi="Arial"/>
                <w:sz w:val="18"/>
                <w:lang w:val="fi-FI" w:eastAsia="fi-FI"/>
              </w:rPr>
              <w:t>DC_71A_n2(2A)</w:t>
            </w:r>
          </w:p>
        </w:tc>
        <w:tc>
          <w:tcPr>
            <w:tcW w:w="2280" w:type="dxa"/>
            <w:vAlign w:val="center"/>
          </w:tcPr>
          <w:p w14:paraId="34150ADC" w14:textId="77777777" w:rsidR="00237B71" w:rsidRPr="00237B71" w:rsidRDefault="00237B71" w:rsidP="00237B71">
            <w:pPr>
              <w:keepNext/>
              <w:keepLines/>
              <w:spacing w:after="0"/>
              <w:jc w:val="center"/>
              <w:rPr>
                <w:rFonts w:ascii="Arial" w:hAnsi="Arial"/>
                <w:sz w:val="18"/>
                <w:lang w:val="fi-FI" w:eastAsia="fi-FI"/>
              </w:rPr>
            </w:pPr>
            <w:r w:rsidRPr="00237B71">
              <w:rPr>
                <w:rFonts w:ascii="Arial" w:hAnsi="Arial"/>
                <w:sz w:val="18"/>
                <w:lang w:val="fi-FI" w:eastAsia="fi-FI"/>
              </w:rPr>
              <w:t>DC_71A_n2A</w:t>
            </w:r>
          </w:p>
        </w:tc>
        <w:tc>
          <w:tcPr>
            <w:tcW w:w="2738" w:type="dxa"/>
            <w:shd w:val="clear" w:color="auto" w:fill="auto"/>
            <w:noWrap/>
          </w:tcPr>
          <w:p w14:paraId="264E6DC5"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hint="eastAsia"/>
                <w:sz w:val="18"/>
                <w:lang w:eastAsia="zh-TW"/>
              </w:rPr>
              <w:t>No</w:t>
            </w:r>
          </w:p>
        </w:tc>
        <w:tc>
          <w:tcPr>
            <w:tcW w:w="2738" w:type="dxa"/>
          </w:tcPr>
          <w:p w14:paraId="29D5DBDC" w14:textId="77777777" w:rsidR="00237B71" w:rsidRPr="00237B71" w:rsidRDefault="00237B71" w:rsidP="00237B71">
            <w:pPr>
              <w:keepNext/>
              <w:keepLines/>
              <w:spacing w:after="0"/>
              <w:jc w:val="center"/>
              <w:rPr>
                <w:rFonts w:ascii="Arial" w:hAnsi="Arial"/>
                <w:sz w:val="18"/>
                <w:lang w:eastAsia="ja-JP"/>
              </w:rPr>
            </w:pPr>
          </w:p>
        </w:tc>
      </w:tr>
      <w:tr w:rsidR="00237B71" w:rsidRPr="00237B71" w14:paraId="5BB2CF8E" w14:textId="77777777" w:rsidTr="00323FAF">
        <w:trPr>
          <w:trHeight w:val="187"/>
          <w:jc w:val="center"/>
        </w:trPr>
        <w:tc>
          <w:tcPr>
            <w:tcW w:w="2316" w:type="dxa"/>
            <w:shd w:val="clear" w:color="auto" w:fill="auto"/>
            <w:noWrap/>
          </w:tcPr>
          <w:p w14:paraId="6605C62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DC_71A_n5A</w:t>
            </w:r>
          </w:p>
        </w:tc>
        <w:tc>
          <w:tcPr>
            <w:tcW w:w="2280" w:type="dxa"/>
          </w:tcPr>
          <w:p w14:paraId="0690F86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DC_71A_n5A</w:t>
            </w:r>
          </w:p>
        </w:tc>
        <w:tc>
          <w:tcPr>
            <w:tcW w:w="2738" w:type="dxa"/>
            <w:shd w:val="clear" w:color="auto" w:fill="auto"/>
            <w:noWrap/>
          </w:tcPr>
          <w:p w14:paraId="02956C05"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No</w:t>
            </w:r>
          </w:p>
        </w:tc>
        <w:tc>
          <w:tcPr>
            <w:tcW w:w="2738" w:type="dxa"/>
          </w:tcPr>
          <w:p w14:paraId="395DB9EF" w14:textId="77777777" w:rsidR="00237B71" w:rsidRPr="00237B71" w:rsidRDefault="00237B71" w:rsidP="00237B71">
            <w:pPr>
              <w:keepNext/>
              <w:keepLines/>
              <w:spacing w:after="0"/>
              <w:jc w:val="center"/>
              <w:rPr>
                <w:rFonts w:ascii="Arial" w:hAnsi="Arial"/>
                <w:sz w:val="18"/>
                <w:lang w:eastAsia="ja-JP"/>
              </w:rPr>
            </w:pPr>
          </w:p>
        </w:tc>
      </w:tr>
      <w:tr w:rsidR="00237B71" w:rsidRPr="00237B71" w14:paraId="610B3C8B" w14:textId="77777777" w:rsidTr="00323FAF">
        <w:trPr>
          <w:trHeight w:val="187"/>
          <w:jc w:val="center"/>
        </w:trPr>
        <w:tc>
          <w:tcPr>
            <w:tcW w:w="2316" w:type="dxa"/>
            <w:shd w:val="clear" w:color="auto" w:fill="auto"/>
            <w:noWrap/>
          </w:tcPr>
          <w:p w14:paraId="75D1613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DC_71A_n12A</w:t>
            </w:r>
          </w:p>
        </w:tc>
        <w:tc>
          <w:tcPr>
            <w:tcW w:w="2280" w:type="dxa"/>
          </w:tcPr>
          <w:p w14:paraId="7C8C3527" w14:textId="77777777" w:rsidR="00237B71" w:rsidRPr="00237B71" w:rsidRDefault="00237B71" w:rsidP="00237B71">
            <w:pPr>
              <w:keepNext/>
              <w:keepLines/>
              <w:spacing w:after="0"/>
              <w:jc w:val="center"/>
              <w:rPr>
                <w:rFonts w:ascii="Arial" w:hAnsi="Arial" w:cs="Arial"/>
                <w:sz w:val="18"/>
                <w:lang w:eastAsia="fi-FI"/>
              </w:rPr>
            </w:pPr>
            <w:r w:rsidRPr="00237B71">
              <w:rPr>
                <w:rFonts w:ascii="Arial" w:hAnsi="Arial" w:cs="Arial"/>
                <w:sz w:val="18"/>
                <w:lang w:eastAsia="fi-FI"/>
              </w:rPr>
              <w:t>DC_71A_n12A</w:t>
            </w:r>
            <w:r w:rsidRPr="00237B71">
              <w:rPr>
                <w:rFonts w:ascii="Arial" w:hAnsi="Arial" w:cs="Arial"/>
                <w:vertAlign w:val="superscript"/>
                <w:lang w:val="en-US" w:eastAsia="fi-FI"/>
              </w:rPr>
              <w:t>18,19</w:t>
            </w:r>
          </w:p>
        </w:tc>
        <w:tc>
          <w:tcPr>
            <w:tcW w:w="2738" w:type="dxa"/>
            <w:shd w:val="clear" w:color="auto" w:fill="auto"/>
            <w:noWrap/>
          </w:tcPr>
          <w:p w14:paraId="29E00AD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Yes</w:t>
            </w:r>
          </w:p>
        </w:tc>
        <w:tc>
          <w:tcPr>
            <w:tcW w:w="2738" w:type="dxa"/>
          </w:tcPr>
          <w:p w14:paraId="130C7C5A" w14:textId="77777777" w:rsidR="00237B71" w:rsidRPr="00237B71" w:rsidRDefault="00237B71" w:rsidP="00237B71">
            <w:pPr>
              <w:keepNext/>
              <w:keepLines/>
              <w:spacing w:after="0"/>
              <w:jc w:val="center"/>
              <w:rPr>
                <w:rFonts w:ascii="Arial" w:hAnsi="Arial"/>
                <w:sz w:val="18"/>
                <w:lang w:eastAsia="ja-JP"/>
              </w:rPr>
            </w:pPr>
          </w:p>
        </w:tc>
      </w:tr>
      <w:tr w:rsidR="00237B71" w:rsidRPr="00237B71" w14:paraId="70DA4845" w14:textId="77777777" w:rsidTr="00323FAF">
        <w:trPr>
          <w:trHeight w:val="187"/>
          <w:jc w:val="center"/>
        </w:trPr>
        <w:tc>
          <w:tcPr>
            <w:tcW w:w="2316" w:type="dxa"/>
            <w:shd w:val="clear" w:color="auto" w:fill="auto"/>
            <w:noWrap/>
          </w:tcPr>
          <w:p w14:paraId="071E950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71</w:t>
            </w:r>
            <w:r w:rsidRPr="00237B71">
              <w:rPr>
                <w:rFonts w:ascii="Arial" w:hAnsi="Arial"/>
                <w:sz w:val="18"/>
                <w:lang w:eastAsia="fi-FI"/>
              </w:rPr>
              <w:t>A_n38A</w:t>
            </w:r>
          </w:p>
        </w:tc>
        <w:tc>
          <w:tcPr>
            <w:tcW w:w="2280" w:type="dxa"/>
          </w:tcPr>
          <w:p w14:paraId="3B4758E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71</w:t>
            </w:r>
            <w:r w:rsidRPr="00237B71">
              <w:rPr>
                <w:rFonts w:ascii="Arial" w:hAnsi="Arial"/>
                <w:sz w:val="18"/>
                <w:lang w:eastAsia="fi-FI"/>
              </w:rPr>
              <w:t>A_n38A</w:t>
            </w:r>
          </w:p>
        </w:tc>
        <w:tc>
          <w:tcPr>
            <w:tcW w:w="2738" w:type="dxa"/>
            <w:shd w:val="clear" w:color="auto" w:fill="auto"/>
            <w:noWrap/>
          </w:tcPr>
          <w:p w14:paraId="3B295979"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zh-TW"/>
              </w:rPr>
              <w:t>No</w:t>
            </w:r>
          </w:p>
        </w:tc>
        <w:tc>
          <w:tcPr>
            <w:tcW w:w="2738" w:type="dxa"/>
          </w:tcPr>
          <w:p w14:paraId="3C5A5777"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4ECDE688" w14:textId="77777777" w:rsidTr="00323FAF">
        <w:trPr>
          <w:trHeight w:val="187"/>
          <w:jc w:val="center"/>
        </w:trPr>
        <w:tc>
          <w:tcPr>
            <w:tcW w:w="2316" w:type="dxa"/>
            <w:shd w:val="clear" w:color="auto" w:fill="auto"/>
            <w:noWrap/>
          </w:tcPr>
          <w:p w14:paraId="0113695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DC_71A_n7A</w:t>
            </w:r>
          </w:p>
        </w:tc>
        <w:tc>
          <w:tcPr>
            <w:tcW w:w="2280" w:type="dxa"/>
          </w:tcPr>
          <w:p w14:paraId="60BC11C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DC_71A_n7A</w:t>
            </w:r>
          </w:p>
        </w:tc>
        <w:tc>
          <w:tcPr>
            <w:tcW w:w="2738" w:type="dxa"/>
            <w:shd w:val="clear" w:color="auto" w:fill="auto"/>
            <w:noWrap/>
          </w:tcPr>
          <w:p w14:paraId="2A02F8D4"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ja-JP"/>
              </w:rPr>
              <w:t>No</w:t>
            </w:r>
          </w:p>
        </w:tc>
        <w:tc>
          <w:tcPr>
            <w:tcW w:w="2738" w:type="dxa"/>
          </w:tcPr>
          <w:p w14:paraId="4F10B3C8"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467B0D4D" w14:textId="77777777" w:rsidTr="00323FAF">
        <w:trPr>
          <w:trHeight w:val="187"/>
          <w:jc w:val="center"/>
        </w:trPr>
        <w:tc>
          <w:tcPr>
            <w:tcW w:w="2316" w:type="dxa"/>
            <w:shd w:val="clear" w:color="auto" w:fill="auto"/>
            <w:noWrap/>
          </w:tcPr>
          <w:p w14:paraId="4C11D84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DC_71A_n</w:t>
            </w:r>
            <w:r w:rsidRPr="00237B71">
              <w:rPr>
                <w:rFonts w:ascii="Arial" w:hAnsi="Arial" w:hint="eastAsia"/>
                <w:sz w:val="18"/>
                <w:lang w:eastAsia="zh-TW"/>
              </w:rPr>
              <w:t>25</w:t>
            </w:r>
            <w:r w:rsidRPr="00237B71">
              <w:rPr>
                <w:rFonts w:ascii="Arial" w:hAnsi="Arial"/>
                <w:sz w:val="18"/>
                <w:lang w:eastAsia="fi-FI"/>
              </w:rPr>
              <w:t>A</w:t>
            </w:r>
          </w:p>
        </w:tc>
        <w:tc>
          <w:tcPr>
            <w:tcW w:w="2280" w:type="dxa"/>
          </w:tcPr>
          <w:p w14:paraId="63A40D9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DC_71A_n7A</w:t>
            </w:r>
          </w:p>
        </w:tc>
        <w:tc>
          <w:tcPr>
            <w:tcW w:w="2738" w:type="dxa"/>
            <w:shd w:val="clear" w:color="auto" w:fill="auto"/>
            <w:noWrap/>
          </w:tcPr>
          <w:p w14:paraId="27A9365D"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ja-JP"/>
              </w:rPr>
              <w:t>No</w:t>
            </w:r>
          </w:p>
        </w:tc>
        <w:tc>
          <w:tcPr>
            <w:tcW w:w="2738" w:type="dxa"/>
          </w:tcPr>
          <w:p w14:paraId="21975A97"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02633FA7" w14:textId="77777777" w:rsidTr="00323FAF">
        <w:trPr>
          <w:trHeight w:val="187"/>
          <w:jc w:val="center"/>
        </w:trPr>
        <w:tc>
          <w:tcPr>
            <w:tcW w:w="2316" w:type="dxa"/>
            <w:shd w:val="clear" w:color="auto" w:fill="auto"/>
            <w:noWrap/>
            <w:vAlign w:val="center"/>
          </w:tcPr>
          <w:p w14:paraId="79BA108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i-FI" w:eastAsia="fi-FI"/>
              </w:rPr>
              <w:t>DC_71A_n41A</w:t>
            </w:r>
          </w:p>
        </w:tc>
        <w:tc>
          <w:tcPr>
            <w:tcW w:w="2280" w:type="dxa"/>
            <w:vAlign w:val="center"/>
          </w:tcPr>
          <w:p w14:paraId="7218BE7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i-FI" w:eastAsia="fi-FI"/>
              </w:rPr>
              <w:t>DC_71A_n41A</w:t>
            </w:r>
          </w:p>
        </w:tc>
        <w:tc>
          <w:tcPr>
            <w:tcW w:w="2738" w:type="dxa"/>
            <w:shd w:val="clear" w:color="auto" w:fill="auto"/>
            <w:noWrap/>
          </w:tcPr>
          <w:p w14:paraId="3A4EE645"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hint="eastAsia"/>
                <w:sz w:val="18"/>
                <w:lang w:eastAsia="zh-TW"/>
              </w:rPr>
              <w:t>No</w:t>
            </w:r>
          </w:p>
        </w:tc>
        <w:tc>
          <w:tcPr>
            <w:tcW w:w="2738" w:type="dxa"/>
          </w:tcPr>
          <w:p w14:paraId="7FE4AA39" w14:textId="77777777" w:rsidR="00237B71" w:rsidRPr="00237B71" w:rsidRDefault="00237B71" w:rsidP="00237B71">
            <w:pPr>
              <w:keepNext/>
              <w:keepLines/>
              <w:spacing w:after="0"/>
              <w:jc w:val="center"/>
              <w:rPr>
                <w:rFonts w:ascii="Arial" w:hAnsi="Arial"/>
                <w:sz w:val="18"/>
                <w:lang w:eastAsia="ja-JP"/>
              </w:rPr>
            </w:pPr>
          </w:p>
        </w:tc>
      </w:tr>
      <w:tr w:rsidR="00237B71" w:rsidRPr="00237B71" w14:paraId="2C21AD72" w14:textId="77777777" w:rsidTr="00323FAF">
        <w:trPr>
          <w:trHeight w:val="187"/>
          <w:jc w:val="center"/>
        </w:trPr>
        <w:tc>
          <w:tcPr>
            <w:tcW w:w="2316" w:type="dxa"/>
            <w:shd w:val="clear" w:color="auto" w:fill="auto"/>
            <w:noWrap/>
          </w:tcPr>
          <w:p w14:paraId="348D8F5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DC_71A_n48A</w:t>
            </w:r>
          </w:p>
        </w:tc>
        <w:tc>
          <w:tcPr>
            <w:tcW w:w="2280" w:type="dxa"/>
          </w:tcPr>
          <w:p w14:paraId="35C17DE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DC_71A_n48A</w:t>
            </w:r>
          </w:p>
        </w:tc>
        <w:tc>
          <w:tcPr>
            <w:tcW w:w="2738" w:type="dxa"/>
            <w:shd w:val="clear" w:color="auto" w:fill="auto"/>
            <w:noWrap/>
          </w:tcPr>
          <w:p w14:paraId="5B083B0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No</w:t>
            </w:r>
          </w:p>
        </w:tc>
        <w:tc>
          <w:tcPr>
            <w:tcW w:w="2738" w:type="dxa"/>
          </w:tcPr>
          <w:p w14:paraId="65CE084F" w14:textId="77777777" w:rsidR="00237B71" w:rsidRPr="00237B71" w:rsidRDefault="00237B71" w:rsidP="00237B71">
            <w:pPr>
              <w:keepNext/>
              <w:keepLines/>
              <w:spacing w:after="0"/>
              <w:jc w:val="center"/>
              <w:rPr>
                <w:rFonts w:ascii="Arial" w:hAnsi="Arial"/>
                <w:sz w:val="18"/>
                <w:lang w:eastAsia="ja-JP"/>
              </w:rPr>
            </w:pPr>
          </w:p>
        </w:tc>
      </w:tr>
      <w:tr w:rsidR="00237B71" w:rsidRPr="00237B71" w14:paraId="03BD4F89" w14:textId="77777777" w:rsidTr="00323FAF">
        <w:trPr>
          <w:trHeight w:val="187"/>
          <w:jc w:val="center"/>
        </w:trPr>
        <w:tc>
          <w:tcPr>
            <w:tcW w:w="2316" w:type="dxa"/>
            <w:shd w:val="clear" w:color="auto" w:fill="auto"/>
            <w:noWrap/>
          </w:tcPr>
          <w:p w14:paraId="2307B3B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71</w:t>
            </w:r>
            <w:r w:rsidRPr="00237B71">
              <w:rPr>
                <w:rFonts w:ascii="Arial" w:hAnsi="Arial"/>
                <w:sz w:val="18"/>
                <w:lang w:eastAsia="fi-FI"/>
              </w:rPr>
              <w:t>A_n66A</w:t>
            </w:r>
          </w:p>
        </w:tc>
        <w:tc>
          <w:tcPr>
            <w:tcW w:w="2280" w:type="dxa"/>
          </w:tcPr>
          <w:p w14:paraId="79869AB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71</w:t>
            </w:r>
            <w:r w:rsidRPr="00237B71">
              <w:rPr>
                <w:rFonts w:ascii="Arial" w:hAnsi="Arial"/>
                <w:sz w:val="18"/>
                <w:lang w:eastAsia="fi-FI"/>
              </w:rPr>
              <w:t>A_n66A</w:t>
            </w:r>
          </w:p>
        </w:tc>
        <w:tc>
          <w:tcPr>
            <w:tcW w:w="2738" w:type="dxa"/>
            <w:shd w:val="clear" w:color="auto" w:fill="auto"/>
            <w:noWrap/>
          </w:tcPr>
          <w:p w14:paraId="3BEA6EDE"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zh-TW"/>
              </w:rPr>
              <w:t>No</w:t>
            </w:r>
          </w:p>
        </w:tc>
        <w:tc>
          <w:tcPr>
            <w:tcW w:w="2738" w:type="dxa"/>
          </w:tcPr>
          <w:p w14:paraId="2BAC1563"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519C89BC" w14:textId="77777777" w:rsidTr="00323FAF">
        <w:trPr>
          <w:trHeight w:val="187"/>
          <w:jc w:val="center"/>
        </w:trPr>
        <w:tc>
          <w:tcPr>
            <w:tcW w:w="2316" w:type="dxa"/>
            <w:shd w:val="clear" w:color="auto" w:fill="auto"/>
            <w:noWrap/>
          </w:tcPr>
          <w:p w14:paraId="10A0E2B6" w14:textId="77777777" w:rsidR="00237B71" w:rsidRPr="00237B71" w:rsidRDefault="00237B71" w:rsidP="00237B71">
            <w:pPr>
              <w:keepNext/>
              <w:keepLines/>
              <w:spacing w:after="0"/>
              <w:jc w:val="center"/>
              <w:rPr>
                <w:rFonts w:ascii="Arial" w:hAnsi="Arial" w:cstheme="minorBidi"/>
                <w:kern w:val="2"/>
                <w:sz w:val="18"/>
                <w:szCs w:val="22"/>
                <w:lang w:val="fi-FI" w:eastAsia="fi-FI"/>
              </w:rPr>
            </w:pPr>
            <w:r w:rsidRPr="00237B71">
              <w:rPr>
                <w:rFonts w:ascii="Arial" w:hAnsi="Arial"/>
                <w:sz w:val="18"/>
                <w:lang w:val="fi-FI" w:eastAsia="fi-FI"/>
              </w:rPr>
              <w:t>DC_71A_n77A</w:t>
            </w:r>
          </w:p>
          <w:p w14:paraId="07260C7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i-FI" w:eastAsia="fi-FI"/>
              </w:rPr>
              <w:t>DC_71A_n77C</w:t>
            </w:r>
          </w:p>
        </w:tc>
        <w:tc>
          <w:tcPr>
            <w:tcW w:w="2280" w:type="dxa"/>
          </w:tcPr>
          <w:p w14:paraId="59B96C2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i-FI" w:eastAsia="fi-FI"/>
              </w:rPr>
              <w:t>DC_71A_n77A</w:t>
            </w:r>
          </w:p>
        </w:tc>
        <w:tc>
          <w:tcPr>
            <w:tcW w:w="2738" w:type="dxa"/>
            <w:shd w:val="clear" w:color="auto" w:fill="auto"/>
            <w:noWrap/>
          </w:tcPr>
          <w:p w14:paraId="3977DB9B"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No</w:t>
            </w:r>
          </w:p>
        </w:tc>
        <w:tc>
          <w:tcPr>
            <w:tcW w:w="2738" w:type="dxa"/>
          </w:tcPr>
          <w:p w14:paraId="46309A4E"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36DEF875" w14:textId="77777777" w:rsidTr="00323FAF">
        <w:trPr>
          <w:trHeight w:val="187"/>
          <w:jc w:val="center"/>
        </w:trPr>
        <w:tc>
          <w:tcPr>
            <w:tcW w:w="2316" w:type="dxa"/>
            <w:shd w:val="clear" w:color="auto" w:fill="auto"/>
            <w:noWrap/>
          </w:tcPr>
          <w:p w14:paraId="7D5CE49C" w14:textId="77777777" w:rsidR="00237B71" w:rsidRPr="00237B71" w:rsidRDefault="00237B71" w:rsidP="00237B71">
            <w:pPr>
              <w:keepNext/>
              <w:keepLines/>
              <w:spacing w:after="0"/>
              <w:jc w:val="center"/>
              <w:rPr>
                <w:rFonts w:ascii="Arial" w:hAnsi="Arial"/>
                <w:sz w:val="18"/>
                <w:lang w:val="fi-FI" w:eastAsia="fi-FI"/>
              </w:rPr>
            </w:pPr>
            <w:r w:rsidRPr="00237B71">
              <w:rPr>
                <w:rFonts w:ascii="Arial" w:hAnsi="Arial"/>
                <w:sz w:val="18"/>
                <w:lang w:val="fi-FI" w:eastAsia="fi-FI"/>
              </w:rPr>
              <w:t>DC_71A_n77(2A)</w:t>
            </w:r>
          </w:p>
        </w:tc>
        <w:tc>
          <w:tcPr>
            <w:tcW w:w="2280" w:type="dxa"/>
          </w:tcPr>
          <w:p w14:paraId="6FBB236A" w14:textId="77777777" w:rsidR="00237B71" w:rsidRPr="00237B71" w:rsidRDefault="00237B71" w:rsidP="00237B71">
            <w:pPr>
              <w:keepNext/>
              <w:keepLines/>
              <w:spacing w:after="0"/>
              <w:jc w:val="center"/>
              <w:rPr>
                <w:rFonts w:ascii="Arial" w:hAnsi="Arial"/>
                <w:sz w:val="18"/>
                <w:lang w:val="fi-FI" w:eastAsia="fi-FI"/>
              </w:rPr>
            </w:pPr>
            <w:r w:rsidRPr="00237B71">
              <w:rPr>
                <w:rFonts w:ascii="Arial" w:hAnsi="Arial"/>
                <w:sz w:val="18"/>
                <w:lang w:val="fi-FI" w:eastAsia="fi-FI"/>
              </w:rPr>
              <w:t>DC_71A_n77A</w:t>
            </w:r>
          </w:p>
        </w:tc>
        <w:tc>
          <w:tcPr>
            <w:tcW w:w="2738" w:type="dxa"/>
            <w:shd w:val="clear" w:color="auto" w:fill="auto"/>
            <w:noWrap/>
          </w:tcPr>
          <w:p w14:paraId="794A855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No</w:t>
            </w:r>
          </w:p>
        </w:tc>
        <w:tc>
          <w:tcPr>
            <w:tcW w:w="2738" w:type="dxa"/>
          </w:tcPr>
          <w:p w14:paraId="3AE9D00B"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56513B50" w14:textId="77777777" w:rsidTr="00323FAF">
        <w:trPr>
          <w:trHeight w:val="187"/>
          <w:jc w:val="center"/>
        </w:trPr>
        <w:tc>
          <w:tcPr>
            <w:tcW w:w="2316" w:type="dxa"/>
            <w:shd w:val="clear" w:color="auto" w:fill="auto"/>
            <w:noWrap/>
          </w:tcPr>
          <w:p w14:paraId="22EE7EC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71</w:t>
            </w:r>
            <w:r w:rsidRPr="00237B71">
              <w:rPr>
                <w:rFonts w:ascii="Arial" w:hAnsi="Arial"/>
                <w:sz w:val="18"/>
                <w:lang w:eastAsia="fi-FI"/>
              </w:rPr>
              <w:t>A_n78A</w:t>
            </w:r>
          </w:p>
        </w:tc>
        <w:tc>
          <w:tcPr>
            <w:tcW w:w="2280" w:type="dxa"/>
          </w:tcPr>
          <w:p w14:paraId="3281EC0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71</w:t>
            </w:r>
            <w:r w:rsidRPr="00237B71">
              <w:rPr>
                <w:rFonts w:ascii="Arial" w:hAnsi="Arial"/>
                <w:sz w:val="18"/>
                <w:lang w:eastAsia="fi-FI"/>
              </w:rPr>
              <w:t>A_n78A</w:t>
            </w:r>
          </w:p>
        </w:tc>
        <w:tc>
          <w:tcPr>
            <w:tcW w:w="2738" w:type="dxa"/>
            <w:shd w:val="clear" w:color="auto" w:fill="auto"/>
            <w:noWrap/>
          </w:tcPr>
          <w:p w14:paraId="3D47FB8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zh-TW"/>
              </w:rPr>
              <w:t>No</w:t>
            </w:r>
          </w:p>
        </w:tc>
        <w:tc>
          <w:tcPr>
            <w:tcW w:w="2738" w:type="dxa"/>
          </w:tcPr>
          <w:p w14:paraId="0D88DB49"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34A471B2" w14:textId="77777777" w:rsidTr="00323FAF">
        <w:trPr>
          <w:trHeight w:val="187"/>
          <w:jc w:val="center"/>
        </w:trPr>
        <w:tc>
          <w:tcPr>
            <w:tcW w:w="2316" w:type="dxa"/>
            <w:shd w:val="clear" w:color="auto" w:fill="auto"/>
            <w:noWrap/>
          </w:tcPr>
          <w:p w14:paraId="055D43F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71</w:t>
            </w:r>
            <w:r w:rsidRPr="00237B71">
              <w:rPr>
                <w:rFonts w:ascii="Arial" w:hAnsi="Arial"/>
                <w:sz w:val="18"/>
                <w:lang w:eastAsia="fi-FI"/>
              </w:rPr>
              <w:t>A_n78(2A)</w:t>
            </w:r>
            <w:r w:rsidRPr="00237B71">
              <w:rPr>
                <w:rFonts w:ascii="Arial" w:hAnsi="Arial"/>
                <w:sz w:val="18"/>
                <w:vertAlign w:val="superscript"/>
                <w:lang w:eastAsia="fi-FI"/>
              </w:rPr>
              <w:t>21</w:t>
            </w:r>
          </w:p>
        </w:tc>
        <w:tc>
          <w:tcPr>
            <w:tcW w:w="2280" w:type="dxa"/>
          </w:tcPr>
          <w:p w14:paraId="6604C3F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71</w:t>
            </w:r>
            <w:r w:rsidRPr="00237B71">
              <w:rPr>
                <w:rFonts w:ascii="Arial" w:hAnsi="Arial"/>
                <w:sz w:val="18"/>
                <w:lang w:eastAsia="fi-FI"/>
              </w:rPr>
              <w:t>A_n78A</w:t>
            </w:r>
            <w:r w:rsidRPr="00237B71">
              <w:rPr>
                <w:rFonts w:ascii="Arial" w:hAnsi="Arial"/>
                <w:sz w:val="18"/>
                <w:vertAlign w:val="superscript"/>
                <w:lang w:eastAsia="fi-FI"/>
              </w:rPr>
              <w:t>21</w:t>
            </w:r>
          </w:p>
        </w:tc>
        <w:tc>
          <w:tcPr>
            <w:tcW w:w="2738" w:type="dxa"/>
            <w:shd w:val="clear" w:color="auto" w:fill="auto"/>
            <w:noWrap/>
          </w:tcPr>
          <w:p w14:paraId="5FDE3916"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zh-TW"/>
              </w:rPr>
              <w:t>No</w:t>
            </w:r>
          </w:p>
        </w:tc>
        <w:tc>
          <w:tcPr>
            <w:tcW w:w="2738" w:type="dxa"/>
          </w:tcPr>
          <w:p w14:paraId="6B40EBD6" w14:textId="77777777" w:rsidR="00237B71" w:rsidRPr="00237B71" w:rsidRDefault="00237B71" w:rsidP="00237B71">
            <w:pPr>
              <w:keepNext/>
              <w:keepLines/>
              <w:spacing w:after="0"/>
              <w:jc w:val="center"/>
              <w:rPr>
                <w:rFonts w:ascii="Arial" w:hAnsi="Arial"/>
                <w:sz w:val="18"/>
                <w:lang w:eastAsia="zh-TW"/>
              </w:rPr>
            </w:pPr>
          </w:p>
        </w:tc>
      </w:tr>
      <w:tr w:rsidR="00237B71" w:rsidRPr="00237B71" w14:paraId="096EB6CA" w14:textId="77777777" w:rsidTr="00323FAF">
        <w:trPr>
          <w:trHeight w:val="187"/>
          <w:jc w:val="center"/>
        </w:trPr>
        <w:tc>
          <w:tcPr>
            <w:tcW w:w="10072" w:type="dxa"/>
            <w:gridSpan w:val="4"/>
            <w:shd w:val="clear" w:color="auto" w:fill="auto"/>
            <w:noWrap/>
            <w:vAlign w:val="center"/>
          </w:tcPr>
          <w:p w14:paraId="23AA845F" w14:textId="77777777" w:rsidR="00237B71" w:rsidRPr="00237B71" w:rsidRDefault="00237B71" w:rsidP="00237B71">
            <w:pPr>
              <w:keepNext/>
              <w:keepLines/>
              <w:spacing w:after="0"/>
              <w:ind w:left="851" w:hanging="851"/>
              <w:rPr>
                <w:rFonts w:ascii="Arial" w:hAnsi="Arial"/>
                <w:sz w:val="18"/>
              </w:rPr>
            </w:pPr>
            <w:r w:rsidRPr="00237B71">
              <w:rPr>
                <w:rFonts w:ascii="Arial" w:hAnsi="Arial"/>
                <w:sz w:val="18"/>
              </w:rPr>
              <w:t>NOTE 1:</w:t>
            </w:r>
            <w:r w:rsidRPr="00237B71">
              <w:rPr>
                <w:rFonts w:ascii="Arial" w:hAnsi="Arial"/>
                <w:sz w:val="18"/>
              </w:rPr>
              <w:tab/>
              <w:t>Uplink EN-DC configurations are the configurations supported by the present release of specifications.</w:t>
            </w:r>
          </w:p>
          <w:p w14:paraId="5FA4E7A8" w14:textId="77777777" w:rsidR="00237B71" w:rsidRPr="00237B71" w:rsidRDefault="00237B71" w:rsidP="00237B71">
            <w:pPr>
              <w:keepNext/>
              <w:keepLines/>
              <w:spacing w:after="0"/>
              <w:ind w:left="851" w:hanging="851"/>
              <w:rPr>
                <w:rFonts w:ascii="Arial" w:hAnsi="Arial"/>
                <w:sz w:val="18"/>
              </w:rPr>
            </w:pPr>
            <w:r w:rsidRPr="00237B71">
              <w:rPr>
                <w:rFonts w:ascii="Arial" w:hAnsi="Arial"/>
                <w:sz w:val="18"/>
              </w:rPr>
              <w:t>NOTE 2:</w:t>
            </w:r>
            <w:r w:rsidRPr="00237B71">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54580C3E" w14:textId="77777777" w:rsidR="00237B71" w:rsidRPr="00237B71" w:rsidRDefault="00237B71" w:rsidP="00237B71">
            <w:pPr>
              <w:keepNext/>
              <w:keepLines/>
              <w:spacing w:after="0"/>
              <w:ind w:left="851" w:hanging="851"/>
              <w:rPr>
                <w:rFonts w:ascii="Arial" w:hAnsi="Arial"/>
                <w:sz w:val="18"/>
              </w:rPr>
            </w:pPr>
            <w:r w:rsidRPr="00237B71">
              <w:rPr>
                <w:rFonts w:ascii="Arial" w:hAnsi="Arial"/>
                <w:sz w:val="18"/>
              </w:rPr>
              <w:t xml:space="preserve">NOTE 3: </w:t>
            </w:r>
            <w:r w:rsidRPr="00237B71">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50DA9C29" w14:textId="77777777" w:rsidR="00237B71" w:rsidRPr="00237B71" w:rsidRDefault="00237B71" w:rsidP="00237B71">
            <w:pPr>
              <w:keepNext/>
              <w:keepLines/>
              <w:spacing w:after="0"/>
              <w:ind w:left="851" w:hanging="851"/>
              <w:rPr>
                <w:rFonts w:ascii="Arial" w:hAnsi="Arial"/>
                <w:sz w:val="18"/>
              </w:rPr>
            </w:pPr>
            <w:r w:rsidRPr="00237B71">
              <w:rPr>
                <w:rFonts w:ascii="Arial" w:hAnsi="Arial"/>
                <w:sz w:val="18"/>
              </w:rPr>
              <w:t xml:space="preserve">NOTE 4: </w:t>
            </w:r>
            <w:r w:rsidRPr="00237B71">
              <w:rPr>
                <w:rFonts w:ascii="Arial" w:hAnsi="Arial"/>
                <w:sz w:val="18"/>
              </w:rPr>
              <w:tab/>
              <w:t xml:space="preserve">For a UE not capable of </w:t>
            </w:r>
            <w:r w:rsidRPr="00237B71">
              <w:rPr>
                <w:rFonts w:ascii="Arial" w:hAnsi="Arial"/>
                <w:i/>
                <w:iCs/>
                <w:sz w:val="18"/>
              </w:rPr>
              <w:t xml:space="preserve">interBandMRDC-WithOverlapDL-Bands-r16 </w:t>
            </w:r>
            <w:r w:rsidRPr="00237B71">
              <w:rPr>
                <w:rFonts w:ascii="Arial" w:hAnsi="Arial"/>
                <w:sz w:val="18"/>
              </w:rPr>
              <w:t xml:space="preserve">or a UE capable of </w:t>
            </w:r>
            <w:r w:rsidRPr="00237B71">
              <w:rPr>
                <w:rFonts w:ascii="Arial" w:hAnsi="Arial"/>
                <w:i/>
                <w:sz w:val="18"/>
              </w:rPr>
              <w:t>interBandMRDC-WithOverlapDL-Bands-r16</w:t>
            </w:r>
            <w:r w:rsidRPr="00237B71">
              <w:rPr>
                <w:rFonts w:ascii="Arial" w:hAnsi="Arial"/>
                <w:sz w:val="18"/>
              </w:rPr>
              <w:t xml:space="preserve"> and </w:t>
            </w:r>
            <w:r w:rsidRPr="00237B71">
              <w:rPr>
                <w:rFonts w:ascii="Arial" w:hAnsi="Arial"/>
                <w:i/>
                <w:sz w:val="18"/>
              </w:rPr>
              <w:t>requirementTypeIndication-r18</w:t>
            </w:r>
            <w:r w:rsidRPr="00237B71">
              <w:rPr>
                <w:rFonts w:ascii="Arial" w:hAnsi="Arial"/>
                <w:sz w:val="18"/>
              </w:rPr>
              <w:t xml:space="preserve"> and is provided with </w:t>
            </w:r>
            <w:r w:rsidRPr="00237B71">
              <w:rPr>
                <w:rFonts w:ascii="Arial" w:hAnsi="Arial"/>
                <w:i/>
                <w:sz w:val="18"/>
              </w:rPr>
              <w:t>nonCollocatedTypeMRDC-r18</w:t>
            </w:r>
            <w:r w:rsidRPr="00237B71">
              <w:rPr>
                <w:rFonts w:ascii="Arial" w:hAnsi="Arial"/>
                <w:sz w:val="18"/>
              </w:rPr>
              <w:t xml:space="preserve">, the minimum requirements for intra-band non-contiguous EN-DC apply for the Band 42/48 and Band n77/n78 combination. For a UE not capable of </w:t>
            </w:r>
            <w:r w:rsidRPr="00237B71">
              <w:rPr>
                <w:rFonts w:ascii="Arial" w:hAnsi="Arial"/>
                <w:i/>
                <w:iCs/>
                <w:sz w:val="18"/>
              </w:rPr>
              <w:t xml:space="preserve">interBandMRDC-WithOverlapDL-Bands-r16 </w:t>
            </w:r>
            <w:r w:rsidRPr="00237B71">
              <w:rPr>
                <w:rFonts w:ascii="Arial" w:hAnsi="Arial"/>
                <w:sz w:val="18"/>
              </w:rPr>
              <w:t xml:space="preserve">or a UE capable of </w:t>
            </w:r>
            <w:r w:rsidRPr="00237B71">
              <w:rPr>
                <w:rFonts w:ascii="Arial" w:hAnsi="Arial"/>
                <w:i/>
                <w:sz w:val="18"/>
              </w:rPr>
              <w:t>interBandMRDC-WithOverlapDL-Bands-r16</w:t>
            </w:r>
            <w:r w:rsidRPr="00237B71">
              <w:rPr>
                <w:rFonts w:ascii="Arial" w:hAnsi="Arial"/>
                <w:sz w:val="18"/>
              </w:rPr>
              <w:t xml:space="preserve"> and </w:t>
            </w:r>
            <w:r w:rsidRPr="00237B71">
              <w:rPr>
                <w:rFonts w:ascii="Arial" w:hAnsi="Arial"/>
                <w:i/>
                <w:sz w:val="18"/>
              </w:rPr>
              <w:t>requirementTypeIndication-r18</w:t>
            </w:r>
            <w:r w:rsidRPr="00237B71">
              <w:rPr>
                <w:rFonts w:ascii="Arial" w:hAnsi="Arial"/>
                <w:sz w:val="18"/>
              </w:rPr>
              <w:t xml:space="preserve"> and is provided with </w:t>
            </w:r>
            <w:r w:rsidRPr="00237B71">
              <w:rPr>
                <w:rFonts w:ascii="Arial" w:hAnsi="Arial"/>
                <w:i/>
                <w:sz w:val="18"/>
              </w:rPr>
              <w:t>nonCollocatedTypeMRDC-r18</w:t>
            </w:r>
            <w:r w:rsidRPr="00237B71">
              <w:rPr>
                <w:rFonts w:ascii="Arial" w:hAnsi="Arial"/>
                <w:sz w:val="18"/>
              </w:rPr>
              <w:t xml:space="preserve">, </w:t>
            </w:r>
            <w:r w:rsidRPr="00237B71">
              <w:rPr>
                <w:rFonts w:ascii="Arial" w:hAnsi="Arial"/>
                <w:noProof/>
                <w:sz w:val="18"/>
                <w:lang w:eastAsia="ja-JP"/>
              </w:rPr>
              <w:t xml:space="preserve">when UE capability </w:t>
            </w:r>
            <w:r w:rsidRPr="00237B71">
              <w:rPr>
                <w:rFonts w:ascii="Arial" w:hAnsi="Arial"/>
                <w:i/>
                <w:iCs/>
                <w:noProof/>
                <w:sz w:val="18"/>
                <w:lang w:eastAsia="ja-JP"/>
              </w:rPr>
              <w:t>interBandContiguousMRDC</w:t>
            </w:r>
            <w:r w:rsidRPr="00237B71">
              <w:rPr>
                <w:rFonts w:ascii="Arial" w:hAnsi="Arial"/>
                <w:noProof/>
                <w:sz w:val="18"/>
                <w:lang w:eastAsia="ja-JP"/>
              </w:rPr>
              <w:t xml:space="preserve"> is indicated, the minimum requirements for intra-band contiguous EN-DC also should be met in addtion to intra-band non-contiguous EN-DC</w:t>
            </w:r>
            <w:r w:rsidRPr="00237B71">
              <w:rPr>
                <w:rFonts w:ascii="Arial" w:hAnsi="Arial"/>
                <w:i/>
                <w:iCs/>
                <w:noProof/>
                <w:sz w:val="18"/>
                <w:lang w:eastAsia="ja-JP"/>
              </w:rPr>
              <w:t xml:space="preserve">. </w:t>
            </w:r>
            <w:r w:rsidRPr="00237B71">
              <w:rPr>
                <w:rFonts w:ascii="Arial" w:hAnsi="Arial"/>
                <w:sz w:val="18"/>
              </w:rPr>
              <w:t>The intra-band requirements also apply for these carriers when applicable EN-DC configuration is a subset of a higher order EN-DC configuration.</w:t>
            </w:r>
          </w:p>
          <w:p w14:paraId="6DA5B17A" w14:textId="77777777" w:rsidR="00237B71" w:rsidRPr="00237B71" w:rsidRDefault="00237B71" w:rsidP="00237B71">
            <w:pPr>
              <w:keepNext/>
              <w:keepLines/>
              <w:spacing w:after="0"/>
              <w:ind w:left="851" w:hanging="851"/>
              <w:rPr>
                <w:rFonts w:ascii="Arial" w:hAnsi="Arial"/>
                <w:sz w:val="18"/>
              </w:rPr>
            </w:pPr>
            <w:r w:rsidRPr="00237B71">
              <w:rPr>
                <w:rFonts w:ascii="Arial" w:hAnsi="Arial"/>
                <w:sz w:val="18"/>
              </w:rPr>
              <w:t>NOTE 5:</w:t>
            </w:r>
            <w:r w:rsidRPr="00237B71">
              <w:rPr>
                <w:rFonts w:ascii="Arial" w:hAnsi="Arial"/>
                <w:sz w:val="18"/>
              </w:rPr>
              <w:tab/>
              <w:t>The frequency range above 3600 MHz for Band n78 is not used in this combination.</w:t>
            </w:r>
          </w:p>
          <w:p w14:paraId="08967455" w14:textId="77777777" w:rsidR="00237B71" w:rsidRPr="00237B71" w:rsidRDefault="00237B71" w:rsidP="00237B71">
            <w:pPr>
              <w:keepNext/>
              <w:keepLines/>
              <w:spacing w:after="0"/>
              <w:ind w:left="851" w:hanging="851"/>
              <w:rPr>
                <w:rFonts w:ascii="Arial" w:hAnsi="Arial"/>
                <w:sz w:val="18"/>
              </w:rPr>
            </w:pPr>
            <w:r w:rsidRPr="00237B71">
              <w:rPr>
                <w:rFonts w:ascii="Arial" w:hAnsi="Arial"/>
                <w:sz w:val="18"/>
              </w:rPr>
              <w:t>NOTE 6:</w:t>
            </w:r>
            <w:r w:rsidRPr="00237B71">
              <w:rPr>
                <w:rFonts w:ascii="Arial" w:hAnsi="Arial"/>
                <w:sz w:val="18"/>
              </w:rPr>
              <w:tab/>
              <w:t>The frequency range below 2506 MHz for Band 41 is not used in this combination.</w:t>
            </w:r>
          </w:p>
          <w:p w14:paraId="0EF9A0A5" w14:textId="77777777" w:rsidR="00237B71" w:rsidRPr="00237B71" w:rsidRDefault="00237B71" w:rsidP="00237B71">
            <w:pPr>
              <w:keepNext/>
              <w:keepLines/>
              <w:spacing w:after="0"/>
              <w:ind w:left="851" w:hanging="851"/>
              <w:rPr>
                <w:rFonts w:ascii="Arial" w:hAnsi="Arial"/>
                <w:sz w:val="18"/>
              </w:rPr>
            </w:pPr>
            <w:r w:rsidRPr="00237B71">
              <w:rPr>
                <w:rFonts w:ascii="Arial" w:hAnsi="Arial"/>
                <w:sz w:val="18"/>
              </w:rPr>
              <w:t>NOTE 7:</w:t>
            </w:r>
            <w:r w:rsidRPr="00237B71">
              <w:rPr>
                <w:rFonts w:ascii="Arial" w:hAnsi="Arial"/>
                <w:sz w:val="18"/>
              </w:rPr>
              <w:tab/>
              <w:t>Applicable for UE supporting inter-band EN-DC with mandatory simultaneous Rx/Tx capability.</w:t>
            </w:r>
          </w:p>
          <w:p w14:paraId="1994A386" w14:textId="77777777" w:rsidR="00237B71" w:rsidRPr="00237B71" w:rsidRDefault="00237B71" w:rsidP="00237B71">
            <w:pPr>
              <w:keepNext/>
              <w:keepLines/>
              <w:spacing w:after="0"/>
              <w:ind w:left="851" w:hanging="851"/>
              <w:rPr>
                <w:rFonts w:ascii="Arial" w:hAnsi="Arial"/>
                <w:sz w:val="18"/>
              </w:rPr>
            </w:pPr>
            <w:r w:rsidRPr="00237B71">
              <w:rPr>
                <w:rFonts w:ascii="Arial" w:hAnsi="Arial"/>
                <w:sz w:val="18"/>
              </w:rPr>
              <w:t>NOTE 8:</w:t>
            </w:r>
            <w:r w:rsidRPr="00237B71">
              <w:rPr>
                <w:rFonts w:ascii="Arial" w:hAnsi="Arial"/>
                <w:sz w:val="18"/>
              </w:rPr>
              <w:tab/>
              <w:t>The frequency range in band n28 /28 is restricted for this band combination to 703 - 733 MHz for the UL and 758-788 MHz for the DL. This restriction also applies for any band combinations when DC_20_n28/DC_28_n20/CA_20-28/CA_n20-n28 is a subset of a higher order band combination.</w:t>
            </w:r>
          </w:p>
          <w:p w14:paraId="76520D64" w14:textId="77777777" w:rsidR="00237B71" w:rsidRPr="00237B71" w:rsidRDefault="00237B71" w:rsidP="00237B71">
            <w:pPr>
              <w:keepNext/>
              <w:keepLines/>
              <w:spacing w:after="0"/>
              <w:ind w:left="851" w:hanging="851"/>
              <w:rPr>
                <w:rFonts w:ascii="Arial" w:hAnsi="Arial"/>
                <w:sz w:val="18"/>
              </w:rPr>
            </w:pPr>
            <w:r w:rsidRPr="00237B71">
              <w:rPr>
                <w:rFonts w:ascii="Arial" w:hAnsi="Arial"/>
                <w:sz w:val="18"/>
              </w:rPr>
              <w:t>NOTE 9:</w:t>
            </w:r>
            <w:r w:rsidRPr="00237B71">
              <w:rPr>
                <w:rFonts w:ascii="Arial" w:hAnsi="Arial"/>
                <w:sz w:val="18"/>
              </w:rPr>
              <w:tab/>
              <w:t xml:space="preserve">The combination is not used alone as fall-back mode of other band combinations in which UL in Band 42 </w:t>
            </w:r>
            <w:r w:rsidRPr="00237B71">
              <w:rPr>
                <w:rFonts w:ascii="Arial" w:eastAsia="PMingLiU" w:hAnsi="Arial"/>
                <w:sz w:val="18"/>
              </w:rPr>
              <w:t>or Band 48</w:t>
            </w:r>
            <w:r w:rsidRPr="00237B71">
              <w:rPr>
                <w:rFonts w:ascii="Arial" w:eastAsia="PMingLiU" w:hAnsi="Arial"/>
                <w:sz w:val="18"/>
                <w:lang w:eastAsia="zh-TW"/>
              </w:rPr>
              <w:t xml:space="preserve"> </w:t>
            </w:r>
            <w:r w:rsidRPr="00237B71">
              <w:rPr>
                <w:rFonts w:ascii="Arial" w:hAnsi="Arial"/>
                <w:sz w:val="18"/>
              </w:rPr>
              <w:t>is not used.</w:t>
            </w:r>
          </w:p>
          <w:p w14:paraId="44D89AA2" w14:textId="77777777" w:rsidR="00237B71" w:rsidRPr="00237B71" w:rsidRDefault="00237B71" w:rsidP="00237B71">
            <w:pPr>
              <w:keepLines/>
              <w:spacing w:after="0"/>
              <w:ind w:left="851" w:hanging="851"/>
              <w:rPr>
                <w:rFonts w:ascii="Arial" w:hAnsi="Arial"/>
                <w:sz w:val="18"/>
              </w:rPr>
            </w:pPr>
            <w:r w:rsidRPr="00237B71">
              <w:rPr>
                <w:rFonts w:ascii="Arial" w:hAnsi="Arial"/>
                <w:sz w:val="18"/>
              </w:rPr>
              <w:t>NOTE 10:</w:t>
            </w:r>
            <w:r w:rsidRPr="00237B71">
              <w:rPr>
                <w:rFonts w:ascii="Arial" w:hAnsi="Arial"/>
                <w:sz w:val="18"/>
              </w:rPr>
              <w:tab/>
              <w:t>Void.</w:t>
            </w:r>
          </w:p>
          <w:p w14:paraId="44B10282" w14:textId="77777777" w:rsidR="00237B71" w:rsidRPr="00237B71" w:rsidRDefault="00237B71" w:rsidP="00237B71">
            <w:pPr>
              <w:keepNext/>
              <w:keepLines/>
              <w:spacing w:after="0"/>
              <w:ind w:left="851" w:hanging="851"/>
              <w:rPr>
                <w:rFonts w:ascii="Arial" w:hAnsi="Arial"/>
                <w:sz w:val="18"/>
              </w:rPr>
            </w:pPr>
            <w:r w:rsidRPr="00237B71">
              <w:rPr>
                <w:rFonts w:ascii="Arial" w:hAnsi="Arial"/>
                <w:sz w:val="18"/>
              </w:rPr>
              <w:t>NOTE 11:</w:t>
            </w:r>
            <w:r w:rsidRPr="00237B71">
              <w:rPr>
                <w:rFonts w:ascii="Arial" w:hAnsi="Arial"/>
                <w:sz w:val="18"/>
              </w:rPr>
              <w:tab/>
              <w:t xml:space="preserve">For a UE not indicating </w:t>
            </w:r>
            <w:r w:rsidRPr="00237B71">
              <w:rPr>
                <w:rFonts w:ascii="Arial" w:hAnsi="Arial"/>
                <w:i/>
                <w:iCs/>
                <w:sz w:val="18"/>
              </w:rPr>
              <w:t>interBandMRDC-WithOverlapDL-Bands-r16</w:t>
            </w:r>
            <w:r w:rsidRPr="00237B71">
              <w:rPr>
                <w:rFonts w:ascii="Arial" w:hAnsi="Arial"/>
                <w:sz w:val="18"/>
              </w:rPr>
              <w:t xml:space="preserve">, the minimum requirements apply when the </w:t>
            </w:r>
            <w:r w:rsidRPr="00237B71">
              <w:rPr>
                <w:rFonts w:ascii="Arial" w:hAnsi="Arial" w:cs="Arial"/>
                <w:sz w:val="18"/>
              </w:rPr>
              <w:t>maximum power spectral density imbalance between downlink carriers is within 6 dB. For a UE capable of</w:t>
            </w:r>
            <w:r w:rsidRPr="00237B71">
              <w:rPr>
                <w:rFonts w:ascii="Arial" w:hAnsi="Arial" w:cs="Arial"/>
                <w:i/>
                <w:iCs/>
                <w:sz w:val="18"/>
              </w:rPr>
              <w:t>interBandMRDC-WithOverlapDL-Bands-r</w:t>
            </w:r>
            <w:r w:rsidRPr="00237B71">
              <w:rPr>
                <w:rFonts w:ascii="Arial" w:hAnsi="Arial" w:cs="Arial"/>
                <w:i/>
                <w:iCs/>
                <w:sz w:val="18"/>
                <w:szCs w:val="18"/>
              </w:rPr>
              <w:t>16</w:t>
            </w:r>
            <w:r w:rsidRPr="00237B71">
              <w:rPr>
                <w:rFonts w:ascii="Arial" w:hAnsi="Arial" w:cs="Arial"/>
                <w:sz w:val="18"/>
                <w:szCs w:val="18"/>
              </w:rPr>
              <w:t xml:space="preserve"> and not capable of </w:t>
            </w:r>
            <w:r w:rsidRPr="00237B71">
              <w:rPr>
                <w:rFonts w:ascii="Arial" w:hAnsi="Arial" w:cs="Arial"/>
                <w:i/>
                <w:iCs/>
                <w:sz w:val="18"/>
                <w:szCs w:val="18"/>
              </w:rPr>
              <w:t>requirementTypeIndication-r18</w:t>
            </w:r>
            <w:r w:rsidRPr="00237B71">
              <w:rPr>
                <w:rFonts w:ascii="Arial" w:hAnsi="Arial" w:cs="Arial"/>
                <w:sz w:val="18"/>
                <w:szCs w:val="18"/>
              </w:rPr>
              <w:t xml:space="preserve"> or a UE capable of </w:t>
            </w:r>
            <w:r w:rsidRPr="00237B71">
              <w:rPr>
                <w:i/>
                <w:lang w:val="en-US" w:eastAsia="zh-CN"/>
              </w:rPr>
              <w:t>interBandMRDC-WithOverlapDL-Bands-r16</w:t>
            </w:r>
            <w:r w:rsidRPr="00237B71">
              <w:rPr>
                <w:lang w:val="en-US" w:eastAsia="zh-CN"/>
              </w:rPr>
              <w:t xml:space="preserve"> </w:t>
            </w:r>
            <w:r w:rsidRPr="00237B71">
              <w:rPr>
                <w:rFonts w:ascii="Arial" w:hAnsi="Arial" w:cs="Arial"/>
                <w:sz w:val="18"/>
                <w:szCs w:val="18"/>
              </w:rPr>
              <w:t xml:space="preserve">and </w:t>
            </w:r>
            <w:r w:rsidRPr="00237B71">
              <w:rPr>
                <w:rFonts w:ascii="Arial" w:hAnsi="Arial" w:cs="Arial"/>
                <w:i/>
                <w:iCs/>
                <w:sz w:val="18"/>
                <w:szCs w:val="18"/>
              </w:rPr>
              <w:t>requirementTypeIndication-r18</w:t>
            </w:r>
            <w:r w:rsidRPr="00237B71">
              <w:rPr>
                <w:rFonts w:ascii="Arial" w:hAnsi="Arial" w:cs="Arial"/>
                <w:sz w:val="18"/>
                <w:szCs w:val="18"/>
              </w:rPr>
              <w:t xml:space="preserve"> but is not provided with </w:t>
            </w:r>
            <w:r w:rsidRPr="00237B71">
              <w:rPr>
                <w:rFonts w:ascii="Arial" w:hAnsi="Arial" w:cs="Arial"/>
                <w:i/>
                <w:sz w:val="18"/>
                <w:szCs w:val="18"/>
              </w:rPr>
              <w:t>nonCollocatedTypeMRDC-r18</w:t>
            </w:r>
            <w:r w:rsidRPr="00237B71">
              <w:rPr>
                <w:rFonts w:ascii="Arial" w:hAnsi="Arial" w:cs="Arial"/>
                <w:sz w:val="18"/>
                <w:szCs w:val="18"/>
              </w:rPr>
              <w:t xml:space="preserve"> and is configured with </w:t>
            </w:r>
            <w:r w:rsidRPr="00237B71">
              <w:rPr>
                <w:rFonts w:ascii="Arial" w:hAnsi="Arial" w:cs="Arial"/>
                <w:i/>
                <w:iCs/>
                <w:color w:val="000000"/>
                <w:sz w:val="18"/>
                <w:szCs w:val="18"/>
                <w:bdr w:val="none" w:sz="0" w:space="0" w:color="auto" w:frame="1"/>
              </w:rPr>
              <w:t>maxMIMO-Lay</w:t>
            </w:r>
            <w:r w:rsidRPr="00237B71">
              <w:rPr>
                <w:rFonts w:ascii="Arial" w:eastAsia="等线" w:hAnsi="Arial" w:cs="Arial"/>
                <w:i/>
                <w:sz w:val="18"/>
                <w:szCs w:val="18"/>
                <w:lang w:eastAsia="zh-CN"/>
              </w:rPr>
              <w:t>ers</w:t>
            </w:r>
            <w:r w:rsidRPr="00237B71">
              <w:rPr>
                <w:rFonts w:ascii="Arial" w:eastAsia="等线" w:hAnsi="Arial" w:cs="Arial"/>
                <w:sz w:val="18"/>
                <w:szCs w:val="18"/>
                <w:lang w:eastAsia="zh-CN"/>
              </w:rPr>
              <w:t> with value less than or equal to 2</w:t>
            </w:r>
            <w:r w:rsidRPr="00237B71">
              <w:rPr>
                <w:rFonts w:ascii="Arial" w:hAnsi="Arial"/>
                <w:sz w:val="18"/>
                <w:szCs w:val="18"/>
              </w:rPr>
              <w:t>, th</w:t>
            </w:r>
            <w:r w:rsidRPr="00237B71">
              <w:rPr>
                <w:rFonts w:ascii="Arial" w:hAnsi="Arial"/>
                <w:sz w:val="18"/>
              </w:rPr>
              <w:t xml:space="preserve">e power imbalance requirement defined in clause 7.10B.3 apply. For a UE capable of both </w:t>
            </w:r>
            <w:r w:rsidRPr="00237B71">
              <w:rPr>
                <w:rFonts w:ascii="Arial" w:hAnsi="Arial"/>
                <w:i/>
                <w:sz w:val="18"/>
              </w:rPr>
              <w:t>interBandMRDC-WithOverlapDL-Bands-r16</w:t>
            </w:r>
            <w:r w:rsidRPr="00237B71">
              <w:rPr>
                <w:rFonts w:ascii="Arial" w:hAnsi="Arial"/>
                <w:sz w:val="18"/>
              </w:rPr>
              <w:t xml:space="preserve"> and </w:t>
            </w:r>
            <w:r w:rsidRPr="00237B71">
              <w:rPr>
                <w:rFonts w:ascii="Arial" w:hAnsi="Arial"/>
                <w:i/>
                <w:sz w:val="18"/>
              </w:rPr>
              <w:t>requirementTypeIndication-r18</w:t>
            </w:r>
            <w:r w:rsidRPr="00237B71">
              <w:rPr>
                <w:rFonts w:ascii="Arial" w:hAnsi="Arial"/>
                <w:sz w:val="18"/>
              </w:rPr>
              <w:t xml:space="preserve"> and is provided with </w:t>
            </w:r>
            <w:r w:rsidRPr="00237B71">
              <w:rPr>
                <w:rFonts w:ascii="Arial" w:hAnsi="Arial"/>
                <w:i/>
                <w:sz w:val="18"/>
              </w:rPr>
              <w:t>nonCollocatedTypeMRDC-r18</w:t>
            </w:r>
            <w:r w:rsidRPr="00237B71">
              <w:rPr>
                <w:rFonts w:ascii="Arial" w:hAnsi="Arial"/>
                <w:sz w:val="18"/>
              </w:rPr>
              <w:t>, the minimum requirements apply when the maximum power spectral density imbalance between downlink carriers is within 6 dB. For these UEs, the power spectral density imbalance condition also applies for these carriers when applicable EN-DC configuration is a subset of a higher order EN-DC configuration.</w:t>
            </w:r>
          </w:p>
          <w:p w14:paraId="55B9FDE8" w14:textId="77777777" w:rsidR="00237B71" w:rsidRPr="00237B71" w:rsidRDefault="00237B71" w:rsidP="00237B71">
            <w:pPr>
              <w:keepNext/>
              <w:keepLines/>
              <w:spacing w:after="0"/>
              <w:ind w:left="851" w:hanging="851"/>
              <w:rPr>
                <w:rFonts w:ascii="Arial" w:hAnsi="Arial" w:cs="Arial"/>
                <w:sz w:val="18"/>
                <w:szCs w:val="18"/>
                <w:lang w:eastAsia="zh-CN"/>
              </w:rPr>
            </w:pPr>
            <w:r w:rsidRPr="00237B71">
              <w:rPr>
                <w:rFonts w:ascii="Arial" w:hAnsi="Arial"/>
                <w:sz w:val="18"/>
              </w:rPr>
              <w:t>NOTE 1</w:t>
            </w:r>
            <w:r w:rsidRPr="00237B71">
              <w:rPr>
                <w:rFonts w:ascii="Arial" w:hAnsi="Arial"/>
                <w:sz w:val="18"/>
                <w:lang w:eastAsia="zh-CN"/>
              </w:rPr>
              <w:t>2</w:t>
            </w:r>
            <w:r w:rsidRPr="00237B71">
              <w:rPr>
                <w:rFonts w:ascii="Arial" w:hAnsi="Arial"/>
                <w:sz w:val="18"/>
              </w:rPr>
              <w:t>:</w:t>
            </w:r>
            <w:r w:rsidRPr="00237B71">
              <w:rPr>
                <w:rFonts w:ascii="Arial" w:hAnsi="Arial"/>
                <w:sz w:val="18"/>
              </w:rPr>
              <w:tab/>
            </w:r>
            <w:r w:rsidRPr="00237B71">
              <w:rPr>
                <w:rFonts w:ascii="Arial" w:hAnsi="Arial" w:cs="Arial"/>
                <w:sz w:val="18"/>
                <w:szCs w:val="18"/>
                <w:lang w:eastAsia="ko-KR"/>
              </w:rPr>
              <w:t>Applicable for frequency range above 4800 MHz for Band n79 in this combination</w:t>
            </w:r>
            <w:r w:rsidRPr="00237B71">
              <w:rPr>
                <w:rFonts w:ascii="Arial" w:hAnsi="Arial" w:cs="Arial"/>
                <w:sz w:val="18"/>
                <w:szCs w:val="18"/>
                <w:lang w:eastAsia="zh-CN"/>
              </w:rPr>
              <w:t>.</w:t>
            </w:r>
          </w:p>
          <w:p w14:paraId="5B4E8E76" w14:textId="77777777" w:rsidR="00237B71" w:rsidRPr="00237B71" w:rsidRDefault="00237B71" w:rsidP="00237B71">
            <w:pPr>
              <w:keepNext/>
              <w:keepLines/>
              <w:spacing w:after="0"/>
              <w:ind w:left="851" w:hanging="851"/>
              <w:rPr>
                <w:rFonts w:ascii="Arial" w:hAnsi="Arial"/>
                <w:sz w:val="18"/>
                <w:lang w:eastAsia="zh-CN"/>
              </w:rPr>
            </w:pPr>
            <w:r w:rsidRPr="00237B71">
              <w:rPr>
                <w:rFonts w:ascii="Arial" w:hAnsi="Arial"/>
                <w:sz w:val="18"/>
              </w:rPr>
              <w:t>NOTE 13:</w:t>
            </w:r>
            <w:r w:rsidRPr="00237B71">
              <w:rPr>
                <w:rFonts w:ascii="Arial" w:hAnsi="Arial"/>
                <w:sz w:val="18"/>
              </w:rPr>
              <w:tab/>
              <w:t xml:space="preserve">For a UE not capable of </w:t>
            </w:r>
            <w:r w:rsidRPr="00237B71">
              <w:rPr>
                <w:rFonts w:ascii="Arial" w:hAnsi="Arial"/>
                <w:i/>
                <w:iCs/>
                <w:sz w:val="18"/>
              </w:rPr>
              <w:t xml:space="preserve">interBandMRDC-WithOverlapDL-Bands-r16 </w:t>
            </w:r>
            <w:r w:rsidRPr="00237B71">
              <w:rPr>
                <w:rFonts w:ascii="Arial" w:hAnsi="Arial"/>
                <w:sz w:val="18"/>
              </w:rPr>
              <w:t xml:space="preserve">or a UE capable of </w:t>
            </w:r>
            <w:r w:rsidRPr="00237B71">
              <w:rPr>
                <w:rFonts w:ascii="Arial" w:hAnsi="Arial"/>
                <w:i/>
                <w:sz w:val="18"/>
              </w:rPr>
              <w:t>interBandMRDC-WithOverlapDL-Bands-r16</w:t>
            </w:r>
            <w:r w:rsidRPr="00237B71">
              <w:rPr>
                <w:rFonts w:ascii="Arial" w:hAnsi="Arial"/>
                <w:sz w:val="18"/>
              </w:rPr>
              <w:t xml:space="preserve"> and </w:t>
            </w:r>
            <w:r w:rsidRPr="00237B71">
              <w:rPr>
                <w:rFonts w:ascii="Arial" w:hAnsi="Arial"/>
                <w:i/>
                <w:sz w:val="18"/>
              </w:rPr>
              <w:t>requirementTypeIndication-r18</w:t>
            </w:r>
            <w:r w:rsidRPr="00237B71">
              <w:rPr>
                <w:rFonts w:ascii="Arial" w:hAnsi="Arial"/>
                <w:sz w:val="18"/>
              </w:rPr>
              <w:t xml:space="preserve"> and is provided with </w:t>
            </w:r>
            <w:r w:rsidRPr="00237B71">
              <w:rPr>
                <w:rFonts w:ascii="Arial" w:hAnsi="Arial"/>
                <w:i/>
                <w:sz w:val="18"/>
              </w:rPr>
              <w:t>nonCollocatedTypeMRDC-r18</w:t>
            </w:r>
            <w:r w:rsidRPr="00237B71">
              <w:rPr>
                <w:rFonts w:ascii="Arial" w:hAnsi="Arial"/>
                <w:sz w:val="18"/>
              </w:rPr>
              <w:t xml:space="preserve">, the minimum requirements apply for synchronized DL carriers with a maximum receive time difference </w:t>
            </w:r>
            <w:r w:rsidRPr="00237B71">
              <w:rPr>
                <w:rFonts w:ascii="Arial" w:hAnsi="Arial" w:cs="Arial"/>
                <w:sz w:val="18"/>
              </w:rPr>
              <w:t>≤</w:t>
            </w:r>
            <w:r w:rsidRPr="00237B71">
              <w:rPr>
                <w:rFonts w:ascii="Arial" w:hAnsi="Arial"/>
                <w:sz w:val="18"/>
              </w:rPr>
              <w:t xml:space="preserve"> 3 usec. The requirements also apply for these carriers when applicable EN-DC configuration is a subset of a higher order EN-DC configuration.</w:t>
            </w:r>
          </w:p>
          <w:p w14:paraId="6FBC3542" w14:textId="77777777" w:rsidR="00237B71" w:rsidRPr="00237B71" w:rsidRDefault="00237B71" w:rsidP="00237B71">
            <w:pPr>
              <w:keepNext/>
              <w:keepLines/>
              <w:spacing w:after="0"/>
              <w:ind w:left="851" w:hanging="851"/>
              <w:rPr>
                <w:rFonts w:ascii="Arial" w:hAnsi="Arial"/>
                <w:sz w:val="18"/>
                <w:lang w:eastAsia="zh-CN"/>
              </w:rPr>
            </w:pPr>
            <w:r w:rsidRPr="00237B71">
              <w:rPr>
                <w:rFonts w:ascii="Arial" w:hAnsi="Arial"/>
                <w:sz w:val="18"/>
              </w:rPr>
              <w:t xml:space="preserve">NOTE </w:t>
            </w:r>
            <w:r w:rsidRPr="00237B71">
              <w:rPr>
                <w:rFonts w:ascii="Arial" w:hAnsi="Arial"/>
                <w:sz w:val="18"/>
                <w:lang w:eastAsia="zh-CN"/>
              </w:rPr>
              <w:t>14</w:t>
            </w:r>
            <w:r w:rsidRPr="00237B71">
              <w:rPr>
                <w:rFonts w:ascii="Arial" w:hAnsi="Arial"/>
                <w:sz w:val="18"/>
              </w:rPr>
              <w:t>:</w:t>
            </w:r>
            <w:r w:rsidRPr="00237B71">
              <w:rPr>
                <w:rFonts w:ascii="Arial" w:hAnsi="Arial"/>
                <w:sz w:val="18"/>
              </w:rPr>
              <w:tab/>
            </w:r>
            <w:r w:rsidRPr="00237B71">
              <w:rPr>
                <w:rFonts w:ascii="Arial" w:hAnsi="Arial"/>
                <w:sz w:val="18"/>
                <w:lang w:eastAsia="zh-CN"/>
              </w:rPr>
              <w:t>Applicable w</w:t>
            </w:r>
            <w:r w:rsidRPr="00237B71">
              <w:rPr>
                <w:rFonts w:ascii="Arial" w:eastAsia="MS Mincho" w:hAnsi="Arial"/>
                <w:sz w:val="18"/>
                <w:lang w:eastAsia="zh-CN"/>
              </w:rPr>
              <w:t xml:space="preserve">hen dynamic </w:t>
            </w:r>
            <w:r w:rsidRPr="00237B71">
              <w:rPr>
                <w:rFonts w:ascii="Arial" w:hAnsi="Arial"/>
                <w:sz w:val="18"/>
              </w:rPr>
              <w:t>switching between two uplink carriers is conducted</w:t>
            </w:r>
            <w:r w:rsidRPr="00237B71">
              <w:rPr>
                <w:rFonts w:ascii="Arial" w:hAnsi="Arial"/>
                <w:sz w:val="18"/>
                <w:lang w:eastAsia="zh-CN"/>
              </w:rPr>
              <w:t>. The DL interruption requirements for NR DL carrier(s) and E-UTRA DL carrier(s) are specified in clause 8.2.1.2.14 of 38.133 [15] and clause 7.32.2.12 of 36.133 [16] respectively.</w:t>
            </w:r>
          </w:p>
          <w:p w14:paraId="22541080" w14:textId="77777777" w:rsidR="00237B71" w:rsidRPr="00237B71" w:rsidRDefault="00237B71" w:rsidP="00237B71">
            <w:pPr>
              <w:keepNext/>
              <w:keepLines/>
              <w:spacing w:after="0"/>
              <w:ind w:left="851" w:hanging="851"/>
              <w:rPr>
                <w:rFonts w:ascii="Arial" w:hAnsi="Arial" w:cs="Arial"/>
                <w:sz w:val="18"/>
                <w:szCs w:val="18"/>
              </w:rPr>
            </w:pPr>
            <w:r w:rsidRPr="00237B71">
              <w:rPr>
                <w:rFonts w:ascii="Arial" w:hAnsi="Arial"/>
                <w:sz w:val="18"/>
              </w:rPr>
              <w:t>NOTE 15:</w:t>
            </w:r>
            <w:r w:rsidRPr="00237B71">
              <w:rPr>
                <w:rFonts w:ascii="Arial" w:hAnsi="Arial"/>
                <w:sz w:val="18"/>
              </w:rPr>
              <w:tab/>
              <w:t xml:space="preserve">Simultaneous Rx/Tx capability does not apply for UEs supporting band 42 with a n77 implementation only. </w:t>
            </w:r>
            <w:r w:rsidRPr="00237B71">
              <w:rPr>
                <w:rFonts w:ascii="Arial" w:hAnsi="Arial"/>
                <w:sz w:val="18"/>
                <w:lang w:eastAsia="ja-JP"/>
              </w:rPr>
              <w:t xml:space="preserve">Same restrictions are applied to related </w:t>
            </w:r>
            <w:r w:rsidRPr="00237B71">
              <w:rPr>
                <w:rFonts w:ascii="Arial" w:hAnsi="Arial" w:cs="Arial"/>
                <w:sz w:val="18"/>
                <w:szCs w:val="18"/>
              </w:rPr>
              <w:t>higher order configurations.</w:t>
            </w:r>
          </w:p>
          <w:p w14:paraId="0E09CB28" w14:textId="77777777" w:rsidR="00237B71" w:rsidRPr="00237B71" w:rsidRDefault="00237B71" w:rsidP="00237B71">
            <w:pPr>
              <w:keepNext/>
              <w:keepLines/>
              <w:spacing w:after="0"/>
              <w:ind w:left="851" w:hanging="851"/>
              <w:rPr>
                <w:rFonts w:ascii="Arial" w:hAnsi="Arial"/>
                <w:sz w:val="18"/>
                <w:lang w:eastAsia="zh-TW"/>
              </w:rPr>
            </w:pPr>
            <w:r w:rsidRPr="00237B71">
              <w:rPr>
                <w:rFonts w:ascii="Arial" w:hAnsi="Arial"/>
                <w:sz w:val="18"/>
                <w:lang w:eastAsia="zh-TW"/>
              </w:rPr>
              <w:t>NOTE 16:</w:t>
            </w:r>
            <w:r w:rsidRPr="00237B71">
              <w:rPr>
                <w:rFonts w:ascii="Arial" w:hAnsi="Arial"/>
                <w:sz w:val="18"/>
              </w:rPr>
              <w:t xml:space="preserve"> </w:t>
            </w:r>
            <w:r w:rsidRPr="00237B71">
              <w:rPr>
                <w:rFonts w:ascii="Arial" w:hAnsi="Arial"/>
                <w:sz w:val="18"/>
              </w:rPr>
              <w:tab/>
            </w:r>
            <w:r w:rsidRPr="00237B71">
              <w:rPr>
                <w:rFonts w:ascii="Arial" w:hAnsi="Arial"/>
                <w:sz w:val="18"/>
                <w:lang w:eastAsia="zh-TW"/>
              </w:rPr>
              <w:t>The frequency range in band n41 is restricted for this band combination to 2595 – 2645 MHz.</w:t>
            </w:r>
          </w:p>
          <w:p w14:paraId="28C36A0A" w14:textId="77777777" w:rsidR="00237B71" w:rsidRPr="00237B71" w:rsidRDefault="00237B71" w:rsidP="00237B71">
            <w:pPr>
              <w:keepNext/>
              <w:keepLines/>
              <w:spacing w:after="0"/>
              <w:ind w:left="851" w:hanging="851"/>
              <w:rPr>
                <w:rFonts w:ascii="Arial" w:hAnsi="Arial" w:cs="Arial"/>
                <w:sz w:val="18"/>
                <w:szCs w:val="18"/>
                <w:lang w:eastAsia="zh-TW"/>
              </w:rPr>
            </w:pPr>
            <w:r w:rsidRPr="00237B71">
              <w:rPr>
                <w:rFonts w:ascii="Arial" w:hAnsi="Arial"/>
                <w:sz w:val="18"/>
                <w:lang w:eastAsia="zh-TW"/>
              </w:rPr>
              <w:t>NOTE 17:</w:t>
            </w:r>
            <w:r w:rsidRPr="00237B71">
              <w:rPr>
                <w:rFonts w:ascii="Arial" w:hAnsi="Arial"/>
                <w:sz w:val="18"/>
                <w:lang w:eastAsia="zh-TW"/>
              </w:rPr>
              <w:tab/>
            </w:r>
            <w:r w:rsidRPr="00237B71">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6BC7D76C" w14:textId="77777777" w:rsidR="00237B71" w:rsidRPr="00237B71" w:rsidRDefault="00237B71" w:rsidP="00237B71">
            <w:pPr>
              <w:keepNext/>
              <w:keepLines/>
              <w:spacing w:after="0"/>
              <w:ind w:left="851" w:hanging="851"/>
              <w:rPr>
                <w:rFonts w:ascii="Arial" w:eastAsia="PMingLiU" w:hAnsi="Arial"/>
                <w:sz w:val="18"/>
                <w:lang w:eastAsia="zh-TW"/>
              </w:rPr>
            </w:pPr>
            <w:r w:rsidRPr="00237B71">
              <w:rPr>
                <w:rFonts w:ascii="Arial" w:eastAsia="PMingLiU" w:hAnsi="Arial"/>
                <w:sz w:val="18"/>
                <w:lang w:eastAsia="zh-TW"/>
              </w:rPr>
              <w:t>NOTE 18:</w:t>
            </w:r>
            <w:r w:rsidRPr="00237B71">
              <w:rPr>
                <w:rFonts w:ascii="Arial" w:hAnsi="Arial"/>
                <w:sz w:val="18"/>
              </w:rPr>
              <w:tab/>
            </w:r>
            <w:r w:rsidRPr="00237B71">
              <w:rPr>
                <w:rFonts w:ascii="Arial" w:eastAsia="PMingLiU" w:hAnsi="Arial"/>
                <w:sz w:val="18"/>
                <w:lang w:eastAsia="zh-TW"/>
              </w:rPr>
              <w:t>Only single switched UL is supported.</w:t>
            </w:r>
          </w:p>
          <w:p w14:paraId="6CA0499C" w14:textId="77777777" w:rsidR="00237B71" w:rsidRPr="00237B71" w:rsidRDefault="00237B71" w:rsidP="00237B71">
            <w:pPr>
              <w:keepNext/>
              <w:keepLines/>
              <w:spacing w:after="0"/>
              <w:ind w:left="851" w:hanging="851"/>
              <w:rPr>
                <w:rFonts w:ascii="Arial" w:hAnsi="Arial"/>
                <w:sz w:val="18"/>
              </w:rPr>
            </w:pPr>
            <w:r w:rsidRPr="00237B71">
              <w:rPr>
                <w:rFonts w:ascii="Arial" w:hAnsi="Arial"/>
                <w:sz w:val="18"/>
                <w:lang w:eastAsia="zh-CN"/>
              </w:rPr>
              <w:t xml:space="preserve">NOTE </w:t>
            </w:r>
            <w:r w:rsidRPr="00237B71">
              <w:rPr>
                <w:rFonts w:ascii="Arial" w:hAnsi="Arial"/>
                <w:sz w:val="18"/>
                <w:lang w:eastAsia="zh-TW"/>
              </w:rPr>
              <w:t>19</w:t>
            </w:r>
            <w:r w:rsidRPr="00237B71">
              <w:rPr>
                <w:rFonts w:ascii="Arial" w:hAnsi="Arial"/>
                <w:sz w:val="18"/>
                <w:lang w:eastAsia="zh-CN"/>
              </w:rPr>
              <w:t>:</w:t>
            </w:r>
            <w:r w:rsidRPr="00237B71">
              <w:rPr>
                <w:rFonts w:ascii="Arial" w:hAnsi="Arial"/>
                <w:sz w:val="18"/>
              </w:rPr>
              <w:tab/>
              <w:t>The implementation with 4 antennas is targeted for FWA form factor for this band combination.</w:t>
            </w:r>
          </w:p>
          <w:p w14:paraId="5C34DDC8" w14:textId="77777777" w:rsidR="00237B71" w:rsidRPr="00237B71" w:rsidRDefault="00237B71" w:rsidP="00237B71">
            <w:pPr>
              <w:keepNext/>
              <w:keepLines/>
              <w:spacing w:after="0"/>
              <w:ind w:left="851" w:hanging="851"/>
              <w:rPr>
                <w:rFonts w:ascii="Arial" w:hAnsi="Arial"/>
                <w:sz w:val="18"/>
              </w:rPr>
            </w:pPr>
            <w:r w:rsidRPr="00237B71">
              <w:rPr>
                <w:rFonts w:ascii="Arial" w:hAnsi="Arial" w:hint="eastAsia"/>
                <w:sz w:val="18"/>
                <w:lang w:eastAsia="zh-TW"/>
              </w:rPr>
              <w:t>NOTE 20:</w:t>
            </w:r>
            <w:r w:rsidRPr="00237B71">
              <w:rPr>
                <w:rFonts w:ascii="Arial" w:hAnsi="Arial"/>
                <w:sz w:val="18"/>
              </w:rPr>
              <w:tab/>
              <w:t>The combination is not used alone as fallback mode of other band combinations in which UL in Band 2 is not used.</w:t>
            </w:r>
          </w:p>
          <w:p w14:paraId="732D2216" w14:textId="77777777" w:rsidR="00237B71" w:rsidRPr="00237B71" w:rsidRDefault="00237B71" w:rsidP="00237B71">
            <w:pPr>
              <w:keepNext/>
              <w:keepLines/>
              <w:spacing w:after="0"/>
              <w:ind w:left="851" w:hanging="851"/>
              <w:rPr>
                <w:rFonts w:ascii="Arial" w:hAnsi="Arial"/>
                <w:sz w:val="18"/>
                <w:lang w:eastAsia="zh-TW"/>
              </w:rPr>
            </w:pPr>
            <w:r w:rsidRPr="00237B71">
              <w:rPr>
                <w:rFonts w:ascii="Arial" w:hAnsi="Arial"/>
                <w:sz w:val="18"/>
              </w:rPr>
              <w:t>NOTE 21:</w:t>
            </w:r>
            <w:r w:rsidRPr="00237B71">
              <w:rPr>
                <w:rFonts w:ascii="Arial" w:hAnsi="Arial"/>
                <w:sz w:val="18"/>
              </w:rPr>
              <w:tab/>
            </w:r>
            <w:r w:rsidRPr="00237B71">
              <w:rPr>
                <w:rFonts w:ascii="Arial" w:hAnsi="Arial"/>
                <w:sz w:val="18"/>
                <w:lang w:eastAsia="ja-JP"/>
              </w:rPr>
              <w:t>Minimum requirements for PC2 are applicable for this uplink EN-DC configuration in this downlink/uplink EN-DC configuration with 1Tx antenna connector in each band.</w:t>
            </w:r>
          </w:p>
          <w:p w14:paraId="25819D6E" w14:textId="77777777" w:rsidR="00237B71" w:rsidRPr="00237B71" w:rsidRDefault="00237B71" w:rsidP="00237B71">
            <w:pPr>
              <w:keepNext/>
              <w:keepLines/>
              <w:spacing w:after="0"/>
              <w:ind w:left="851" w:hanging="851"/>
              <w:rPr>
                <w:rFonts w:ascii="Arial" w:hAnsi="Arial"/>
                <w:sz w:val="18"/>
                <w:lang w:eastAsia="zh-TW"/>
              </w:rPr>
            </w:pPr>
            <w:r w:rsidRPr="00237B71">
              <w:rPr>
                <w:rFonts w:ascii="Arial" w:hAnsi="Arial" w:hint="eastAsia"/>
                <w:sz w:val="18"/>
                <w:lang w:eastAsia="zh-TW"/>
              </w:rPr>
              <w:t xml:space="preserve">NOTE 22: The </w:t>
            </w:r>
            <w:r w:rsidRPr="00237B71">
              <w:rPr>
                <w:rFonts w:ascii="Arial" w:hAnsi="Arial"/>
                <w:sz w:val="18"/>
                <w:lang w:eastAsia="ja-JP"/>
              </w:rPr>
              <w:t xml:space="preserve">PC2 Uplink EN-DC configuration </w:t>
            </w:r>
            <w:r w:rsidRPr="00237B71">
              <w:rPr>
                <w:rFonts w:ascii="Arial" w:hAnsi="Arial" w:hint="eastAsia"/>
                <w:sz w:val="18"/>
                <w:lang w:eastAsia="zh-TW"/>
              </w:rPr>
              <w:t xml:space="preserve">supported in Table </w:t>
            </w:r>
            <w:r w:rsidRPr="00237B71">
              <w:rPr>
                <w:rFonts w:ascii="Arial" w:hAnsi="Arial"/>
                <w:sz w:val="18"/>
                <w:lang w:eastAsia="zh-TW"/>
              </w:rPr>
              <w:t>6.2B.1.3-1</w:t>
            </w:r>
            <w:r w:rsidRPr="00237B71">
              <w:rPr>
                <w:rFonts w:ascii="Arial" w:hAnsi="Arial" w:hint="eastAsia"/>
                <w:sz w:val="18"/>
                <w:lang w:eastAsia="zh-TW"/>
              </w:rPr>
              <w:t xml:space="preserve"> </w:t>
            </w:r>
            <w:r w:rsidRPr="00237B71">
              <w:rPr>
                <w:rFonts w:ascii="Arial" w:hAnsi="Arial"/>
                <w:sz w:val="18"/>
                <w:lang w:eastAsia="ja-JP"/>
              </w:rPr>
              <w:t xml:space="preserve">is applicable to </w:t>
            </w:r>
            <w:r w:rsidRPr="00237B71">
              <w:rPr>
                <w:rFonts w:ascii="Arial" w:hAnsi="Arial" w:hint="eastAsia"/>
                <w:sz w:val="18"/>
                <w:lang w:eastAsia="zh-TW"/>
              </w:rPr>
              <w:t xml:space="preserve">the same </w:t>
            </w:r>
            <w:r w:rsidRPr="00237B71">
              <w:rPr>
                <w:rFonts w:ascii="Arial" w:hAnsi="Arial"/>
                <w:sz w:val="18"/>
                <w:lang w:eastAsia="ja-JP"/>
              </w:rPr>
              <w:t>EN-DC configuration</w:t>
            </w:r>
            <w:r w:rsidRPr="00237B71">
              <w:rPr>
                <w:rFonts w:ascii="Arial" w:hAnsi="Arial" w:hint="eastAsia"/>
                <w:sz w:val="18"/>
                <w:lang w:eastAsia="zh-TW"/>
              </w:rPr>
              <w:t xml:space="preserve"> without additional indication of NOTE 21.</w:t>
            </w:r>
          </w:p>
          <w:p w14:paraId="78814D1D" w14:textId="77777777" w:rsidR="00237B71" w:rsidRPr="00237B71" w:rsidRDefault="00237B71" w:rsidP="00237B71">
            <w:pPr>
              <w:keepNext/>
              <w:keepLines/>
              <w:spacing w:after="0"/>
              <w:ind w:left="851" w:hanging="851"/>
              <w:rPr>
                <w:lang w:eastAsia="zh-CN"/>
              </w:rPr>
            </w:pPr>
            <w:r w:rsidRPr="00237B71">
              <w:rPr>
                <w:rFonts w:hint="eastAsia"/>
                <w:lang w:val="en-US" w:eastAsia="zh-CN"/>
              </w:rPr>
              <w:t>N</w:t>
            </w:r>
            <w:r w:rsidRPr="00237B71">
              <w:rPr>
                <w:lang w:val="en-US" w:eastAsia="zh-CN"/>
              </w:rPr>
              <w:t xml:space="preserve">OTE 23: </w:t>
            </w:r>
            <w:r w:rsidRPr="00237B71">
              <w:t>Minimum requirements for Power Class 2 are applicable</w:t>
            </w:r>
            <w:r w:rsidRPr="00237B71">
              <w:rPr>
                <w:lang w:eastAsia="zh-CN"/>
              </w:rPr>
              <w:t xml:space="preserve"> for this </w:t>
            </w:r>
            <w:r w:rsidRPr="00237B71">
              <w:t>EN-DC configuration</w:t>
            </w:r>
            <w:r w:rsidRPr="00237B71">
              <w:rPr>
                <w:lang w:eastAsia="zh-CN"/>
              </w:rPr>
              <w:t xml:space="preserve"> with </w:t>
            </w:r>
            <w:r w:rsidRPr="00237B71">
              <w:t>1Tx antenna connector in one band and 2Tx antenna connectors in the other band</w:t>
            </w:r>
            <w:r w:rsidRPr="00237B71">
              <w:rPr>
                <w:lang w:eastAsia="zh-CN"/>
              </w:rPr>
              <w:t>.</w:t>
            </w:r>
          </w:p>
          <w:p w14:paraId="13784EAB" w14:textId="77777777" w:rsidR="00237B71" w:rsidRPr="00237B71" w:rsidRDefault="00237B71" w:rsidP="00237B71">
            <w:pPr>
              <w:keepNext/>
              <w:keepLines/>
              <w:spacing w:after="0"/>
              <w:rPr>
                <w:rFonts w:ascii="Arial" w:hAnsi="Arial"/>
                <w:sz w:val="18"/>
                <w:lang w:eastAsia="zh-TW"/>
              </w:rPr>
            </w:pPr>
            <w:r w:rsidRPr="00237B71">
              <w:rPr>
                <w:rFonts w:ascii="Arial" w:hAnsi="Arial"/>
                <w:sz w:val="18"/>
                <w:lang w:eastAsia="zh-TW"/>
              </w:rPr>
              <w:t>NOTE 24: Minimum requirements for Power Class 2 are applicable for this EN-DC configuration with 1Tx antenna connector in one band and 2Tx antenna connectors in the other band.</w:t>
            </w:r>
          </w:p>
        </w:tc>
      </w:tr>
    </w:tbl>
    <w:p w14:paraId="49E915BD" w14:textId="77777777" w:rsidR="00EF42C2" w:rsidRDefault="00EF42C2" w:rsidP="00B01C6F">
      <w:pPr>
        <w:spacing w:after="0"/>
        <w:rPr>
          <w:rFonts w:ascii="Arial" w:eastAsia="Yu Mincho" w:hAnsi="Arial" w:cs="Arial"/>
          <w:color w:val="0000FF"/>
          <w:sz w:val="32"/>
          <w:szCs w:val="32"/>
          <w:lang w:eastAsia="ja-JP"/>
        </w:rPr>
      </w:pPr>
    </w:p>
    <w:p w14:paraId="62D36490" w14:textId="6C266576" w:rsidR="00237B71" w:rsidRDefault="00237B71" w:rsidP="00237B71">
      <w:pPr>
        <w:pStyle w:val="TH"/>
        <w:jc w:val="left"/>
      </w:pPr>
      <w:r>
        <w:rPr>
          <w:rFonts w:cs="Arial"/>
          <w:color w:val="0000FF"/>
          <w:sz w:val="32"/>
          <w:szCs w:val="32"/>
          <w:lang w:eastAsia="ja-JP"/>
        </w:rPr>
        <w:t>---Next change---</w:t>
      </w:r>
    </w:p>
    <w:p w14:paraId="35199F8B" w14:textId="77777777" w:rsidR="00237B71" w:rsidRPr="00EF5447" w:rsidRDefault="00237B71" w:rsidP="00237B71">
      <w:pPr>
        <w:pStyle w:val="40"/>
      </w:pPr>
      <w:r w:rsidRPr="00EF5447">
        <w:t>5.5B.4.2</w:t>
      </w:r>
      <w:r w:rsidRPr="00EF5447">
        <w:tab/>
        <w:t>Inter-band EN-DC configurations within FR1 (three bands)</w:t>
      </w:r>
    </w:p>
    <w:p w14:paraId="330A5803" w14:textId="77777777" w:rsidR="00237B71" w:rsidRDefault="00237B71" w:rsidP="00237B71">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37B71" w:rsidRPr="00237B71" w14:paraId="18B9B035" w14:textId="77777777" w:rsidTr="00323FA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EB94C94" w14:textId="77777777" w:rsidR="00237B71" w:rsidRPr="00237B71" w:rsidRDefault="00237B71" w:rsidP="00237B71">
            <w:pPr>
              <w:keepLines/>
              <w:spacing w:after="0"/>
              <w:jc w:val="center"/>
              <w:rPr>
                <w:rFonts w:ascii="Arial" w:hAnsi="Arial"/>
                <w:b/>
                <w:sz w:val="18"/>
                <w:lang w:eastAsia="fi-FI"/>
              </w:rPr>
            </w:pPr>
            <w:r w:rsidRPr="00237B71">
              <w:rPr>
                <w:rFonts w:ascii="Arial" w:hAnsi="Arial"/>
                <w:b/>
                <w:sz w:val="18"/>
                <w:lang w:eastAsia="fi-FI"/>
              </w:rPr>
              <w:t>EN-DC</w:t>
            </w:r>
          </w:p>
          <w:p w14:paraId="35BBABC6" w14:textId="77777777" w:rsidR="00237B71" w:rsidRPr="00237B71" w:rsidRDefault="00237B71" w:rsidP="00237B71">
            <w:pPr>
              <w:keepLines/>
              <w:spacing w:after="0"/>
              <w:jc w:val="center"/>
              <w:rPr>
                <w:rFonts w:ascii="Arial" w:hAnsi="Arial"/>
                <w:b/>
                <w:sz w:val="18"/>
                <w:lang w:eastAsia="fi-FI"/>
              </w:rPr>
            </w:pPr>
            <w:r w:rsidRPr="00237B71">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BB994E1" w14:textId="77777777" w:rsidR="00237B71" w:rsidRPr="00237B71" w:rsidRDefault="00237B71" w:rsidP="00237B71">
            <w:pPr>
              <w:keepLines/>
              <w:overflowPunct w:val="0"/>
              <w:autoSpaceDE w:val="0"/>
              <w:autoSpaceDN w:val="0"/>
              <w:adjustRightInd w:val="0"/>
              <w:spacing w:after="0"/>
              <w:jc w:val="center"/>
              <w:textAlignment w:val="baseline"/>
              <w:rPr>
                <w:rFonts w:ascii="Arial" w:hAnsi="Arial"/>
                <w:b/>
                <w:sz w:val="18"/>
                <w:lang w:val="fr-FR" w:eastAsia="fi-FI"/>
              </w:rPr>
            </w:pPr>
            <w:r w:rsidRPr="00237B71">
              <w:rPr>
                <w:rFonts w:ascii="Arial" w:hAnsi="Arial"/>
                <w:b/>
                <w:sz w:val="18"/>
                <w:lang w:val="fr-FR" w:eastAsia="fi-FI"/>
              </w:rPr>
              <w:t>Uplink EN-DC</w:t>
            </w:r>
          </w:p>
          <w:p w14:paraId="199186A8" w14:textId="77777777" w:rsidR="00237B71" w:rsidRPr="00237B71" w:rsidRDefault="00237B71" w:rsidP="00237B71">
            <w:pPr>
              <w:keepLines/>
              <w:overflowPunct w:val="0"/>
              <w:autoSpaceDE w:val="0"/>
              <w:autoSpaceDN w:val="0"/>
              <w:adjustRightInd w:val="0"/>
              <w:spacing w:after="0"/>
              <w:jc w:val="center"/>
              <w:textAlignment w:val="baseline"/>
              <w:rPr>
                <w:rFonts w:ascii="Arial" w:hAnsi="Arial"/>
                <w:b/>
                <w:sz w:val="18"/>
                <w:lang w:val="fr-FR" w:eastAsia="fi-FI"/>
              </w:rPr>
            </w:pPr>
            <w:r w:rsidRPr="00237B71">
              <w:rPr>
                <w:rFonts w:ascii="Arial" w:hAnsi="Arial"/>
                <w:b/>
                <w:sz w:val="18"/>
                <w:lang w:val="fr-FR" w:eastAsia="fi-FI"/>
              </w:rPr>
              <w:t>configuration</w:t>
            </w:r>
          </w:p>
          <w:p w14:paraId="7EE7ABE0" w14:textId="77777777" w:rsidR="00237B71" w:rsidRPr="00237B71" w:rsidRDefault="00237B71" w:rsidP="00237B71">
            <w:pPr>
              <w:keepLines/>
              <w:overflowPunct w:val="0"/>
              <w:autoSpaceDE w:val="0"/>
              <w:autoSpaceDN w:val="0"/>
              <w:adjustRightInd w:val="0"/>
              <w:spacing w:after="0"/>
              <w:jc w:val="center"/>
              <w:textAlignment w:val="baseline"/>
              <w:rPr>
                <w:rFonts w:ascii="Arial" w:hAnsi="Arial"/>
                <w:b/>
                <w:sz w:val="18"/>
                <w:lang w:val="fr-FR" w:eastAsia="fi-FI"/>
              </w:rPr>
            </w:pPr>
            <w:r w:rsidRPr="00237B71">
              <w:rPr>
                <w:rFonts w:ascii="Arial" w:hAnsi="Arial"/>
                <w:b/>
                <w:sz w:val="18"/>
                <w:lang w:val="fr-FR" w:eastAsia="fi-FI"/>
              </w:rPr>
              <w:t>(NOTE 1)</w:t>
            </w:r>
          </w:p>
        </w:tc>
      </w:tr>
      <w:tr w:rsidR="00237B71" w:rsidRPr="00237B71" w14:paraId="27ED6F1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A9903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520F235D" w14:textId="77777777" w:rsidR="00237B71" w:rsidRPr="00237B71" w:rsidRDefault="00237B71" w:rsidP="00237B71">
            <w:pPr>
              <w:keepNext/>
              <w:keepLines/>
              <w:spacing w:after="0"/>
              <w:jc w:val="center"/>
              <w:rPr>
                <w:rFonts w:ascii="Arial" w:hAnsi="Arial" w:cs="Arial"/>
                <w:sz w:val="18"/>
                <w:szCs w:val="18"/>
                <w:vertAlign w:val="superscript"/>
              </w:rPr>
            </w:pPr>
            <w:r w:rsidRPr="00237B71">
              <w:rPr>
                <w:rFonts w:ascii="Arial" w:hAnsi="Arial" w:cs="Arial"/>
                <w:sz w:val="18"/>
                <w:szCs w:val="18"/>
              </w:rPr>
              <w:t>DC_1A_n1A</w:t>
            </w:r>
            <w:r w:rsidRPr="00237B71">
              <w:rPr>
                <w:rFonts w:ascii="Arial" w:hAnsi="Arial" w:cs="Arial"/>
                <w:sz w:val="18"/>
                <w:szCs w:val="18"/>
                <w:vertAlign w:val="superscript"/>
              </w:rPr>
              <w:t>2</w:t>
            </w:r>
          </w:p>
          <w:p w14:paraId="29CC914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szCs w:val="18"/>
              </w:rPr>
              <w:t>DC_3A_n1A</w:t>
            </w:r>
          </w:p>
        </w:tc>
      </w:tr>
      <w:tr w:rsidR="00237B71" w:rsidRPr="00237B71" w14:paraId="13928E5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CB7E3A"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DC_</w:t>
            </w:r>
            <w:r w:rsidRPr="00237B71">
              <w:rPr>
                <w:rFonts w:ascii="Arial" w:hAnsi="Arial"/>
                <w:sz w:val="18"/>
              </w:rPr>
              <w:t>1</w:t>
            </w:r>
            <w:r w:rsidRPr="00237B71">
              <w:rPr>
                <w:rFonts w:ascii="Arial" w:hAnsi="Arial"/>
                <w:sz w:val="18"/>
                <w:lang w:eastAsia="fi-FI"/>
              </w:rPr>
              <w:t>A</w:t>
            </w:r>
            <w:r w:rsidRPr="00237B71">
              <w:rPr>
                <w:rFonts w:ascii="Arial" w:hAnsi="Arial"/>
                <w:sz w:val="18"/>
              </w:rPr>
              <w:t>-3A</w:t>
            </w:r>
            <w:r w:rsidRPr="00237B71">
              <w:rPr>
                <w:rFonts w:ascii="Arial" w:hAnsi="Arial"/>
                <w:sz w:val="18"/>
                <w:lang w:eastAsia="fi-FI"/>
              </w:rPr>
              <w:t>_</w:t>
            </w:r>
            <w:r w:rsidRPr="00237B71">
              <w:rPr>
                <w:rFonts w:ascii="Arial" w:hAnsi="Arial"/>
                <w:sz w:val="18"/>
              </w:rPr>
              <w:t>n3</w:t>
            </w:r>
            <w:r w:rsidRPr="00237B71">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BB64BBD" w14:textId="77777777" w:rsidR="00237B71" w:rsidRPr="00237B71" w:rsidRDefault="00237B71" w:rsidP="00237B71">
            <w:pPr>
              <w:keepNext/>
              <w:keepLines/>
              <w:spacing w:after="0"/>
              <w:jc w:val="center"/>
              <w:rPr>
                <w:rFonts w:ascii="Arial" w:hAnsi="Arial"/>
                <w:b/>
                <w:sz w:val="18"/>
              </w:rPr>
            </w:pPr>
            <w:r w:rsidRPr="00237B71">
              <w:rPr>
                <w:rFonts w:ascii="Arial" w:hAnsi="Arial"/>
                <w:sz w:val="18"/>
                <w:lang w:eastAsia="fi-FI"/>
              </w:rPr>
              <w:t>DC_</w:t>
            </w:r>
            <w:r w:rsidRPr="00237B71">
              <w:rPr>
                <w:rFonts w:ascii="Arial" w:hAnsi="Arial"/>
                <w:sz w:val="18"/>
              </w:rPr>
              <w:t>1A_n3A</w:t>
            </w:r>
          </w:p>
          <w:p w14:paraId="2B84753E"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DC_3A_n3A</w:t>
            </w:r>
            <w:r w:rsidRPr="00237B71">
              <w:rPr>
                <w:rFonts w:ascii="Arial" w:hAnsi="Arial"/>
                <w:sz w:val="18"/>
                <w:vertAlign w:val="superscript"/>
              </w:rPr>
              <w:t>2</w:t>
            </w:r>
          </w:p>
        </w:tc>
      </w:tr>
      <w:tr w:rsidR="00237B71" w:rsidRPr="00237B71" w14:paraId="7C5DF05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6C3A28"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14:paraId="6B000F75"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DC_1A_n3A</w:t>
            </w:r>
          </w:p>
        </w:tc>
      </w:tr>
      <w:tr w:rsidR="00237B71" w:rsidRPr="00237B71" w14:paraId="1C72555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93429"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DC_1A-3A_n5A</w:t>
            </w:r>
          </w:p>
          <w:p w14:paraId="39B2CF8D"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1BD13914"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DC_1A_n5A</w:t>
            </w:r>
          </w:p>
          <w:p w14:paraId="44877A79"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DC_3A_n5A</w:t>
            </w:r>
          </w:p>
        </w:tc>
      </w:tr>
      <w:tr w:rsidR="00237B71" w:rsidRPr="00237B71" w14:paraId="20247B4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41AFB8"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DC_1A-3A_n7A</w:t>
            </w:r>
          </w:p>
          <w:p w14:paraId="17FF0501"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szCs w:val="18"/>
                <w:lang w:eastAsia="ja-JP"/>
              </w:rPr>
              <w:t>DC_1A-3A_n7B</w:t>
            </w:r>
          </w:p>
          <w:p w14:paraId="2D6FC511"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DC_1A-3C_n7A</w:t>
            </w:r>
          </w:p>
          <w:p w14:paraId="33E7DE84" w14:textId="77777777" w:rsidR="00237B71" w:rsidRPr="00237B71" w:rsidRDefault="00237B71" w:rsidP="00237B71">
            <w:pPr>
              <w:keepNext/>
              <w:keepLines/>
              <w:spacing w:after="0"/>
              <w:jc w:val="center"/>
              <w:rPr>
                <w:rFonts w:ascii="Arial" w:hAnsi="Arial"/>
                <w:sz w:val="18"/>
                <w:highlight w:val="yellow"/>
              </w:rPr>
            </w:pPr>
            <w:r w:rsidRPr="00237B71">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6150306A"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DC_1A_n7A</w:t>
            </w:r>
          </w:p>
          <w:p w14:paraId="5C5E30C4"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DC_3A_n7A</w:t>
            </w:r>
          </w:p>
          <w:p w14:paraId="2481BC60"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DC_3C_n7A</w:t>
            </w:r>
          </w:p>
        </w:tc>
      </w:tr>
      <w:tr w:rsidR="00237B71" w:rsidRPr="00237B71" w14:paraId="3776222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B1D4E" w14:textId="77777777" w:rsidR="00237B71" w:rsidRPr="00237B71" w:rsidRDefault="00237B71" w:rsidP="00237B71">
            <w:pPr>
              <w:keepNext/>
              <w:keepLines/>
              <w:spacing w:after="0"/>
              <w:jc w:val="center"/>
              <w:rPr>
                <w:rFonts w:ascii="Arial" w:hAnsi="Arial" w:cs="Arial"/>
                <w:sz w:val="18"/>
                <w:szCs w:val="18"/>
                <w:lang w:eastAsia="ja-JP"/>
              </w:rPr>
            </w:pPr>
            <w:r w:rsidRPr="00237B71">
              <w:rPr>
                <w:rFonts w:ascii="Arial" w:hAnsi="Arial" w:cs="Arial"/>
                <w:sz w:val="18"/>
                <w:szCs w:val="18"/>
                <w:lang w:eastAsia="ja-JP"/>
              </w:rPr>
              <w:t>DC_1A-1A-3A_n7A</w:t>
            </w:r>
            <w:r w:rsidRPr="00237B71">
              <w:rPr>
                <w:rFonts w:ascii="Arial" w:hAnsi="Arial" w:cs="Arial"/>
                <w:sz w:val="18"/>
                <w:szCs w:val="18"/>
                <w:lang w:eastAsia="ja-JP"/>
              </w:rPr>
              <w:br/>
              <w:t>DC_1A-1A-3A_n7B</w:t>
            </w:r>
            <w:r w:rsidRPr="00237B71">
              <w:rPr>
                <w:rFonts w:ascii="Arial" w:hAnsi="Arial" w:cs="Arial"/>
                <w:sz w:val="18"/>
                <w:szCs w:val="18"/>
                <w:lang w:eastAsia="ja-JP"/>
              </w:rPr>
              <w:br/>
              <w:t>DC_1A-1A-3C_n7A</w:t>
            </w:r>
            <w:r w:rsidRPr="00237B71">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03BFF522"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rPr>
              <w:t>DC_1A_n7A</w:t>
            </w:r>
          </w:p>
          <w:p w14:paraId="762BCAE0"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DC_3A_n7A</w:t>
            </w:r>
          </w:p>
          <w:p w14:paraId="0912F60E"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DC_3C_n7A</w:t>
            </w:r>
          </w:p>
        </w:tc>
      </w:tr>
      <w:tr w:rsidR="00237B71" w:rsidRPr="00237B71" w14:paraId="4E25D6C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9B678" w14:textId="77777777" w:rsidR="00237B71" w:rsidRPr="00237B71" w:rsidRDefault="00237B71" w:rsidP="00237B71">
            <w:pPr>
              <w:keepNext/>
              <w:keepLines/>
              <w:spacing w:after="0"/>
              <w:jc w:val="center"/>
              <w:rPr>
                <w:rFonts w:ascii="Arial" w:hAnsi="Arial" w:cs="Arial"/>
                <w:sz w:val="18"/>
                <w:szCs w:val="18"/>
                <w:lang w:eastAsia="ja-JP"/>
              </w:rPr>
            </w:pPr>
            <w:r w:rsidRPr="00237B71">
              <w:rPr>
                <w:rFonts w:ascii="Arial" w:hAnsi="Arial" w:cs="Arial"/>
                <w:sz w:val="18"/>
                <w:szCs w:val="18"/>
                <w:lang w:eastAsia="ja-JP"/>
              </w:rPr>
              <w:t>DC_1A-3A-3A_n7A</w:t>
            </w:r>
          </w:p>
          <w:p w14:paraId="71A9F42E" w14:textId="77777777" w:rsidR="00237B71" w:rsidRPr="00237B71" w:rsidRDefault="00237B71" w:rsidP="00237B71">
            <w:pPr>
              <w:keepNext/>
              <w:keepLines/>
              <w:spacing w:after="0"/>
              <w:jc w:val="center"/>
              <w:rPr>
                <w:rFonts w:ascii="Arial" w:hAnsi="Arial" w:cs="Arial"/>
                <w:sz w:val="18"/>
                <w:szCs w:val="18"/>
                <w:lang w:eastAsia="ja-JP"/>
              </w:rPr>
            </w:pPr>
            <w:r w:rsidRPr="00237B71">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200979B4"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DC_1A_n7A</w:t>
            </w:r>
          </w:p>
          <w:p w14:paraId="268EC4EF"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DC_3A_n7A</w:t>
            </w:r>
          </w:p>
        </w:tc>
      </w:tr>
      <w:tr w:rsidR="00237B71" w:rsidRPr="00237B71" w14:paraId="558A7F3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AE1F03" w14:textId="77777777" w:rsidR="00237B71" w:rsidRPr="00237B71" w:rsidRDefault="00237B71" w:rsidP="00237B71">
            <w:pPr>
              <w:keepNext/>
              <w:keepLines/>
              <w:spacing w:after="0"/>
              <w:jc w:val="center"/>
              <w:rPr>
                <w:rFonts w:ascii="Arial" w:hAnsi="Arial" w:cs="Arial"/>
                <w:sz w:val="18"/>
                <w:szCs w:val="18"/>
                <w:lang w:eastAsia="ja-JP"/>
              </w:rPr>
            </w:pPr>
            <w:r w:rsidRPr="00237B71">
              <w:rPr>
                <w:rFonts w:ascii="Arial" w:hAnsi="Arial" w:cs="Arial"/>
                <w:sz w:val="18"/>
                <w:szCs w:val="18"/>
                <w:lang w:eastAsia="ja-JP"/>
              </w:rPr>
              <w:t>DC_1A-1A-3A-3A_n7A</w:t>
            </w:r>
          </w:p>
          <w:p w14:paraId="5EE873D4" w14:textId="77777777" w:rsidR="00237B71" w:rsidRPr="00237B71" w:rsidRDefault="00237B71" w:rsidP="00237B71">
            <w:pPr>
              <w:keepNext/>
              <w:keepLines/>
              <w:spacing w:after="0"/>
              <w:jc w:val="center"/>
              <w:rPr>
                <w:rFonts w:ascii="Arial" w:hAnsi="Arial" w:cs="Arial"/>
                <w:sz w:val="18"/>
                <w:szCs w:val="18"/>
                <w:lang w:eastAsia="ja-JP"/>
              </w:rPr>
            </w:pPr>
            <w:r w:rsidRPr="00237B71">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16B07FA2"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DC_1A_n7A</w:t>
            </w:r>
          </w:p>
          <w:p w14:paraId="0C1D27BF"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DC_3A_n7A</w:t>
            </w:r>
          </w:p>
        </w:tc>
      </w:tr>
      <w:tr w:rsidR="00237B71" w:rsidRPr="00237B71" w14:paraId="08781FC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F16A1" w14:textId="77777777" w:rsidR="00237B71" w:rsidRPr="00237B71" w:rsidRDefault="00237B71" w:rsidP="00237B71">
            <w:pPr>
              <w:keepNext/>
              <w:keepLines/>
              <w:spacing w:after="0"/>
              <w:jc w:val="center"/>
              <w:rPr>
                <w:rFonts w:ascii="Arial" w:hAnsi="Arial" w:cs="Arial"/>
                <w:sz w:val="18"/>
                <w:szCs w:val="18"/>
                <w:lang w:eastAsia="ja-JP"/>
              </w:rPr>
            </w:pPr>
            <w:r w:rsidRPr="00237B71">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3853FA6D"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DC_1A_</w:t>
            </w:r>
            <w:r w:rsidRPr="00237B71">
              <w:rPr>
                <w:rFonts w:ascii="Arial" w:hAnsi="Arial"/>
                <w:sz w:val="18"/>
                <w:lang w:eastAsia="ja-JP"/>
              </w:rPr>
              <w:t>n8A</w:t>
            </w:r>
          </w:p>
          <w:p w14:paraId="08BAFC92"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DC_</w:t>
            </w:r>
            <w:r w:rsidRPr="00237B71">
              <w:rPr>
                <w:rFonts w:ascii="Arial" w:hAnsi="Arial"/>
                <w:sz w:val="18"/>
                <w:lang w:eastAsia="ja-JP"/>
              </w:rPr>
              <w:t>3</w:t>
            </w:r>
            <w:r w:rsidRPr="00237B71">
              <w:rPr>
                <w:rFonts w:ascii="Arial" w:hAnsi="Arial"/>
                <w:sz w:val="18"/>
                <w:lang w:eastAsia="fi-FI"/>
              </w:rPr>
              <w:t>A_</w:t>
            </w:r>
            <w:r w:rsidRPr="00237B71">
              <w:rPr>
                <w:rFonts w:ascii="Arial" w:hAnsi="Arial"/>
                <w:sz w:val="18"/>
                <w:lang w:eastAsia="ja-JP"/>
              </w:rPr>
              <w:t>n8</w:t>
            </w:r>
            <w:r w:rsidRPr="00237B71">
              <w:rPr>
                <w:rFonts w:ascii="Arial" w:hAnsi="Arial"/>
                <w:sz w:val="18"/>
                <w:lang w:eastAsia="fi-FI"/>
              </w:rPr>
              <w:t>A</w:t>
            </w:r>
          </w:p>
        </w:tc>
      </w:tr>
      <w:tr w:rsidR="00237B71" w:rsidRPr="00237B71" w14:paraId="362C622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677AEC"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DC_1A-3A_n26A</w:t>
            </w:r>
          </w:p>
          <w:p w14:paraId="33E3659C" w14:textId="77777777" w:rsidR="00237B71" w:rsidRPr="00237B71" w:rsidRDefault="00237B71" w:rsidP="00237B71">
            <w:pPr>
              <w:keepNext/>
              <w:keepLines/>
              <w:spacing w:after="0"/>
              <w:jc w:val="center"/>
              <w:rPr>
                <w:rFonts w:ascii="Arial" w:hAnsi="Arial" w:cs="Arial"/>
                <w:sz w:val="18"/>
                <w:szCs w:val="18"/>
                <w:lang w:eastAsia="ja-JP"/>
              </w:rPr>
            </w:pPr>
            <w:r w:rsidRPr="00237B71">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35BDDC27"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lang w:eastAsia="zh-CN"/>
              </w:rPr>
              <w:t>DC_1A_n26A</w:t>
            </w:r>
          </w:p>
          <w:p w14:paraId="4FB38CC6" w14:textId="77777777" w:rsidR="00237B71" w:rsidRPr="00237B71" w:rsidRDefault="00237B71" w:rsidP="00237B71">
            <w:pPr>
              <w:keepNext/>
              <w:keepLines/>
              <w:spacing w:after="0"/>
              <w:jc w:val="center"/>
              <w:rPr>
                <w:rFonts w:ascii="Arial" w:hAnsi="Arial" w:cs="Arial"/>
                <w:sz w:val="18"/>
                <w:szCs w:val="18"/>
                <w:lang w:eastAsia="fi-FI"/>
              </w:rPr>
            </w:pPr>
            <w:r w:rsidRPr="00237B71">
              <w:rPr>
                <w:rFonts w:ascii="Arial" w:hAnsi="Arial" w:cs="Arial"/>
                <w:sz w:val="18"/>
                <w:szCs w:val="18"/>
                <w:lang w:eastAsia="zh-CN"/>
              </w:rPr>
              <w:t>DC_3A_n26A</w:t>
            </w:r>
          </w:p>
        </w:tc>
      </w:tr>
      <w:tr w:rsidR="00237B71" w:rsidRPr="00237B71" w14:paraId="3459654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DF397" w14:textId="77777777" w:rsidR="00237B71" w:rsidRPr="00237B71" w:rsidRDefault="00237B71" w:rsidP="00237B71">
            <w:pPr>
              <w:keepNext/>
              <w:keepLines/>
              <w:spacing w:after="0"/>
              <w:jc w:val="center"/>
              <w:rPr>
                <w:rFonts w:ascii="Arial" w:hAnsi="Arial"/>
                <w:noProof/>
                <w:sz w:val="18"/>
                <w:lang w:eastAsia="fr-FR"/>
              </w:rPr>
            </w:pPr>
            <w:r w:rsidRPr="00237B71">
              <w:rPr>
                <w:rFonts w:ascii="Arial" w:hAnsi="Arial"/>
                <w:sz w:val="18"/>
              </w:rPr>
              <w:t>DC_1A-</w:t>
            </w:r>
            <w:r w:rsidRPr="00237B71">
              <w:rPr>
                <w:rFonts w:ascii="Arial" w:eastAsia="Malgun Gothic" w:hAnsi="Arial"/>
                <w:sz w:val="18"/>
              </w:rPr>
              <w:t>3A_</w:t>
            </w:r>
            <w:r w:rsidRPr="00237B71">
              <w:rPr>
                <w:rFonts w:ascii="Arial" w:hAnsi="Arial"/>
                <w:sz w:val="18"/>
              </w:rPr>
              <w:t>n</w:t>
            </w:r>
            <w:r w:rsidRPr="00237B71">
              <w:rPr>
                <w:rFonts w:ascii="Arial" w:eastAsia="Malgun Gothic" w:hAnsi="Arial"/>
                <w:sz w:val="18"/>
              </w:rPr>
              <w:t>28</w:t>
            </w:r>
            <w:r w:rsidRPr="00237B71">
              <w:rPr>
                <w:rFonts w:ascii="Arial" w:hAnsi="Arial"/>
                <w:sz w:val="18"/>
              </w:rPr>
              <w:t>A</w:t>
            </w:r>
          </w:p>
          <w:p w14:paraId="1536D302" w14:textId="77777777" w:rsidR="00237B71" w:rsidRPr="00237B71" w:rsidRDefault="00237B71" w:rsidP="00237B71">
            <w:pPr>
              <w:keepNext/>
              <w:keepLines/>
              <w:spacing w:after="0"/>
              <w:jc w:val="center"/>
              <w:rPr>
                <w:rFonts w:ascii="Arial" w:hAnsi="Arial"/>
                <w:sz w:val="18"/>
              </w:rPr>
            </w:pPr>
            <w:r w:rsidRPr="00237B71">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73499D75"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DC_1A_n28A</w:t>
            </w:r>
          </w:p>
          <w:p w14:paraId="6A2A985F" w14:textId="77777777" w:rsidR="00237B71" w:rsidRPr="00237B71" w:rsidRDefault="00237B71" w:rsidP="00237B71">
            <w:pPr>
              <w:keepNext/>
              <w:keepLines/>
              <w:spacing w:after="0"/>
              <w:jc w:val="center"/>
              <w:rPr>
                <w:rFonts w:ascii="Arial" w:eastAsiaTheme="minorEastAsia" w:hAnsi="Arial"/>
                <w:sz w:val="18"/>
              </w:rPr>
            </w:pPr>
            <w:r w:rsidRPr="00237B71">
              <w:rPr>
                <w:rFonts w:ascii="Arial" w:hAnsi="Arial"/>
                <w:sz w:val="18"/>
              </w:rPr>
              <w:t>DC_3A_n28A</w:t>
            </w:r>
          </w:p>
          <w:p w14:paraId="7F2472EA"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DC_3C_n28A</w:t>
            </w:r>
          </w:p>
        </w:tc>
      </w:tr>
      <w:tr w:rsidR="00237B71" w:rsidRPr="00237B71" w14:paraId="39C6891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8E5E54"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DC_1A-1A-3A_n28A</w:t>
            </w:r>
          </w:p>
          <w:p w14:paraId="44C5B60D" w14:textId="77777777" w:rsidR="00237B71" w:rsidRPr="00237B71" w:rsidRDefault="00237B71" w:rsidP="00237B71">
            <w:pPr>
              <w:keepNext/>
              <w:keepLines/>
              <w:spacing w:after="0"/>
              <w:jc w:val="center"/>
              <w:rPr>
                <w:rFonts w:ascii="Arial" w:hAnsi="Arial"/>
                <w:sz w:val="18"/>
              </w:rPr>
            </w:pPr>
            <w:r w:rsidRPr="00237B71">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6FE5DC06"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DC_1A_n28A</w:t>
            </w:r>
          </w:p>
          <w:p w14:paraId="6036C112" w14:textId="77777777" w:rsidR="00237B71" w:rsidRPr="00237B71" w:rsidRDefault="00237B71" w:rsidP="00237B71">
            <w:pPr>
              <w:keepNext/>
              <w:keepLines/>
              <w:spacing w:after="0"/>
              <w:jc w:val="center"/>
              <w:rPr>
                <w:rFonts w:ascii="Arial" w:eastAsiaTheme="minorEastAsia" w:hAnsi="Arial"/>
                <w:sz w:val="18"/>
              </w:rPr>
            </w:pPr>
            <w:r w:rsidRPr="00237B71">
              <w:rPr>
                <w:rFonts w:ascii="Arial" w:hAnsi="Arial"/>
                <w:sz w:val="18"/>
              </w:rPr>
              <w:t>DC_3A_n28A</w:t>
            </w:r>
          </w:p>
          <w:p w14:paraId="2F99C926"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DC_3C_n28A</w:t>
            </w:r>
          </w:p>
        </w:tc>
      </w:tr>
      <w:tr w:rsidR="00237B71" w:rsidRPr="00237B71" w14:paraId="714DD03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588AE" w14:textId="77777777" w:rsidR="00237B71" w:rsidRPr="00237B71" w:rsidRDefault="00237B71" w:rsidP="00237B71">
            <w:pPr>
              <w:keepNext/>
              <w:keepLines/>
              <w:spacing w:after="0"/>
              <w:jc w:val="center"/>
              <w:rPr>
                <w:rFonts w:ascii="Arial" w:hAnsi="Arial"/>
                <w:sz w:val="18"/>
              </w:rPr>
            </w:pPr>
            <w:r w:rsidRPr="00237B71">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6DD92877"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DC_1A_n3A</w:t>
            </w:r>
          </w:p>
          <w:p w14:paraId="3EF25258" w14:textId="77777777" w:rsidR="00237B71" w:rsidRPr="00237B71" w:rsidRDefault="00237B71" w:rsidP="00237B71">
            <w:pPr>
              <w:keepNext/>
              <w:keepLines/>
              <w:spacing w:after="0"/>
              <w:jc w:val="center"/>
              <w:rPr>
                <w:rFonts w:ascii="Arial" w:hAnsi="Arial"/>
                <w:sz w:val="18"/>
              </w:rPr>
            </w:pPr>
            <w:r w:rsidRPr="00237B71">
              <w:rPr>
                <w:rFonts w:ascii="Arial" w:eastAsia="Malgun Gothic" w:hAnsi="Arial"/>
                <w:sz w:val="18"/>
                <w:lang w:eastAsia="ko-KR"/>
              </w:rPr>
              <w:t>DC_1A_n28A</w:t>
            </w:r>
          </w:p>
        </w:tc>
      </w:tr>
      <w:tr w:rsidR="00237B71" w:rsidRPr="00237B71" w14:paraId="58DAF5C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98414"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268CD2CD"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DC_1A_n38A</w:t>
            </w:r>
          </w:p>
          <w:p w14:paraId="037FCCA8"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sz w:val="18"/>
              </w:rPr>
              <w:t>DC_3A_n38A</w:t>
            </w:r>
          </w:p>
        </w:tc>
      </w:tr>
      <w:tr w:rsidR="00237B71" w:rsidRPr="00237B71" w14:paraId="73690BC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132489"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706D8EC8"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DC_1A_n3A</w:t>
            </w:r>
          </w:p>
          <w:p w14:paraId="360B87E4"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DC_1A_n38A</w:t>
            </w:r>
          </w:p>
        </w:tc>
      </w:tr>
      <w:tr w:rsidR="00237B71" w:rsidRPr="00237B71" w14:paraId="7528FAE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56B85"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252A96F9"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DC_1A_n40A</w:t>
            </w:r>
          </w:p>
          <w:p w14:paraId="6DEE9723"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lang w:eastAsia="ja-JP"/>
              </w:rPr>
              <w:t>DC_3A_n40A</w:t>
            </w:r>
          </w:p>
        </w:tc>
      </w:tr>
      <w:tr w:rsidR="00237B71" w:rsidRPr="00237B71" w14:paraId="0074DA8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E13A9"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DC_1A-3A_n41A</w:t>
            </w:r>
            <w:r w:rsidRPr="00237B71">
              <w:rPr>
                <w:rFonts w:ascii="Arial" w:hAnsi="Arial"/>
                <w:noProof/>
                <w:sz w:val="18"/>
                <w:vertAlign w:val="superscript"/>
                <w:lang w:eastAsia="zh-CN"/>
              </w:rPr>
              <w:t>5</w:t>
            </w:r>
          </w:p>
          <w:p w14:paraId="42B50699"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35CAEB0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DC_1A_</w:t>
            </w:r>
            <w:r w:rsidRPr="00237B71">
              <w:rPr>
                <w:rFonts w:ascii="Arial" w:hAnsi="Arial"/>
                <w:sz w:val="18"/>
                <w:lang w:eastAsia="ja-JP"/>
              </w:rPr>
              <w:t>n41A</w:t>
            </w:r>
          </w:p>
          <w:p w14:paraId="44A673E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ja-JP"/>
              </w:rPr>
              <w:t>3</w:t>
            </w:r>
            <w:r w:rsidRPr="00237B71">
              <w:rPr>
                <w:rFonts w:ascii="Arial" w:hAnsi="Arial"/>
                <w:sz w:val="18"/>
                <w:lang w:eastAsia="fi-FI"/>
              </w:rPr>
              <w:t>A_</w:t>
            </w:r>
            <w:r w:rsidRPr="00237B71">
              <w:rPr>
                <w:rFonts w:ascii="Arial" w:hAnsi="Arial"/>
                <w:sz w:val="18"/>
                <w:lang w:eastAsia="ja-JP"/>
              </w:rPr>
              <w:t>n41</w:t>
            </w:r>
            <w:r w:rsidRPr="00237B71">
              <w:rPr>
                <w:rFonts w:ascii="Arial" w:hAnsi="Arial"/>
                <w:sz w:val="18"/>
                <w:lang w:eastAsia="fi-FI"/>
              </w:rPr>
              <w:t>A</w:t>
            </w:r>
          </w:p>
          <w:p w14:paraId="40B87BDE"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DC_3C_n41A</w:t>
            </w:r>
          </w:p>
        </w:tc>
      </w:tr>
      <w:tr w:rsidR="00237B71" w:rsidRPr="00237B71" w14:paraId="2788FB1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F02F95"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DC_1A_n3A-n41A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5E25F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DC_1A_n3A</w:t>
            </w:r>
          </w:p>
          <w:p w14:paraId="10E475D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DC_1A_n41A</w:t>
            </w:r>
          </w:p>
        </w:tc>
      </w:tr>
      <w:tr w:rsidR="00237B71" w:rsidRPr="00237B71" w14:paraId="6BC14A1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5F5A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DC_1A-3A_n71A</w:t>
            </w:r>
          </w:p>
          <w:p w14:paraId="5E7E5B7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3087477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DC_1A_</w:t>
            </w:r>
            <w:r w:rsidRPr="00237B71">
              <w:rPr>
                <w:rFonts w:ascii="Arial" w:hAnsi="Arial"/>
                <w:sz w:val="18"/>
                <w:lang w:eastAsia="ja-JP"/>
              </w:rPr>
              <w:t>n71A</w:t>
            </w:r>
          </w:p>
          <w:p w14:paraId="50CD36E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DC_3A_</w:t>
            </w:r>
            <w:r w:rsidRPr="00237B71">
              <w:rPr>
                <w:rFonts w:ascii="Arial" w:hAnsi="Arial"/>
                <w:sz w:val="18"/>
                <w:lang w:eastAsia="ja-JP"/>
              </w:rPr>
              <w:t>n71A</w:t>
            </w:r>
          </w:p>
        </w:tc>
      </w:tr>
      <w:tr w:rsidR="00237B71" w:rsidRPr="00237B71" w14:paraId="4668895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410F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DC_1A-3A_n77A</w:t>
            </w:r>
            <w:r w:rsidRPr="00237B71">
              <w:rPr>
                <w:rFonts w:ascii="Arial" w:hAnsi="Arial"/>
                <w:noProof/>
                <w:sz w:val="18"/>
                <w:vertAlign w:val="superscript"/>
                <w:lang w:eastAsia="zh-CN"/>
              </w:rPr>
              <w:t>5</w:t>
            </w:r>
            <w:r w:rsidRPr="00237B71">
              <w:rPr>
                <w:rFonts w:ascii="Arial" w:eastAsia="Malgun Gothic" w:hAnsi="Arial"/>
                <w:sz w:val="18"/>
                <w:vertAlign w:val="superscript"/>
                <w:lang w:eastAsia="ko-KR"/>
              </w:rPr>
              <w:t>, 14</w:t>
            </w:r>
          </w:p>
          <w:p w14:paraId="5B4BF859" w14:textId="77777777" w:rsidR="00237B71" w:rsidRPr="00237B71" w:rsidRDefault="00237B71" w:rsidP="00237B71">
            <w:pPr>
              <w:keepNext/>
              <w:keepLines/>
              <w:spacing w:after="0"/>
              <w:jc w:val="center"/>
              <w:rPr>
                <w:rFonts w:ascii="Arial" w:hAnsi="Arial"/>
                <w:noProof/>
                <w:sz w:val="18"/>
                <w:vertAlign w:val="superscript"/>
                <w:lang w:eastAsia="zh-CN"/>
              </w:rPr>
            </w:pPr>
            <w:r w:rsidRPr="00237B71">
              <w:rPr>
                <w:rFonts w:ascii="Arial" w:hAnsi="Arial"/>
                <w:noProof/>
                <w:sz w:val="18"/>
                <w:lang w:eastAsia="zh-CN"/>
              </w:rPr>
              <w:t>DC_1A-3A_n77C</w:t>
            </w:r>
            <w:r w:rsidRPr="00237B71">
              <w:rPr>
                <w:rFonts w:ascii="Arial" w:hAnsi="Arial"/>
                <w:noProof/>
                <w:sz w:val="18"/>
                <w:vertAlign w:val="superscript"/>
                <w:lang w:eastAsia="zh-CN"/>
              </w:rPr>
              <w:t>5</w:t>
            </w:r>
          </w:p>
          <w:p w14:paraId="0C834AB9"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DC_1A-3C_n77A</w:t>
            </w:r>
            <w:r w:rsidRPr="00237B71">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3D64D4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DC_1A_n77A</w:t>
            </w:r>
            <w:r w:rsidRPr="00237B71">
              <w:rPr>
                <w:rFonts w:ascii="Arial" w:eastAsia="Malgun Gothic" w:hAnsi="Arial"/>
                <w:sz w:val="18"/>
                <w:vertAlign w:val="superscript"/>
                <w:lang w:eastAsia="ko-KR"/>
              </w:rPr>
              <w:t>14</w:t>
            </w:r>
          </w:p>
          <w:p w14:paraId="6F5EC3B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DC_3A_n77A</w:t>
            </w:r>
            <w:r w:rsidRPr="00237B71">
              <w:rPr>
                <w:rFonts w:ascii="Arial" w:eastAsia="Malgun Gothic" w:hAnsi="Arial"/>
                <w:sz w:val="18"/>
                <w:vertAlign w:val="superscript"/>
                <w:lang w:eastAsia="ko-KR"/>
              </w:rPr>
              <w:t>14</w:t>
            </w:r>
          </w:p>
          <w:p w14:paraId="2186AB5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noProof/>
                <w:sz w:val="18"/>
                <w:lang w:eastAsia="zh-CN"/>
              </w:rPr>
              <w:t>DC_3C_n77A</w:t>
            </w:r>
          </w:p>
        </w:tc>
      </w:tr>
      <w:tr w:rsidR="00237B71" w:rsidRPr="00237B71" w14:paraId="1518FB6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8B84D"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DC_1A-3A_n77(2A)</w:t>
            </w:r>
            <w:r w:rsidRPr="00237B71">
              <w:rPr>
                <w:rFonts w:ascii="Arial" w:hAnsi="Arial"/>
                <w:noProof/>
                <w:sz w:val="18"/>
                <w:vertAlign w:val="superscript"/>
                <w:lang w:eastAsia="zh-CN"/>
              </w:rPr>
              <w:t>5,14</w:t>
            </w:r>
          </w:p>
          <w:p w14:paraId="53732D9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DC_1A-3C_n77(2A)</w:t>
            </w:r>
            <w:r w:rsidRPr="00237B71">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4A844C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DC_1A_n77A</w:t>
            </w:r>
            <w:r w:rsidRPr="00237B71">
              <w:rPr>
                <w:rFonts w:ascii="Arial" w:eastAsia="Malgun Gothic" w:hAnsi="Arial"/>
                <w:sz w:val="18"/>
                <w:vertAlign w:val="superscript"/>
                <w:lang w:eastAsia="ko-KR"/>
              </w:rPr>
              <w:t>14</w:t>
            </w:r>
          </w:p>
          <w:p w14:paraId="46647BF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DC_3A_n77A</w:t>
            </w:r>
            <w:r w:rsidRPr="00237B71">
              <w:rPr>
                <w:rFonts w:ascii="Arial" w:eastAsia="Malgun Gothic" w:hAnsi="Arial"/>
                <w:sz w:val="18"/>
                <w:vertAlign w:val="superscript"/>
                <w:lang w:eastAsia="ko-KR"/>
              </w:rPr>
              <w:t>14</w:t>
            </w:r>
          </w:p>
          <w:p w14:paraId="17F4602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DC_3C_n77A</w:t>
            </w:r>
          </w:p>
        </w:tc>
      </w:tr>
      <w:tr w:rsidR="00237B71" w:rsidRPr="00237B71" w14:paraId="0A5B349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716C5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DC_1A-3A_n77(3A)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56423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DC_1A_n77A</w:t>
            </w:r>
          </w:p>
          <w:p w14:paraId="4436EE2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DC_3A_n77A</w:t>
            </w:r>
          </w:p>
        </w:tc>
      </w:tr>
      <w:tr w:rsidR="00237B71" w:rsidRPr="00237B71" w14:paraId="5852F88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D90A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DC_1A-3A_n78A</w:t>
            </w:r>
            <w:r w:rsidRPr="00237B71">
              <w:rPr>
                <w:rFonts w:ascii="Arial" w:hAnsi="Arial"/>
                <w:noProof/>
                <w:sz w:val="18"/>
                <w:vertAlign w:val="superscript"/>
                <w:lang w:eastAsia="zh-CN"/>
              </w:rPr>
              <w:t>5</w:t>
            </w:r>
            <w:r w:rsidRPr="00237B71">
              <w:rPr>
                <w:rFonts w:ascii="Arial" w:eastAsia="Malgun Gothic" w:hAnsi="Arial"/>
                <w:sz w:val="18"/>
                <w:vertAlign w:val="superscript"/>
                <w:lang w:eastAsia="ko-KR"/>
              </w:rPr>
              <w:t>,14</w:t>
            </w:r>
          </w:p>
          <w:p w14:paraId="05A3EE1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DC_1A-3A_n78C</w:t>
            </w:r>
            <w:r w:rsidRPr="00237B71">
              <w:rPr>
                <w:rFonts w:ascii="Arial" w:hAnsi="Arial"/>
                <w:noProof/>
                <w:sz w:val="18"/>
                <w:vertAlign w:val="superscript"/>
                <w:lang w:eastAsia="zh-CN"/>
              </w:rPr>
              <w:t>5</w:t>
            </w:r>
          </w:p>
          <w:p w14:paraId="7CF135B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zh-CN"/>
              </w:rPr>
              <w:t>DC_1A-3C_n78A</w:t>
            </w:r>
            <w:r w:rsidRPr="00237B71">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CA61C5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DC_1A_n78A</w:t>
            </w:r>
            <w:r w:rsidRPr="00237B71">
              <w:rPr>
                <w:rFonts w:ascii="Arial" w:eastAsia="Malgun Gothic" w:hAnsi="Arial"/>
                <w:sz w:val="18"/>
                <w:vertAlign w:val="superscript"/>
                <w:lang w:eastAsia="ko-KR"/>
              </w:rPr>
              <w:t>14</w:t>
            </w:r>
          </w:p>
          <w:p w14:paraId="1B995F3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DC_3A_n78A</w:t>
            </w:r>
            <w:r w:rsidRPr="00237B71">
              <w:rPr>
                <w:rFonts w:ascii="Arial" w:eastAsia="Malgun Gothic" w:hAnsi="Arial"/>
                <w:sz w:val="18"/>
                <w:vertAlign w:val="superscript"/>
                <w:lang w:eastAsia="ko-KR"/>
              </w:rPr>
              <w:t>14</w:t>
            </w:r>
          </w:p>
          <w:p w14:paraId="65E68A4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DC_3C_n78A</w:t>
            </w:r>
          </w:p>
        </w:tc>
      </w:tr>
      <w:tr w:rsidR="00237B71" w:rsidRPr="00237B71" w14:paraId="5C8A630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5BBED" w14:textId="77777777" w:rsidR="00237B71" w:rsidRPr="00237B71" w:rsidRDefault="00237B71" w:rsidP="00237B71">
            <w:pPr>
              <w:keepNext/>
              <w:keepLines/>
              <w:spacing w:after="0"/>
              <w:jc w:val="center"/>
              <w:rPr>
                <w:rFonts w:ascii="Arial" w:hAnsi="Arial"/>
                <w:noProof/>
                <w:sz w:val="18"/>
                <w:vertAlign w:val="superscript"/>
                <w:lang w:eastAsia="zh-CN"/>
              </w:rPr>
            </w:pPr>
            <w:r w:rsidRPr="00237B71">
              <w:rPr>
                <w:rFonts w:ascii="Arial" w:hAnsi="Arial"/>
                <w:sz w:val="18"/>
                <w:lang w:eastAsia="zh-CN"/>
              </w:rPr>
              <w:t>DC_1A-3A_n78(2A)</w:t>
            </w:r>
            <w:r w:rsidRPr="00237B71">
              <w:rPr>
                <w:rFonts w:ascii="Arial" w:hAnsi="Arial"/>
                <w:noProof/>
                <w:sz w:val="18"/>
                <w:vertAlign w:val="superscript"/>
                <w:lang w:eastAsia="zh-CN"/>
              </w:rPr>
              <w:t xml:space="preserve">5, </w:t>
            </w:r>
            <w:r w:rsidRPr="00237B71">
              <w:rPr>
                <w:rFonts w:ascii="Arial" w:eastAsia="Malgun Gothic" w:hAnsi="Arial"/>
                <w:sz w:val="18"/>
                <w:vertAlign w:val="superscript"/>
                <w:lang w:eastAsia="ko-KR"/>
              </w:rPr>
              <w:t>14</w:t>
            </w:r>
          </w:p>
          <w:p w14:paraId="16D714E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zh-CN"/>
              </w:rPr>
              <w:t>DC_1A-3C_n78(2A)</w:t>
            </w:r>
            <w:r w:rsidRPr="00237B71">
              <w:rPr>
                <w:rFonts w:ascii="Arial" w:hAnsi="Arial"/>
                <w:noProof/>
                <w:sz w:val="18"/>
                <w:vertAlign w:val="superscript"/>
                <w:lang w:eastAsia="zh-CN"/>
              </w:rPr>
              <w:t xml:space="preserve">5, </w:t>
            </w:r>
            <w:r w:rsidRPr="00237B71">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449459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DC_1A_n78A</w:t>
            </w:r>
            <w:r w:rsidRPr="00237B71">
              <w:rPr>
                <w:rFonts w:ascii="Arial" w:eastAsia="Malgun Gothic" w:hAnsi="Arial"/>
                <w:sz w:val="18"/>
                <w:vertAlign w:val="superscript"/>
                <w:lang w:eastAsia="ko-KR"/>
              </w:rPr>
              <w:t>14</w:t>
            </w:r>
          </w:p>
          <w:p w14:paraId="19FFD61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DC_3A_n78A</w:t>
            </w:r>
            <w:r w:rsidRPr="00237B71">
              <w:rPr>
                <w:rFonts w:ascii="Arial" w:eastAsia="Malgun Gothic" w:hAnsi="Arial"/>
                <w:sz w:val="18"/>
                <w:vertAlign w:val="superscript"/>
                <w:lang w:eastAsia="ko-KR"/>
              </w:rPr>
              <w:t>14</w:t>
            </w:r>
          </w:p>
          <w:p w14:paraId="06C55CE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DC_3C_n78A</w:t>
            </w:r>
          </w:p>
        </w:tc>
      </w:tr>
      <w:tr w:rsidR="00237B71" w:rsidRPr="00237B71" w14:paraId="2E3FA60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071F6D"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kern w:val="2"/>
                <w:sz w:val="18"/>
                <w:lang w:eastAsia="zh-CN"/>
              </w:rPr>
              <w:t>DC_1A-3A_n78(A-C)</w:t>
            </w:r>
            <w:r w:rsidRPr="00237B71">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4D5E6E" w14:textId="77777777" w:rsidR="00237B71" w:rsidRPr="00237B71" w:rsidRDefault="00237B71" w:rsidP="00237B71">
            <w:pPr>
              <w:keepNext/>
              <w:keepLines/>
              <w:spacing w:after="0" w:line="256" w:lineRule="auto"/>
              <w:jc w:val="center"/>
              <w:rPr>
                <w:rFonts w:ascii="Arial" w:hAnsi="Arial"/>
                <w:noProof/>
                <w:kern w:val="2"/>
                <w:sz w:val="18"/>
                <w:lang w:eastAsia="zh-CN"/>
              </w:rPr>
            </w:pPr>
            <w:r w:rsidRPr="00237B71">
              <w:rPr>
                <w:rFonts w:ascii="Arial" w:hAnsi="Arial"/>
                <w:noProof/>
                <w:kern w:val="2"/>
                <w:sz w:val="18"/>
                <w:lang w:eastAsia="zh-CN"/>
              </w:rPr>
              <w:t>DC_1A_n78A</w:t>
            </w:r>
          </w:p>
          <w:p w14:paraId="132C86E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kern w:val="2"/>
                <w:sz w:val="18"/>
                <w:lang w:eastAsia="zh-CN"/>
              </w:rPr>
              <w:t>DC_3A_n78A</w:t>
            </w:r>
          </w:p>
        </w:tc>
      </w:tr>
      <w:tr w:rsidR="00237B71" w:rsidRPr="00237B71" w14:paraId="475A90D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D051A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DC_1A-1A-3A_n78A</w:t>
            </w:r>
          </w:p>
          <w:p w14:paraId="04D92C9E"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1A915EA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DC_1A_n78A</w:t>
            </w:r>
          </w:p>
          <w:p w14:paraId="55E9CBF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DC_3A_n78A</w:t>
            </w:r>
          </w:p>
          <w:p w14:paraId="0541C62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DC_3C_n78A</w:t>
            </w:r>
          </w:p>
        </w:tc>
      </w:tr>
      <w:tr w:rsidR="00237B71" w:rsidRPr="00237B71" w14:paraId="3D03E1C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73726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14:paraId="7FF9B62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DC_1A_n78A</w:t>
            </w:r>
          </w:p>
          <w:p w14:paraId="29CD1DF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DC_3A_n78A</w:t>
            </w:r>
          </w:p>
        </w:tc>
      </w:tr>
      <w:tr w:rsidR="00237B71" w:rsidRPr="00237B71" w14:paraId="2A86DC8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F86C1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4D57E3C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DC_1A_n78A</w:t>
            </w:r>
          </w:p>
          <w:p w14:paraId="3FC959C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DC_3A_n78A</w:t>
            </w:r>
          </w:p>
        </w:tc>
      </w:tr>
      <w:tr w:rsidR="00237B71" w:rsidRPr="00237B71" w14:paraId="770F31D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C6CC5C"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6F9AAA6E"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 xml:space="preserve">DC_1A_n3A </w:t>
            </w:r>
          </w:p>
          <w:p w14:paraId="1B8922F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DC_1A_n8A</w:t>
            </w:r>
          </w:p>
        </w:tc>
      </w:tr>
      <w:tr w:rsidR="00237B71" w:rsidRPr="00237B71" w14:paraId="379751C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F9378B" w14:textId="77777777" w:rsidR="00237B71" w:rsidRPr="00237B71" w:rsidRDefault="00237B71" w:rsidP="00237B71">
            <w:pPr>
              <w:keepNext/>
              <w:keepLines/>
              <w:spacing w:after="0"/>
              <w:jc w:val="center"/>
              <w:rPr>
                <w:rFonts w:ascii="Arial" w:hAnsi="Arial" w:cs="Arial"/>
                <w:sz w:val="18"/>
                <w:szCs w:val="18"/>
                <w:lang w:eastAsia="zh-TW"/>
              </w:rPr>
            </w:pPr>
            <w:r w:rsidRPr="00237B71">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1FD488F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cs="Arial"/>
                <w:sz w:val="18"/>
                <w:szCs w:val="18"/>
                <w:lang w:eastAsia="zh-TW"/>
              </w:rPr>
              <w:t>DC_1A_n3A</w:t>
            </w:r>
          </w:p>
        </w:tc>
      </w:tr>
      <w:tr w:rsidR="00237B71" w:rsidRPr="00237B71" w14:paraId="437AFA0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294EA2"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noProof/>
                <w:sz w:val="18"/>
                <w:lang w:eastAsia="zh-CN"/>
              </w:rPr>
              <w:t>DC_1A_n3A-n77A</w:t>
            </w:r>
            <w:r w:rsidRPr="00237B71">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22BA62B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DC_1A_n3A</w:t>
            </w:r>
          </w:p>
          <w:p w14:paraId="6368B88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DC_1A_n77A</w:t>
            </w:r>
          </w:p>
        </w:tc>
      </w:tr>
      <w:tr w:rsidR="00237B71" w:rsidRPr="00237B71" w14:paraId="67C9064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D72EEB"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cs="Arial"/>
                <w:sz w:val="18"/>
                <w:szCs w:val="18"/>
              </w:rPr>
              <w:t>DC_1A_n3A-n77(2A)</w:t>
            </w:r>
            <w:r w:rsidRPr="00237B71">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D2FCCAE"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DC_1A_n3A</w:t>
            </w:r>
          </w:p>
          <w:p w14:paraId="0DCC0AD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DC_1A_n77A</w:t>
            </w:r>
          </w:p>
        </w:tc>
      </w:tr>
      <w:tr w:rsidR="00237B71" w:rsidRPr="00237B71" w14:paraId="375227C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32E7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eastAsia="Malgun Gothic" w:hAnsi="Arial"/>
                <w:sz w:val="18"/>
                <w:lang w:eastAsia="ko-KR"/>
              </w:rPr>
              <w:t>DC_1A_n3A-n78A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1A15B8"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DC_1A_n3A</w:t>
            </w:r>
          </w:p>
          <w:p w14:paraId="7AC01E2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eastAsia="Malgun Gothic" w:hAnsi="Arial"/>
                <w:sz w:val="18"/>
                <w:lang w:eastAsia="ko-KR"/>
              </w:rPr>
              <w:t>DC_1A_n78A</w:t>
            </w:r>
          </w:p>
        </w:tc>
      </w:tr>
      <w:tr w:rsidR="00237B71" w:rsidRPr="00237B71" w14:paraId="05A143D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CD7E5F"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DC_1A_n3A-n78(2A)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75E45F"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DC_1A_n3A</w:t>
            </w:r>
          </w:p>
          <w:p w14:paraId="20C6CC88"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DC_1A_n78A</w:t>
            </w:r>
          </w:p>
        </w:tc>
      </w:tr>
      <w:tr w:rsidR="00237B71" w:rsidRPr="00237B71" w14:paraId="5DCCFD8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B45F0F"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cs="Arial"/>
                <w:sz w:val="18"/>
                <w:szCs w:val="18"/>
                <w:lang w:eastAsia="zh-CN"/>
              </w:rPr>
              <w:t>DC_1A_n3A-n79A</w:t>
            </w:r>
            <w:r w:rsidRPr="00237B71">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0AF6EA9"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DC_1A_n3A</w:t>
            </w:r>
          </w:p>
          <w:p w14:paraId="05350351"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DC_1A_n79A</w:t>
            </w:r>
          </w:p>
        </w:tc>
      </w:tr>
      <w:tr w:rsidR="00237B71" w:rsidRPr="00237B71" w14:paraId="2848774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84D9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DC_1A-3A_n79A</w:t>
            </w:r>
            <w:r w:rsidRPr="00237B71">
              <w:rPr>
                <w:rFonts w:ascii="Arial" w:hAnsi="Arial"/>
                <w:noProof/>
                <w:sz w:val="18"/>
                <w:vertAlign w:val="superscript"/>
                <w:lang w:eastAsia="zh-CN"/>
              </w:rPr>
              <w:t>5,14</w:t>
            </w:r>
          </w:p>
          <w:p w14:paraId="5134556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DC_1A-3A_n79C</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BCD37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DC_1A_n79A</w:t>
            </w:r>
            <w:r w:rsidRPr="00237B71">
              <w:rPr>
                <w:rFonts w:ascii="Arial" w:hAnsi="Arial"/>
                <w:noProof/>
                <w:sz w:val="18"/>
                <w:vertAlign w:val="superscript"/>
                <w:lang w:eastAsia="zh-CN"/>
              </w:rPr>
              <w:t>14</w:t>
            </w:r>
          </w:p>
          <w:p w14:paraId="6A0A4D6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DC_3A_n79A</w:t>
            </w:r>
            <w:r w:rsidRPr="00237B71">
              <w:rPr>
                <w:rFonts w:ascii="Arial" w:hAnsi="Arial"/>
                <w:noProof/>
                <w:sz w:val="18"/>
                <w:vertAlign w:val="superscript"/>
                <w:lang w:eastAsia="zh-CN"/>
              </w:rPr>
              <w:t>14</w:t>
            </w:r>
          </w:p>
        </w:tc>
      </w:tr>
      <w:tr w:rsidR="00237B71" w:rsidRPr="00237B71" w14:paraId="041175B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15D415" w14:textId="77777777" w:rsidR="00237B71" w:rsidRPr="00237B71" w:rsidRDefault="00237B71" w:rsidP="00237B71">
            <w:pPr>
              <w:keepNext/>
              <w:keepLines/>
              <w:spacing w:after="0"/>
              <w:jc w:val="center"/>
              <w:rPr>
                <w:rFonts w:ascii="Arial" w:hAnsi="Arial" w:cs="Arial"/>
                <w:noProof/>
                <w:sz w:val="18"/>
                <w:szCs w:val="18"/>
                <w:lang w:eastAsia="zh-CN"/>
              </w:rPr>
            </w:pPr>
            <w:r w:rsidRPr="00237B71">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0376274A"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lang w:eastAsia="zh-CN"/>
              </w:rPr>
              <w:t>DC_1A_n105A</w:t>
            </w:r>
          </w:p>
          <w:p w14:paraId="66CDE685" w14:textId="77777777" w:rsidR="00237B71" w:rsidRPr="00237B71" w:rsidRDefault="00237B71" w:rsidP="00237B71">
            <w:pPr>
              <w:keepNext/>
              <w:keepLines/>
              <w:spacing w:after="0"/>
              <w:jc w:val="center"/>
              <w:rPr>
                <w:rFonts w:ascii="Arial" w:hAnsi="Arial" w:cs="Arial"/>
                <w:noProof/>
                <w:sz w:val="18"/>
                <w:szCs w:val="18"/>
                <w:lang w:eastAsia="zh-CN"/>
              </w:rPr>
            </w:pPr>
            <w:r w:rsidRPr="00237B71">
              <w:rPr>
                <w:rFonts w:ascii="Arial" w:hAnsi="Arial" w:cs="Arial"/>
                <w:sz w:val="18"/>
                <w:szCs w:val="18"/>
                <w:lang w:eastAsia="zh-CN"/>
              </w:rPr>
              <w:t>DC_3A_n105A</w:t>
            </w:r>
          </w:p>
        </w:tc>
      </w:tr>
      <w:tr w:rsidR="00237B71" w:rsidRPr="00237B71" w14:paraId="6BA7EBB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D37C2"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3DB0DE40"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DC_1A_n28A</w:t>
            </w:r>
          </w:p>
          <w:p w14:paraId="454B0FBF"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sz w:val="18"/>
              </w:rPr>
              <w:t>DC_5A_n28A</w:t>
            </w:r>
          </w:p>
        </w:tc>
      </w:tr>
      <w:tr w:rsidR="00237B71" w:rsidRPr="00237B71" w14:paraId="6898065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0A1FA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336CF341" w14:textId="77777777" w:rsidR="00237B71" w:rsidRPr="00237B71" w:rsidRDefault="00237B71" w:rsidP="00237B71">
            <w:pPr>
              <w:keepNext/>
              <w:keepLines/>
              <w:spacing w:after="0"/>
              <w:jc w:val="center"/>
              <w:rPr>
                <w:rFonts w:ascii="Arial" w:hAnsi="Arial" w:cs="Arial"/>
                <w:color w:val="000000"/>
                <w:sz w:val="18"/>
                <w:szCs w:val="18"/>
              </w:rPr>
            </w:pPr>
            <w:r w:rsidRPr="00237B71">
              <w:rPr>
                <w:rFonts w:ascii="Arial" w:hAnsi="Arial" w:cs="Arial"/>
                <w:color w:val="000000"/>
                <w:sz w:val="18"/>
                <w:szCs w:val="18"/>
              </w:rPr>
              <w:t>DC_1A_n40A</w:t>
            </w:r>
          </w:p>
          <w:p w14:paraId="75BCD72E"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cs="Arial"/>
                <w:color w:val="000000"/>
                <w:sz w:val="18"/>
                <w:szCs w:val="18"/>
              </w:rPr>
              <w:t>DC_5A_n40A</w:t>
            </w:r>
          </w:p>
        </w:tc>
      </w:tr>
      <w:tr w:rsidR="00237B71" w:rsidRPr="00237B71" w14:paraId="4BF80CA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38BAA2" w14:textId="77777777" w:rsidR="00237B71" w:rsidRPr="00237B71" w:rsidRDefault="00237B71" w:rsidP="00237B71">
            <w:pPr>
              <w:keepNext/>
              <w:keepLines/>
              <w:spacing w:after="0"/>
              <w:jc w:val="center"/>
              <w:rPr>
                <w:rFonts w:ascii="Arial" w:hAnsi="Arial"/>
                <w:sz w:val="18"/>
                <w:lang w:val="fi-FI" w:eastAsia="fi-FI"/>
              </w:rPr>
            </w:pPr>
            <w:r w:rsidRPr="00237B71">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3A5CB012" w14:textId="77777777" w:rsidR="00237B71" w:rsidRPr="00237B71" w:rsidRDefault="00237B71" w:rsidP="00237B71">
            <w:pPr>
              <w:keepNext/>
              <w:keepLines/>
              <w:spacing w:after="0"/>
              <w:jc w:val="center"/>
              <w:rPr>
                <w:rFonts w:ascii="Arial" w:eastAsia="Malgun Gothic" w:hAnsi="Arial"/>
                <w:sz w:val="18"/>
              </w:rPr>
            </w:pPr>
            <w:r w:rsidRPr="00237B71">
              <w:rPr>
                <w:rFonts w:ascii="Arial" w:eastAsia="Malgun Gothic" w:hAnsi="Arial"/>
                <w:sz w:val="18"/>
              </w:rPr>
              <w:t>DC_1A_n5A</w:t>
            </w:r>
          </w:p>
          <w:p w14:paraId="10DB6681" w14:textId="77777777" w:rsidR="00237B71" w:rsidRPr="00237B71" w:rsidRDefault="00237B71" w:rsidP="00237B71">
            <w:pPr>
              <w:keepNext/>
              <w:keepLines/>
              <w:spacing w:after="0"/>
              <w:jc w:val="center"/>
              <w:rPr>
                <w:rFonts w:ascii="Arial" w:hAnsi="Arial" w:cs="Arial"/>
                <w:color w:val="000000"/>
                <w:sz w:val="18"/>
                <w:szCs w:val="18"/>
              </w:rPr>
            </w:pPr>
            <w:r w:rsidRPr="00237B71">
              <w:rPr>
                <w:rFonts w:ascii="Arial" w:eastAsia="Malgun Gothic" w:hAnsi="Arial"/>
                <w:sz w:val="18"/>
              </w:rPr>
              <w:t>DC_1A_n40A</w:t>
            </w:r>
          </w:p>
        </w:tc>
      </w:tr>
      <w:tr w:rsidR="00237B71" w:rsidRPr="00237B71" w14:paraId="3E2F063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0B09F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7089F649"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DC_1A_n77A</w:t>
            </w:r>
          </w:p>
          <w:p w14:paraId="77BA392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DC_5A_n77A</w:t>
            </w:r>
          </w:p>
        </w:tc>
      </w:tr>
      <w:tr w:rsidR="00237B71" w:rsidRPr="00237B71" w14:paraId="66C7019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0DB090"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hint="eastAsia"/>
                <w:sz w:val="18"/>
                <w:lang w:eastAsia="ko-KR"/>
              </w:rPr>
              <w:t>DC_1A-5A_n77(2A)</w:t>
            </w:r>
          </w:p>
          <w:p w14:paraId="013B5C9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eastAsia="Malgun Gothic" w:hAnsi="Arial" w:hint="eastAsia"/>
                <w:sz w:val="18"/>
                <w:lang w:eastAsia="ko-KR"/>
              </w:rPr>
              <w:t>DC_1A-5A_n77(</w:t>
            </w:r>
            <w:r w:rsidRPr="00237B71">
              <w:rPr>
                <w:rFonts w:ascii="Arial" w:eastAsia="Malgun Gothic" w:hAnsi="Arial"/>
                <w:sz w:val="18"/>
                <w:lang w:eastAsia="ko-KR"/>
              </w:rPr>
              <w:t>3</w:t>
            </w:r>
            <w:r w:rsidRPr="00237B71">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D5B728E"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DC_1A_n77A</w:t>
            </w:r>
          </w:p>
          <w:p w14:paraId="184694C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DC_5A_n77A</w:t>
            </w:r>
          </w:p>
        </w:tc>
      </w:tr>
      <w:tr w:rsidR="00237B71" w:rsidRPr="00237B71" w14:paraId="626FB98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3FF0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DC_1A-5A_n78A</w:t>
            </w:r>
            <w:r w:rsidRPr="00237B71">
              <w:rPr>
                <w:rFonts w:ascii="Arial" w:hAnsi="Arial"/>
                <w:noProof/>
                <w:sz w:val="18"/>
                <w:vertAlign w:val="superscript"/>
                <w:lang w:eastAsia="zh-CN"/>
              </w:rPr>
              <w:t>5</w:t>
            </w:r>
            <w:r w:rsidRPr="00237B71">
              <w:rPr>
                <w:rFonts w:ascii="Arial" w:hAnsi="Arial"/>
                <w:noProof/>
                <w:sz w:val="18"/>
                <w:lang w:eastAsia="zh-CN"/>
              </w:rPr>
              <w:t xml:space="preserve"> </w:t>
            </w:r>
          </w:p>
          <w:p w14:paraId="77AA8F5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DC_1A-5A_n78C</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4A15F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DC_1A_n78A</w:t>
            </w:r>
          </w:p>
          <w:p w14:paraId="663A377E"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DC_5A_n78A</w:t>
            </w:r>
          </w:p>
        </w:tc>
      </w:tr>
      <w:tr w:rsidR="00237B71" w:rsidRPr="00237B71" w14:paraId="4CA25F4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2D91A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val="fr-FR" w:eastAsia="zh-CN"/>
              </w:rPr>
              <w:t>DC_1A-5A_n78</w:t>
            </w:r>
            <w:r w:rsidRPr="00237B71">
              <w:rPr>
                <w:rFonts w:ascii="Arial" w:hAnsi="Arial"/>
                <w:noProof/>
                <w:sz w:val="18"/>
                <w:lang w:val="en-US" w:eastAsia="zh-CN"/>
              </w:rPr>
              <w:t>(2</w:t>
            </w:r>
            <w:r w:rsidRPr="00237B71">
              <w:rPr>
                <w:rFonts w:ascii="Arial" w:hAnsi="Arial"/>
                <w:noProof/>
                <w:sz w:val="18"/>
                <w:lang w:val="fr-FR" w:eastAsia="zh-CN"/>
              </w:rPr>
              <w:t>A)</w:t>
            </w:r>
            <w:r w:rsidRPr="00237B71">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639F8E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DC_1A_n78A</w:t>
            </w:r>
          </w:p>
          <w:p w14:paraId="690DAC9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DC_5A_n78A</w:t>
            </w:r>
          </w:p>
        </w:tc>
      </w:tr>
      <w:tr w:rsidR="00237B71" w:rsidRPr="00237B71" w14:paraId="4E1D174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D81B5" w14:textId="77777777" w:rsidR="00237B71" w:rsidRPr="00237B71" w:rsidRDefault="00237B71" w:rsidP="00237B71">
            <w:pPr>
              <w:keepNext/>
              <w:keepLines/>
              <w:spacing w:after="0"/>
              <w:jc w:val="center"/>
              <w:rPr>
                <w:rFonts w:ascii="Arial" w:hAnsi="Arial"/>
                <w:noProof/>
                <w:sz w:val="18"/>
                <w:lang w:val="fr-FR" w:eastAsia="zh-CN"/>
              </w:rPr>
            </w:pPr>
            <w:r w:rsidRPr="00237B71">
              <w:rPr>
                <w:rFonts w:ascii="Arial" w:hAnsi="Arial"/>
                <w:noProof/>
                <w:kern w:val="2"/>
                <w:sz w:val="18"/>
                <w:lang w:val="fr-FR" w:eastAsia="zh-CN"/>
              </w:rPr>
              <w:t>DC_1A-5A_n78(A-C)</w:t>
            </w:r>
            <w:r w:rsidRPr="00237B71">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8D5B39A" w14:textId="77777777" w:rsidR="00237B71" w:rsidRPr="00237B71" w:rsidRDefault="00237B71" w:rsidP="00237B71">
            <w:pPr>
              <w:keepNext/>
              <w:keepLines/>
              <w:spacing w:after="0" w:line="256" w:lineRule="auto"/>
              <w:jc w:val="center"/>
              <w:rPr>
                <w:rFonts w:ascii="Arial" w:hAnsi="Arial"/>
                <w:noProof/>
                <w:kern w:val="2"/>
                <w:sz w:val="18"/>
                <w:lang w:eastAsia="zh-CN"/>
              </w:rPr>
            </w:pPr>
            <w:r w:rsidRPr="00237B71">
              <w:rPr>
                <w:rFonts w:ascii="Arial" w:hAnsi="Arial"/>
                <w:noProof/>
                <w:kern w:val="2"/>
                <w:sz w:val="18"/>
                <w:lang w:eastAsia="zh-CN"/>
              </w:rPr>
              <w:t>DC_1A_n78A</w:t>
            </w:r>
          </w:p>
          <w:p w14:paraId="4957F34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kern w:val="2"/>
                <w:sz w:val="18"/>
                <w:lang w:eastAsia="zh-CN"/>
              </w:rPr>
              <w:t>DC_5A_n78A</w:t>
            </w:r>
          </w:p>
        </w:tc>
      </w:tr>
      <w:tr w:rsidR="00237B71" w:rsidRPr="00237B71" w14:paraId="1D2DF4F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2DDE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67D6C77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DC_1A_n78A</w:t>
            </w:r>
          </w:p>
          <w:p w14:paraId="35AF326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DC_5A_n78A</w:t>
            </w:r>
          </w:p>
        </w:tc>
      </w:tr>
      <w:tr w:rsidR="00237B71" w:rsidRPr="00237B71" w14:paraId="469F395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B3CC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3AF7C66F" w14:textId="77777777" w:rsidR="00237B71" w:rsidRPr="00237B71" w:rsidRDefault="00237B71" w:rsidP="00237B71">
            <w:pPr>
              <w:keepNext/>
              <w:keepLines/>
              <w:spacing w:after="0"/>
              <w:jc w:val="center"/>
              <w:rPr>
                <w:rFonts w:ascii="Arial" w:hAnsi="Arial"/>
                <w:noProof/>
                <w:kern w:val="2"/>
                <w:sz w:val="18"/>
                <w:lang w:eastAsia="zh-CN"/>
              </w:rPr>
            </w:pPr>
            <w:r w:rsidRPr="00237B71">
              <w:rPr>
                <w:rFonts w:ascii="Arial" w:hAnsi="Arial"/>
                <w:noProof/>
                <w:kern w:val="2"/>
                <w:sz w:val="18"/>
                <w:lang w:eastAsia="zh-CN"/>
              </w:rPr>
              <w:t>DC_1A_n79A</w:t>
            </w:r>
          </w:p>
          <w:p w14:paraId="4E845AE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DC_5A_n79A</w:t>
            </w:r>
          </w:p>
        </w:tc>
      </w:tr>
      <w:tr w:rsidR="00237B71" w:rsidRPr="00237B71" w14:paraId="6CF7C4F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68827" w14:textId="77777777" w:rsidR="00237B71" w:rsidRPr="00237B71" w:rsidRDefault="00237B71" w:rsidP="00237B71">
            <w:pPr>
              <w:keepNext/>
              <w:keepLines/>
              <w:spacing w:after="0"/>
              <w:jc w:val="center"/>
              <w:rPr>
                <w:rFonts w:ascii="Arial" w:hAnsi="Arial"/>
                <w:noProof/>
                <w:kern w:val="2"/>
                <w:sz w:val="18"/>
                <w:lang w:eastAsia="zh-CN"/>
              </w:rPr>
            </w:pPr>
            <w:r w:rsidRPr="00237B71">
              <w:rPr>
                <w:rFonts w:ascii="Arial" w:hAnsi="Arial"/>
                <w:sz w:val="18"/>
                <w:lang w:eastAsia="zh-CN"/>
              </w:rPr>
              <w:t>DC_1A_n5A-n78A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82350F"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DC_1A_n5A</w:t>
            </w:r>
          </w:p>
          <w:p w14:paraId="033A41B7" w14:textId="77777777" w:rsidR="00237B71" w:rsidRPr="00237B71" w:rsidRDefault="00237B71" w:rsidP="00237B71">
            <w:pPr>
              <w:keepNext/>
              <w:keepLines/>
              <w:spacing w:after="0"/>
              <w:jc w:val="center"/>
              <w:rPr>
                <w:rFonts w:ascii="Arial" w:hAnsi="Arial"/>
                <w:noProof/>
                <w:kern w:val="2"/>
                <w:sz w:val="18"/>
                <w:lang w:eastAsia="zh-CN"/>
              </w:rPr>
            </w:pPr>
            <w:r w:rsidRPr="00237B71">
              <w:rPr>
                <w:rFonts w:ascii="Arial" w:hAnsi="Arial"/>
                <w:sz w:val="18"/>
                <w:lang w:eastAsia="zh-CN"/>
              </w:rPr>
              <w:t>DC_1A_n78A</w:t>
            </w:r>
          </w:p>
        </w:tc>
      </w:tr>
      <w:tr w:rsidR="00237B71" w:rsidRPr="00237B71" w14:paraId="586A068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4C66D6"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2612238B" w14:textId="77777777" w:rsidR="00237B71" w:rsidRPr="00237B71" w:rsidRDefault="00237B71" w:rsidP="00237B71">
            <w:pPr>
              <w:keepNext/>
              <w:keepLines/>
              <w:spacing w:after="0"/>
              <w:jc w:val="center"/>
              <w:rPr>
                <w:rFonts w:ascii="Arial" w:hAnsi="Arial" w:cs="Arial"/>
                <w:sz w:val="18"/>
                <w:szCs w:val="18"/>
                <w:vertAlign w:val="superscript"/>
              </w:rPr>
            </w:pPr>
            <w:r w:rsidRPr="00237B71">
              <w:rPr>
                <w:rFonts w:ascii="Arial" w:hAnsi="Arial" w:cs="Arial"/>
                <w:sz w:val="18"/>
                <w:szCs w:val="18"/>
              </w:rPr>
              <w:t>DC_1A_n1A</w:t>
            </w:r>
          </w:p>
          <w:p w14:paraId="20EA5275"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cs="Arial"/>
                <w:sz w:val="18"/>
                <w:szCs w:val="18"/>
              </w:rPr>
              <w:t>DC_7A_n1A</w:t>
            </w:r>
          </w:p>
        </w:tc>
      </w:tr>
      <w:tr w:rsidR="00237B71" w:rsidRPr="00237B71" w14:paraId="7001CED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85EF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DC_1A-7A_n3A</w:t>
            </w:r>
          </w:p>
          <w:p w14:paraId="68AF732E"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2DE2A2E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DC_1A_n3A</w:t>
            </w:r>
          </w:p>
          <w:p w14:paraId="6A91113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DC_7A_n3A</w:t>
            </w:r>
          </w:p>
          <w:p w14:paraId="5A4DA6B8"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DC_7C_n3A</w:t>
            </w:r>
          </w:p>
        </w:tc>
      </w:tr>
      <w:tr w:rsidR="00237B71" w:rsidRPr="00237B71" w14:paraId="5006344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8DA7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DC_1A-7A_n5A</w:t>
            </w:r>
          </w:p>
          <w:p w14:paraId="219197F1" w14:textId="77777777" w:rsidR="00237B71" w:rsidRPr="00237B71" w:rsidRDefault="00237B71" w:rsidP="00237B71">
            <w:pPr>
              <w:keepNext/>
              <w:keepLines/>
              <w:spacing w:after="0"/>
              <w:jc w:val="center"/>
              <w:rPr>
                <w:rFonts w:ascii="Arial" w:hAnsi="Arial"/>
                <w:noProof/>
                <w:kern w:val="2"/>
                <w:sz w:val="18"/>
                <w:lang w:eastAsia="zh-CN"/>
              </w:rPr>
            </w:pPr>
            <w:r w:rsidRPr="00237B71">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697EBF6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DC_1A_n5A</w:t>
            </w:r>
          </w:p>
          <w:p w14:paraId="3E82D8B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DC_7A_n5A</w:t>
            </w:r>
          </w:p>
          <w:p w14:paraId="3CC0EB0D" w14:textId="77777777" w:rsidR="00237B71" w:rsidRPr="00237B71" w:rsidRDefault="00237B71" w:rsidP="00237B71">
            <w:pPr>
              <w:keepNext/>
              <w:keepLines/>
              <w:spacing w:after="0"/>
              <w:jc w:val="center"/>
              <w:rPr>
                <w:rFonts w:ascii="Arial" w:hAnsi="Arial"/>
                <w:noProof/>
                <w:kern w:val="2"/>
                <w:sz w:val="18"/>
                <w:lang w:eastAsia="zh-CN"/>
              </w:rPr>
            </w:pPr>
            <w:r w:rsidRPr="00237B71">
              <w:rPr>
                <w:rFonts w:ascii="Arial" w:hAnsi="Arial"/>
                <w:sz w:val="18"/>
                <w:lang w:eastAsia="fi-FI"/>
              </w:rPr>
              <w:t>DC_7C_n5A</w:t>
            </w:r>
          </w:p>
        </w:tc>
      </w:tr>
      <w:tr w:rsidR="00237B71" w:rsidRPr="00237B71" w14:paraId="2BC6661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F75FC"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012E0C4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DC_1A_n7A</w:t>
            </w:r>
          </w:p>
          <w:p w14:paraId="5E98ECE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DC_7A_n7A</w:t>
            </w:r>
            <w:r w:rsidRPr="00237B71">
              <w:rPr>
                <w:rFonts w:ascii="Arial" w:hAnsi="Arial"/>
                <w:sz w:val="18"/>
                <w:vertAlign w:val="superscript"/>
                <w:lang w:eastAsia="fi-FI"/>
              </w:rPr>
              <w:t>2</w:t>
            </w:r>
          </w:p>
        </w:tc>
      </w:tr>
      <w:tr w:rsidR="00237B71" w:rsidRPr="00237B71" w14:paraId="0E77794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665ED"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28C1277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DC_1A_n7A</w:t>
            </w:r>
          </w:p>
          <w:p w14:paraId="1512D4B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DC_7A_n7A</w:t>
            </w:r>
            <w:r w:rsidRPr="00237B71">
              <w:rPr>
                <w:rFonts w:ascii="Arial" w:hAnsi="Arial"/>
                <w:sz w:val="18"/>
                <w:vertAlign w:val="superscript"/>
                <w:lang w:eastAsia="fi-FI"/>
              </w:rPr>
              <w:t>2</w:t>
            </w:r>
          </w:p>
        </w:tc>
      </w:tr>
      <w:tr w:rsidR="00237B71" w:rsidRPr="00237B71" w14:paraId="7E102E5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754C6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66FFCAB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DC_1A_n7A</w:t>
            </w:r>
          </w:p>
        </w:tc>
      </w:tr>
      <w:tr w:rsidR="00237B71" w:rsidRPr="00237B71" w14:paraId="5899EEB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E7601"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0491D969"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DC_1A_</w:t>
            </w:r>
            <w:r w:rsidRPr="00237B71">
              <w:rPr>
                <w:rFonts w:ascii="Arial" w:hAnsi="Arial"/>
                <w:sz w:val="18"/>
                <w:lang w:eastAsia="ja-JP"/>
              </w:rPr>
              <w:t>n8A</w:t>
            </w:r>
          </w:p>
          <w:p w14:paraId="6A4E4AD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ja-JP"/>
              </w:rPr>
              <w:t>7</w:t>
            </w:r>
            <w:r w:rsidRPr="00237B71">
              <w:rPr>
                <w:rFonts w:ascii="Arial" w:hAnsi="Arial"/>
                <w:sz w:val="18"/>
                <w:lang w:eastAsia="fi-FI"/>
              </w:rPr>
              <w:t>A_</w:t>
            </w:r>
            <w:r w:rsidRPr="00237B71">
              <w:rPr>
                <w:rFonts w:ascii="Arial" w:hAnsi="Arial"/>
                <w:sz w:val="18"/>
                <w:lang w:eastAsia="ja-JP"/>
              </w:rPr>
              <w:t>n8</w:t>
            </w:r>
            <w:r w:rsidRPr="00237B71">
              <w:rPr>
                <w:rFonts w:ascii="Arial" w:hAnsi="Arial"/>
                <w:sz w:val="18"/>
                <w:lang w:eastAsia="fi-FI"/>
              </w:rPr>
              <w:t>A</w:t>
            </w:r>
          </w:p>
        </w:tc>
      </w:tr>
      <w:tr w:rsidR="00237B71" w:rsidRPr="00237B71" w14:paraId="3E6FF17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6725A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241BCB8A"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DC_1A_n20A</w:t>
            </w:r>
          </w:p>
          <w:p w14:paraId="595C212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szCs w:val="18"/>
              </w:rPr>
              <w:t>DC_7A_n20A</w:t>
            </w:r>
          </w:p>
        </w:tc>
      </w:tr>
      <w:tr w:rsidR="00237B71" w:rsidRPr="00237B71" w14:paraId="006C89C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8E3897" w14:textId="77777777" w:rsidR="00237B71" w:rsidRPr="00237B71" w:rsidRDefault="00237B71" w:rsidP="00237B71">
            <w:pPr>
              <w:keepNext/>
              <w:keepLines/>
              <w:spacing w:after="0"/>
              <w:jc w:val="center"/>
              <w:rPr>
                <w:rFonts w:ascii="Arial" w:hAnsi="Arial" w:cs="Arial"/>
                <w:sz w:val="18"/>
                <w:szCs w:val="18"/>
                <w:lang w:eastAsia="ja-JP"/>
              </w:rPr>
            </w:pPr>
            <w:r w:rsidRPr="00237B71">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561DF011"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lang w:eastAsia="zh-CN"/>
              </w:rPr>
              <w:t>DC_1A_n26A</w:t>
            </w:r>
          </w:p>
          <w:p w14:paraId="558F95A4" w14:textId="77777777" w:rsidR="00237B71" w:rsidRPr="00237B71" w:rsidRDefault="00237B71" w:rsidP="00237B71">
            <w:pPr>
              <w:keepNext/>
              <w:keepLines/>
              <w:spacing w:after="0"/>
              <w:jc w:val="center"/>
              <w:rPr>
                <w:rFonts w:ascii="Arial" w:hAnsi="Arial" w:cs="Arial"/>
                <w:sz w:val="18"/>
                <w:szCs w:val="18"/>
                <w:lang w:eastAsia="fi-FI"/>
              </w:rPr>
            </w:pPr>
            <w:r w:rsidRPr="00237B71">
              <w:rPr>
                <w:rFonts w:ascii="Arial" w:hAnsi="Arial" w:cs="Arial"/>
                <w:sz w:val="18"/>
                <w:szCs w:val="18"/>
                <w:lang w:eastAsia="zh-CN"/>
              </w:rPr>
              <w:t>DC_7A_n26A</w:t>
            </w:r>
          </w:p>
        </w:tc>
      </w:tr>
      <w:tr w:rsidR="00237B71" w:rsidRPr="00237B71" w14:paraId="5180570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EE388F"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73FCB8AA"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lang w:eastAsia="zh-CN"/>
              </w:rPr>
              <w:t>DC_1A_n26A</w:t>
            </w:r>
          </w:p>
          <w:p w14:paraId="41453A95"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lang w:eastAsia="zh-CN"/>
              </w:rPr>
              <w:t>DC_7A_n26A</w:t>
            </w:r>
          </w:p>
          <w:p w14:paraId="17E54477"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lang w:eastAsia="zh-CN"/>
              </w:rPr>
              <w:t>DC_7C_n26A</w:t>
            </w:r>
          </w:p>
        </w:tc>
      </w:tr>
      <w:tr w:rsidR="00237B71" w:rsidRPr="00237B71" w14:paraId="5A287C2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6B00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DC_1A-7A_n28A</w:t>
            </w:r>
            <w:r w:rsidRPr="00237B71">
              <w:rPr>
                <w:rFonts w:ascii="Arial" w:hAnsi="Arial"/>
                <w:noProof/>
                <w:sz w:val="18"/>
                <w:vertAlign w:val="superscript"/>
                <w:lang w:eastAsia="zh-CN"/>
              </w:rPr>
              <w:t>5</w:t>
            </w:r>
          </w:p>
          <w:p w14:paraId="06EC079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rPr>
              <w:t>DC_1A-7C_n28A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ECCA4F"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DC_1A_n28A</w:t>
            </w:r>
          </w:p>
          <w:p w14:paraId="4219FBFC"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DC_7A_n28A</w:t>
            </w:r>
          </w:p>
          <w:p w14:paraId="79E4D0B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rPr>
              <w:t>DC_7C_n28A</w:t>
            </w:r>
          </w:p>
        </w:tc>
      </w:tr>
      <w:tr w:rsidR="00237B71" w:rsidRPr="00237B71" w14:paraId="31BB093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2F1B4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5035BD4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DC_1A_n28A</w:t>
            </w:r>
          </w:p>
          <w:p w14:paraId="38ABCBE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DC_7A_n28A</w:t>
            </w:r>
          </w:p>
        </w:tc>
      </w:tr>
      <w:tr w:rsidR="00237B71" w:rsidRPr="00237B71" w14:paraId="4983FC5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5DF6DF" w14:textId="77777777" w:rsidR="00237B71" w:rsidRPr="00237B71" w:rsidRDefault="00237B71" w:rsidP="00237B71">
            <w:pPr>
              <w:keepNext/>
              <w:keepLines/>
              <w:spacing w:after="0"/>
              <w:jc w:val="center"/>
              <w:rPr>
                <w:rFonts w:ascii="Arial" w:hAnsi="Arial"/>
                <w:noProof/>
                <w:sz w:val="18"/>
                <w:lang w:val="fr-FR" w:eastAsia="zh-CN"/>
              </w:rPr>
            </w:pPr>
            <w:r w:rsidRPr="00237B71">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02D4AC1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DC_1A_n28A</w:t>
            </w:r>
          </w:p>
          <w:p w14:paraId="33D9E71C"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DC_7A_n28A</w:t>
            </w:r>
          </w:p>
        </w:tc>
      </w:tr>
      <w:tr w:rsidR="00237B71" w:rsidRPr="00237B71" w14:paraId="327316B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42D9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6F058BC3"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rPr>
              <w:t>DC_1A_n40A</w:t>
            </w:r>
          </w:p>
          <w:p w14:paraId="42CFA17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DC_7A_n40A</w:t>
            </w:r>
          </w:p>
        </w:tc>
      </w:tr>
      <w:tr w:rsidR="00237B71" w:rsidRPr="00237B71" w14:paraId="12506F1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3C6B2B"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1CE7F291" w14:textId="77777777" w:rsidR="00237B71" w:rsidRPr="00237B71" w:rsidRDefault="00237B71" w:rsidP="00237B71">
            <w:pPr>
              <w:keepNext/>
              <w:keepLines/>
              <w:spacing w:after="0"/>
              <w:jc w:val="center"/>
              <w:rPr>
                <w:rFonts w:ascii="Arial" w:hAnsi="Arial"/>
                <w:sz w:val="18"/>
              </w:rPr>
            </w:pPr>
            <w:r w:rsidRPr="00237B71">
              <w:rPr>
                <w:rFonts w:ascii="Arial" w:hAnsi="Arial" w:hint="eastAsia"/>
                <w:sz w:val="18"/>
              </w:rPr>
              <w:t>D</w:t>
            </w:r>
            <w:r w:rsidRPr="00237B71">
              <w:rPr>
                <w:rFonts w:ascii="Arial" w:hAnsi="Arial"/>
                <w:sz w:val="18"/>
              </w:rPr>
              <w:t>C_1A_n40A</w:t>
            </w:r>
          </w:p>
          <w:p w14:paraId="09516305" w14:textId="77777777" w:rsidR="00237B71" w:rsidRPr="00237B71" w:rsidRDefault="00237B71" w:rsidP="00237B71">
            <w:pPr>
              <w:keepNext/>
              <w:keepLines/>
              <w:spacing w:after="0"/>
              <w:jc w:val="center"/>
              <w:rPr>
                <w:rFonts w:ascii="Arial" w:hAnsi="Arial"/>
                <w:sz w:val="18"/>
              </w:rPr>
            </w:pPr>
            <w:r w:rsidRPr="00237B71">
              <w:rPr>
                <w:rFonts w:ascii="Arial" w:hAnsi="Arial" w:hint="eastAsia"/>
                <w:sz w:val="18"/>
              </w:rPr>
              <w:t>D</w:t>
            </w:r>
            <w:r w:rsidRPr="00237B71">
              <w:rPr>
                <w:rFonts w:ascii="Arial" w:hAnsi="Arial"/>
                <w:sz w:val="18"/>
              </w:rPr>
              <w:t>C_7A_n40A</w:t>
            </w:r>
          </w:p>
        </w:tc>
      </w:tr>
      <w:tr w:rsidR="00237B71" w:rsidRPr="00237B71" w14:paraId="0DD51A8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C288A4" w14:textId="77777777" w:rsidR="00237B71" w:rsidRPr="00237B71" w:rsidRDefault="00237B71" w:rsidP="00237B71">
            <w:pPr>
              <w:keepNext/>
              <w:keepLines/>
              <w:spacing w:after="0"/>
              <w:jc w:val="center"/>
              <w:rPr>
                <w:rFonts w:ascii="Arial" w:hAnsi="Arial"/>
                <w:sz w:val="18"/>
              </w:rPr>
            </w:pPr>
            <w:r w:rsidRPr="00237B71">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6C00D9C3"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DC_1A_n77A</w:t>
            </w:r>
          </w:p>
          <w:p w14:paraId="77AEF40A"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DC_7A_n77A</w:t>
            </w:r>
          </w:p>
        </w:tc>
      </w:tr>
      <w:tr w:rsidR="00237B71" w:rsidRPr="00237B71" w14:paraId="588BB91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682A87"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hint="eastAsia"/>
                <w:sz w:val="18"/>
                <w:lang w:eastAsia="ko-KR"/>
              </w:rPr>
              <w:t>DC_1A-7A_n77(2A)</w:t>
            </w:r>
          </w:p>
          <w:p w14:paraId="0E344354" w14:textId="77777777" w:rsidR="00237B71" w:rsidRPr="00237B71" w:rsidRDefault="00237B71" w:rsidP="00237B71">
            <w:pPr>
              <w:keepNext/>
              <w:keepLines/>
              <w:spacing w:after="0"/>
              <w:jc w:val="center"/>
              <w:rPr>
                <w:rFonts w:ascii="Arial" w:hAnsi="Arial"/>
                <w:sz w:val="18"/>
              </w:rPr>
            </w:pPr>
            <w:r w:rsidRPr="00237B71">
              <w:rPr>
                <w:rFonts w:ascii="Arial" w:eastAsia="Malgun Gothic" w:hAnsi="Arial" w:hint="eastAsia"/>
                <w:sz w:val="18"/>
                <w:lang w:eastAsia="ko-KR"/>
              </w:rPr>
              <w:t>DC_1A-7A_n77(</w:t>
            </w:r>
            <w:r w:rsidRPr="00237B71">
              <w:rPr>
                <w:rFonts w:ascii="Arial" w:eastAsia="Malgun Gothic" w:hAnsi="Arial"/>
                <w:sz w:val="18"/>
                <w:lang w:eastAsia="ko-KR"/>
              </w:rPr>
              <w:t>3</w:t>
            </w:r>
            <w:r w:rsidRPr="00237B71">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607AF88"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DC_1A_n77A</w:t>
            </w:r>
          </w:p>
          <w:p w14:paraId="6FE5A8DA"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DC_7A_n77A</w:t>
            </w:r>
          </w:p>
        </w:tc>
      </w:tr>
      <w:tr w:rsidR="00237B71" w:rsidRPr="00237B71" w14:paraId="4A5C263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4897FA" w14:textId="77777777" w:rsidR="00237B71" w:rsidRPr="00237B71" w:rsidRDefault="00237B71" w:rsidP="00237B71">
            <w:pPr>
              <w:keepNext/>
              <w:keepLines/>
              <w:spacing w:after="0"/>
              <w:jc w:val="center"/>
              <w:rPr>
                <w:rFonts w:ascii="Arial" w:hAnsi="Arial"/>
                <w:sz w:val="18"/>
              </w:rPr>
            </w:pPr>
            <w:r w:rsidRPr="00237B71">
              <w:rPr>
                <w:rFonts w:ascii="Arial" w:hAnsi="Arial" w:hint="eastAsia"/>
                <w:sz w:val="18"/>
              </w:rPr>
              <w:t>DC_1A-7A-7A</w:t>
            </w:r>
            <w:r w:rsidRPr="00237B71">
              <w:rPr>
                <w:rFonts w:ascii="Arial" w:eastAsia="Malgun Gothic" w:hAnsi="Arial"/>
                <w:sz w:val="18"/>
                <w:lang w:eastAsia="ko-KR"/>
              </w:rPr>
              <w:t>_</w:t>
            </w:r>
            <w:r w:rsidRPr="00237B71">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12FB0586"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DC_1A_n77A</w:t>
            </w:r>
          </w:p>
          <w:p w14:paraId="430FA5E5"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DC_7A_n77A</w:t>
            </w:r>
          </w:p>
        </w:tc>
      </w:tr>
      <w:tr w:rsidR="00237B71" w:rsidRPr="00237B71" w14:paraId="64FB53C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331EFD" w14:textId="77777777" w:rsidR="00237B71" w:rsidRPr="00237B71" w:rsidRDefault="00237B71" w:rsidP="00237B71">
            <w:pPr>
              <w:keepNext/>
              <w:keepLines/>
              <w:spacing w:after="0"/>
              <w:jc w:val="center"/>
              <w:rPr>
                <w:rFonts w:ascii="Arial" w:hAnsi="Arial"/>
                <w:sz w:val="18"/>
              </w:rPr>
            </w:pPr>
            <w:r w:rsidRPr="00237B71">
              <w:rPr>
                <w:rFonts w:ascii="Arial" w:hAnsi="Arial" w:hint="eastAsia"/>
                <w:sz w:val="18"/>
              </w:rPr>
              <w:t>DC_1A-7A-7A</w:t>
            </w:r>
            <w:r w:rsidRPr="00237B71">
              <w:rPr>
                <w:rFonts w:ascii="Arial" w:eastAsia="Malgun Gothic" w:hAnsi="Arial"/>
                <w:sz w:val="18"/>
                <w:lang w:eastAsia="ko-KR"/>
              </w:rPr>
              <w:t>_</w:t>
            </w:r>
            <w:r w:rsidRPr="00237B71">
              <w:rPr>
                <w:rFonts w:ascii="Arial" w:hAnsi="Arial" w:hint="eastAsia"/>
                <w:sz w:val="18"/>
              </w:rPr>
              <w:t>n77(2A)</w:t>
            </w:r>
          </w:p>
          <w:p w14:paraId="6038B849" w14:textId="77777777" w:rsidR="00237B71" w:rsidRPr="00237B71" w:rsidRDefault="00237B71" w:rsidP="00237B71">
            <w:pPr>
              <w:keepNext/>
              <w:keepLines/>
              <w:spacing w:after="0"/>
              <w:jc w:val="center"/>
              <w:rPr>
                <w:rFonts w:ascii="Arial" w:hAnsi="Arial"/>
                <w:sz w:val="18"/>
              </w:rPr>
            </w:pPr>
            <w:r w:rsidRPr="00237B71">
              <w:rPr>
                <w:rFonts w:ascii="Arial" w:hAnsi="Arial" w:hint="eastAsia"/>
                <w:sz w:val="18"/>
              </w:rPr>
              <w:t>DC_1A-7A-7A</w:t>
            </w:r>
            <w:r w:rsidRPr="00237B71">
              <w:rPr>
                <w:rFonts w:ascii="Arial" w:eastAsia="Malgun Gothic" w:hAnsi="Arial"/>
                <w:sz w:val="18"/>
                <w:lang w:eastAsia="ko-KR"/>
              </w:rPr>
              <w:t>_</w:t>
            </w:r>
            <w:r w:rsidRPr="00237B71">
              <w:rPr>
                <w:rFonts w:ascii="Arial" w:hAnsi="Arial" w:hint="eastAsia"/>
                <w:sz w:val="18"/>
              </w:rPr>
              <w:t>n77(</w:t>
            </w:r>
            <w:r w:rsidRPr="00237B71">
              <w:rPr>
                <w:rFonts w:ascii="Arial" w:hAnsi="Arial"/>
                <w:sz w:val="18"/>
              </w:rPr>
              <w:t>3</w:t>
            </w:r>
            <w:r w:rsidRPr="00237B71">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7B02A354"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DC_1A_n77A</w:t>
            </w:r>
          </w:p>
          <w:p w14:paraId="2F40D36A"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DC_7A_n77A</w:t>
            </w:r>
          </w:p>
        </w:tc>
      </w:tr>
      <w:tr w:rsidR="00237B71" w:rsidRPr="00237B71" w14:paraId="26FB4AB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939E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DC_1A-7A_n78A</w:t>
            </w:r>
            <w:r w:rsidRPr="00237B71">
              <w:rPr>
                <w:rFonts w:ascii="Arial" w:hAnsi="Arial"/>
                <w:noProof/>
                <w:sz w:val="18"/>
                <w:vertAlign w:val="superscript"/>
                <w:lang w:eastAsia="zh-CN"/>
              </w:rPr>
              <w:t>5</w:t>
            </w:r>
          </w:p>
          <w:p w14:paraId="7ABF397E" w14:textId="77777777" w:rsidR="00237B71" w:rsidRPr="00237B71" w:rsidRDefault="00237B71" w:rsidP="00237B71">
            <w:pPr>
              <w:keepNext/>
              <w:keepLines/>
              <w:spacing w:after="0"/>
              <w:jc w:val="center"/>
              <w:rPr>
                <w:rFonts w:ascii="Arial" w:hAnsi="Arial"/>
                <w:sz w:val="18"/>
                <w:szCs w:val="18"/>
              </w:rPr>
            </w:pPr>
            <w:r w:rsidRPr="00237B71">
              <w:rPr>
                <w:rFonts w:ascii="Arial" w:hAnsi="Arial"/>
                <w:sz w:val="18"/>
                <w:szCs w:val="18"/>
              </w:rPr>
              <w:t>DC_1A-7C_n78A</w:t>
            </w:r>
            <w:r w:rsidRPr="00237B71">
              <w:rPr>
                <w:rFonts w:ascii="Arial" w:hAnsi="Arial"/>
                <w:noProof/>
                <w:sz w:val="18"/>
                <w:vertAlign w:val="superscript"/>
                <w:lang w:eastAsia="zh-CN"/>
              </w:rPr>
              <w:t>5</w:t>
            </w:r>
          </w:p>
          <w:p w14:paraId="150D8A2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DC_1A-7A_n78C</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7A3C9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DC_1A_n78A</w:t>
            </w:r>
          </w:p>
          <w:p w14:paraId="4373EDDC"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DC_7A_n78A</w:t>
            </w:r>
          </w:p>
          <w:p w14:paraId="5178EBCF"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DC_7C_n78A</w:t>
            </w:r>
          </w:p>
        </w:tc>
      </w:tr>
      <w:tr w:rsidR="00237B71" w:rsidRPr="00237B71" w14:paraId="10A9115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DA17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DC_1A-7A_n78(2A)</w:t>
            </w:r>
            <w:r w:rsidRPr="00237B71">
              <w:rPr>
                <w:rFonts w:ascii="Arial" w:hAnsi="Arial"/>
                <w:noProof/>
                <w:sz w:val="18"/>
                <w:vertAlign w:val="superscript"/>
                <w:lang w:eastAsia="zh-CN"/>
              </w:rPr>
              <w:t>5</w:t>
            </w:r>
          </w:p>
          <w:p w14:paraId="35D78C4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szCs w:val="18"/>
              </w:rPr>
              <w:t>DC_1A-7C_n78(2A)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2C341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DC_1A_n78A</w:t>
            </w:r>
          </w:p>
          <w:p w14:paraId="1FD6283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DC_7A_n78A</w:t>
            </w:r>
          </w:p>
          <w:p w14:paraId="75D1E77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DC_7C_n78A</w:t>
            </w:r>
          </w:p>
        </w:tc>
      </w:tr>
      <w:tr w:rsidR="00237B71" w:rsidRPr="00237B71" w14:paraId="39019D6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A826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kern w:val="2"/>
                <w:sz w:val="18"/>
                <w:lang w:eastAsia="zh-CN"/>
              </w:rPr>
              <w:t>DC_1A-7A_n78(A-C)</w:t>
            </w:r>
            <w:r w:rsidRPr="00237B71">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38AC4A" w14:textId="77777777" w:rsidR="00237B71" w:rsidRPr="00237B71" w:rsidRDefault="00237B71" w:rsidP="00237B71">
            <w:pPr>
              <w:keepNext/>
              <w:keepLines/>
              <w:spacing w:after="0" w:line="256" w:lineRule="auto"/>
              <w:jc w:val="center"/>
              <w:rPr>
                <w:rFonts w:ascii="Arial" w:hAnsi="Arial"/>
                <w:noProof/>
                <w:kern w:val="2"/>
                <w:sz w:val="18"/>
                <w:lang w:eastAsia="zh-CN"/>
              </w:rPr>
            </w:pPr>
            <w:r w:rsidRPr="00237B71">
              <w:rPr>
                <w:rFonts w:ascii="Arial" w:hAnsi="Arial"/>
                <w:noProof/>
                <w:kern w:val="2"/>
                <w:sz w:val="18"/>
                <w:lang w:eastAsia="zh-CN"/>
              </w:rPr>
              <w:t>DC_1A_n78A</w:t>
            </w:r>
          </w:p>
          <w:p w14:paraId="58365FAF"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kern w:val="2"/>
                <w:sz w:val="18"/>
                <w:lang w:eastAsia="zh-CN"/>
              </w:rPr>
              <w:t>DC_7A_n78A</w:t>
            </w:r>
          </w:p>
        </w:tc>
      </w:tr>
      <w:tr w:rsidR="00237B71" w:rsidRPr="00237B71" w14:paraId="28D2FE8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FF862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1ECA5FEF"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DC_1A_n78A</w:t>
            </w:r>
          </w:p>
          <w:p w14:paraId="54CF1E8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DC_7A_n78A</w:t>
            </w:r>
          </w:p>
        </w:tc>
      </w:tr>
      <w:tr w:rsidR="00237B71" w:rsidRPr="00237B71" w14:paraId="5C1AFEA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C5B70" w14:textId="77777777" w:rsidR="00237B71" w:rsidRPr="00237B71" w:rsidRDefault="00237B71" w:rsidP="00237B71">
            <w:pPr>
              <w:keepNext/>
              <w:keepLines/>
              <w:spacing w:after="0"/>
              <w:jc w:val="center"/>
              <w:rPr>
                <w:rFonts w:ascii="Arial" w:hAnsi="Arial"/>
                <w:noProof/>
                <w:sz w:val="18"/>
                <w:vertAlign w:val="superscript"/>
                <w:lang w:eastAsia="zh-CN"/>
              </w:rPr>
            </w:pPr>
            <w:r w:rsidRPr="00237B71">
              <w:rPr>
                <w:rFonts w:ascii="Arial" w:hAnsi="Arial"/>
                <w:noProof/>
                <w:sz w:val="18"/>
                <w:lang w:eastAsia="zh-CN"/>
              </w:rPr>
              <w:t>DC_1A-7A-7A_n78A</w:t>
            </w:r>
            <w:r w:rsidRPr="00237B71">
              <w:rPr>
                <w:rFonts w:ascii="Arial" w:hAnsi="Arial"/>
                <w:noProof/>
                <w:sz w:val="18"/>
                <w:vertAlign w:val="superscript"/>
                <w:lang w:eastAsia="zh-CN"/>
              </w:rPr>
              <w:t xml:space="preserve">5 </w:t>
            </w:r>
          </w:p>
          <w:p w14:paraId="5ACCA6F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DC_1A-7A-7A_n78C</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2E0BF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DC_1A_n78A</w:t>
            </w:r>
          </w:p>
          <w:p w14:paraId="198D484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DC_7A_n78A</w:t>
            </w:r>
          </w:p>
        </w:tc>
      </w:tr>
      <w:tr w:rsidR="00237B71" w:rsidRPr="00237B71" w14:paraId="0261285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A7EFE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val="fr-FR" w:eastAsia="zh-CN"/>
              </w:rPr>
              <w:t>DC_1A-7A-7A_n78(2A)</w:t>
            </w:r>
            <w:r w:rsidRPr="00237B71">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FAA992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DC_1A_n78A</w:t>
            </w:r>
          </w:p>
          <w:p w14:paraId="5EC338A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DC_7A_n78A</w:t>
            </w:r>
          </w:p>
        </w:tc>
      </w:tr>
      <w:tr w:rsidR="00237B71" w:rsidRPr="00237B71" w14:paraId="1C6C7F6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54C0D5" w14:textId="77777777" w:rsidR="00237B71" w:rsidRPr="00237B71" w:rsidRDefault="00237B71" w:rsidP="00237B71">
            <w:pPr>
              <w:keepNext/>
              <w:keepLines/>
              <w:spacing w:after="0"/>
              <w:jc w:val="center"/>
              <w:rPr>
                <w:rFonts w:ascii="Arial" w:hAnsi="Arial"/>
                <w:noProof/>
                <w:sz w:val="18"/>
                <w:lang w:val="fr-FR" w:eastAsia="zh-CN"/>
              </w:rPr>
            </w:pPr>
            <w:r w:rsidRPr="00237B71">
              <w:rPr>
                <w:rFonts w:ascii="Arial" w:hAnsi="Arial"/>
                <w:noProof/>
                <w:kern w:val="2"/>
                <w:sz w:val="18"/>
                <w:lang w:val="fr-FR" w:eastAsia="zh-CN"/>
              </w:rPr>
              <w:t>DC_1A-7A-7A_n78(A-C)</w:t>
            </w:r>
            <w:r w:rsidRPr="00237B71">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2768C91" w14:textId="77777777" w:rsidR="00237B71" w:rsidRPr="00237B71" w:rsidRDefault="00237B71" w:rsidP="00237B71">
            <w:pPr>
              <w:keepNext/>
              <w:keepLines/>
              <w:spacing w:after="0" w:line="256" w:lineRule="auto"/>
              <w:jc w:val="center"/>
              <w:rPr>
                <w:rFonts w:ascii="Arial" w:hAnsi="Arial"/>
                <w:noProof/>
                <w:kern w:val="2"/>
                <w:sz w:val="18"/>
                <w:lang w:eastAsia="zh-CN"/>
              </w:rPr>
            </w:pPr>
            <w:r w:rsidRPr="00237B71">
              <w:rPr>
                <w:rFonts w:ascii="Arial" w:hAnsi="Arial"/>
                <w:noProof/>
                <w:kern w:val="2"/>
                <w:sz w:val="18"/>
                <w:lang w:eastAsia="zh-CN"/>
              </w:rPr>
              <w:t>DC_1A_n78A</w:t>
            </w:r>
          </w:p>
          <w:p w14:paraId="38FB515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kern w:val="2"/>
                <w:sz w:val="18"/>
                <w:lang w:eastAsia="zh-CN"/>
              </w:rPr>
              <w:t>DC_7A_n78A</w:t>
            </w:r>
          </w:p>
        </w:tc>
      </w:tr>
      <w:tr w:rsidR="00237B71" w:rsidRPr="00237B71" w14:paraId="2AAAE4C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14601"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DC_1A_n7A-n78A</w:t>
            </w:r>
          </w:p>
          <w:p w14:paraId="73C739D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3D024CF6"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DC_1A_n7A</w:t>
            </w:r>
          </w:p>
          <w:p w14:paraId="1C4F563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eastAsia="Malgun Gothic" w:hAnsi="Arial"/>
                <w:sz w:val="18"/>
                <w:lang w:eastAsia="ko-KR"/>
              </w:rPr>
              <w:t>DC_1A_n78A</w:t>
            </w:r>
          </w:p>
        </w:tc>
      </w:tr>
      <w:tr w:rsidR="00237B71" w:rsidRPr="00237B71" w14:paraId="26E75D6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168E1C"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7156CBBE"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DC_1A_n7A</w:t>
            </w:r>
          </w:p>
          <w:p w14:paraId="29D336BB"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DC_1A_n78A</w:t>
            </w:r>
          </w:p>
        </w:tc>
      </w:tr>
      <w:tr w:rsidR="00237B71" w:rsidRPr="00237B71" w14:paraId="034137F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F71E79" w14:textId="77777777" w:rsidR="00237B71" w:rsidRPr="00237B71" w:rsidRDefault="00237B71" w:rsidP="00237B71">
            <w:pPr>
              <w:keepNext/>
              <w:keepLines/>
              <w:spacing w:after="0"/>
              <w:jc w:val="center"/>
              <w:rPr>
                <w:rFonts w:ascii="Arial" w:hAnsi="Arial" w:cs="Arial"/>
                <w:noProof/>
                <w:sz w:val="18"/>
                <w:szCs w:val="18"/>
                <w:lang w:eastAsia="ko-KR"/>
              </w:rPr>
            </w:pPr>
            <w:r w:rsidRPr="00237B71">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6758CA91"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lang w:eastAsia="zh-CN"/>
              </w:rPr>
              <w:t>DC_1A_n105A</w:t>
            </w:r>
          </w:p>
          <w:p w14:paraId="546008DF" w14:textId="77777777" w:rsidR="00237B71" w:rsidRPr="00237B71" w:rsidRDefault="00237B71" w:rsidP="00237B71">
            <w:pPr>
              <w:keepNext/>
              <w:keepLines/>
              <w:spacing w:after="0"/>
              <w:jc w:val="center"/>
              <w:rPr>
                <w:rFonts w:ascii="Arial" w:eastAsia="Malgun Gothic" w:hAnsi="Arial" w:cs="Arial"/>
                <w:sz w:val="18"/>
                <w:szCs w:val="18"/>
                <w:lang w:eastAsia="ko-KR"/>
              </w:rPr>
            </w:pPr>
            <w:r w:rsidRPr="00237B71">
              <w:rPr>
                <w:rFonts w:ascii="Arial" w:hAnsi="Arial" w:cs="Arial"/>
                <w:sz w:val="18"/>
                <w:szCs w:val="18"/>
                <w:lang w:eastAsia="zh-CN"/>
              </w:rPr>
              <w:t>DC_7A_n105A</w:t>
            </w:r>
          </w:p>
        </w:tc>
      </w:tr>
      <w:tr w:rsidR="00237B71" w:rsidRPr="00237B71" w14:paraId="52449DA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BE5B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DC_1A-8</w:t>
            </w:r>
            <w:r w:rsidRPr="00237B71">
              <w:rPr>
                <w:rFonts w:ascii="Arial" w:eastAsia="Malgun Gothic" w:hAnsi="Arial"/>
                <w:sz w:val="18"/>
              </w:rPr>
              <w:t>A_</w:t>
            </w:r>
            <w:r w:rsidRPr="00237B7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B78EDDB"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DC_1A_n3A</w:t>
            </w:r>
          </w:p>
          <w:p w14:paraId="6949E0DE"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DC_8A_n3A</w:t>
            </w:r>
          </w:p>
        </w:tc>
      </w:tr>
      <w:tr w:rsidR="00237B71" w:rsidRPr="00237B71" w14:paraId="64A1D74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611D49"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DC_1A-8</w:t>
            </w:r>
            <w:r w:rsidRPr="00237B71">
              <w:rPr>
                <w:rFonts w:ascii="Arial" w:eastAsia="Malgun Gothic" w:hAnsi="Arial"/>
                <w:sz w:val="18"/>
              </w:rPr>
              <w:t>B_</w:t>
            </w:r>
            <w:r w:rsidRPr="00237B7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01AD388A"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DC_1A_n3A</w:t>
            </w:r>
          </w:p>
          <w:p w14:paraId="6D5EB064"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DC_8A_n3A</w:t>
            </w:r>
          </w:p>
        </w:tc>
      </w:tr>
      <w:tr w:rsidR="00237B71" w:rsidRPr="00237B71" w14:paraId="1DC6633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CBAAD0"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3364AB01" w14:textId="77777777" w:rsidR="00237B71" w:rsidRPr="00237B71" w:rsidRDefault="00237B71" w:rsidP="00237B71">
            <w:pPr>
              <w:keepNext/>
              <w:keepLines/>
              <w:spacing w:after="0"/>
              <w:jc w:val="center"/>
              <w:rPr>
                <w:rFonts w:ascii="Arial" w:hAnsi="Arial"/>
                <w:sz w:val="18"/>
              </w:rPr>
            </w:pPr>
            <w:r w:rsidRPr="00237B71">
              <w:rPr>
                <w:rFonts w:ascii="Arial" w:hAnsi="Arial"/>
                <w:sz w:val="18"/>
              </w:rPr>
              <w:t xml:space="preserve">DC_8A_n7A </w:t>
            </w:r>
          </w:p>
          <w:p w14:paraId="38011D1B"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DC_1A_n7A</w:t>
            </w:r>
          </w:p>
        </w:tc>
      </w:tr>
      <w:tr w:rsidR="00237B71" w:rsidRPr="00237B71" w14:paraId="0778B6C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D7DBC3"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1A16B1F1"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DC_1A_n20A</w:t>
            </w:r>
          </w:p>
          <w:p w14:paraId="73B525D1"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szCs w:val="18"/>
              </w:rPr>
              <w:t>DC_8A_n20A</w:t>
            </w:r>
          </w:p>
        </w:tc>
      </w:tr>
      <w:tr w:rsidR="00237B71" w:rsidRPr="00237B71" w14:paraId="1DFBB42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8502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DC_1A-8</w:t>
            </w:r>
            <w:r w:rsidRPr="00237B71">
              <w:rPr>
                <w:rFonts w:ascii="Arial" w:eastAsia="Malgun Gothic" w:hAnsi="Arial"/>
                <w:sz w:val="18"/>
              </w:rPr>
              <w:t>A_</w:t>
            </w:r>
            <w:r w:rsidRPr="00237B71">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2F79E92"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DC_1A_n28A</w:t>
            </w:r>
          </w:p>
          <w:p w14:paraId="708AF59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DC_8A_n28A</w:t>
            </w:r>
          </w:p>
        </w:tc>
      </w:tr>
      <w:tr w:rsidR="00237B71" w:rsidRPr="00237B71" w14:paraId="352A0FE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3B7CCF" w14:textId="77777777" w:rsidR="00237B71" w:rsidRPr="00237B71" w:rsidRDefault="00237B71" w:rsidP="00237B71">
            <w:pPr>
              <w:keepNext/>
              <w:keepLines/>
              <w:spacing w:after="0"/>
              <w:jc w:val="center"/>
              <w:rPr>
                <w:rFonts w:ascii="Arial" w:hAnsi="Arial"/>
                <w:sz w:val="18"/>
              </w:rPr>
            </w:pPr>
            <w:r w:rsidRPr="00237B71">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712FEAF6"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DC_1A_n40A</w:t>
            </w:r>
          </w:p>
          <w:p w14:paraId="5655D06F"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DC_8A_n40A</w:t>
            </w:r>
          </w:p>
        </w:tc>
      </w:tr>
      <w:tr w:rsidR="00237B71" w:rsidRPr="00237B71" w14:paraId="4837337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B13277" w14:textId="77777777" w:rsidR="00237B71" w:rsidRPr="00237B71" w:rsidRDefault="00237B71" w:rsidP="00237B71">
            <w:pPr>
              <w:keepNext/>
              <w:keepLines/>
              <w:spacing w:after="0"/>
              <w:jc w:val="center"/>
              <w:rPr>
                <w:rFonts w:ascii="Arial" w:hAnsi="Arial"/>
                <w:sz w:val="18"/>
              </w:rPr>
            </w:pPr>
            <w:r w:rsidRPr="00237B71">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0DE9CA63"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DC_1A_n8A</w:t>
            </w:r>
          </w:p>
          <w:p w14:paraId="5D05F28F"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DC_1A_n40A</w:t>
            </w:r>
          </w:p>
        </w:tc>
      </w:tr>
      <w:tr w:rsidR="00237B71" w:rsidRPr="00237B71" w14:paraId="6A7EBCB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D213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DC_1A-</w:t>
            </w:r>
            <w:r w:rsidRPr="00237B71">
              <w:rPr>
                <w:rFonts w:ascii="Arial" w:eastAsia="Malgun Gothic" w:hAnsi="Arial"/>
                <w:sz w:val="18"/>
              </w:rPr>
              <w:t>8A_</w:t>
            </w:r>
            <w:r w:rsidRPr="00237B71">
              <w:rPr>
                <w:rFonts w:ascii="Arial" w:hAnsi="Arial"/>
                <w:sz w:val="18"/>
              </w:rPr>
              <w:t>n</w:t>
            </w:r>
            <w:r w:rsidRPr="00237B71">
              <w:rPr>
                <w:rFonts w:ascii="Arial" w:eastAsia="Malgun Gothic" w:hAnsi="Arial"/>
                <w:sz w:val="18"/>
              </w:rPr>
              <w:t>77</w:t>
            </w:r>
            <w:r w:rsidRPr="00237B71">
              <w:rPr>
                <w:rFonts w:ascii="Arial" w:hAnsi="Arial"/>
                <w:sz w:val="18"/>
              </w:rPr>
              <w:t>A</w:t>
            </w:r>
            <w:r w:rsidRPr="00237B71">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AAFE012"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DC_1A_n77A</w:t>
            </w:r>
            <w:r w:rsidRPr="00237B71">
              <w:rPr>
                <w:rFonts w:ascii="Arial" w:hAnsi="Arial"/>
                <w:noProof/>
                <w:sz w:val="18"/>
                <w:vertAlign w:val="superscript"/>
                <w:lang w:eastAsia="zh-CN"/>
              </w:rPr>
              <w:t>14</w:t>
            </w:r>
          </w:p>
          <w:p w14:paraId="2833E90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DC_8A_n77A</w:t>
            </w:r>
            <w:r w:rsidRPr="00237B71">
              <w:rPr>
                <w:rFonts w:ascii="Arial" w:hAnsi="Arial"/>
                <w:noProof/>
                <w:sz w:val="18"/>
                <w:vertAlign w:val="superscript"/>
                <w:lang w:eastAsia="zh-CN"/>
              </w:rPr>
              <w:t>14</w:t>
            </w:r>
          </w:p>
        </w:tc>
      </w:tr>
      <w:tr w:rsidR="00237B71" w:rsidRPr="00237B71" w14:paraId="47F9442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1B24F5"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w:t>
            </w:r>
            <w:r w:rsidRPr="00237B71">
              <w:rPr>
                <w:rFonts w:ascii="Arial" w:eastAsia="Malgun Gothic" w:hAnsi="Arial"/>
                <w:sz w:val="18"/>
              </w:rPr>
              <w:t>8B_</w:t>
            </w:r>
            <w:r w:rsidRPr="00237B71">
              <w:rPr>
                <w:rFonts w:ascii="Arial" w:hAnsi="Arial"/>
                <w:sz w:val="18"/>
              </w:rPr>
              <w:t>n</w:t>
            </w:r>
            <w:r w:rsidRPr="00237B71">
              <w:rPr>
                <w:rFonts w:ascii="Arial" w:eastAsia="Malgun Gothic" w:hAnsi="Arial"/>
                <w:sz w:val="18"/>
              </w:rPr>
              <w:t>77</w:t>
            </w:r>
            <w:r w:rsidRPr="00237B71">
              <w:rPr>
                <w:rFonts w:ascii="Arial" w:hAnsi="Arial"/>
                <w:sz w:val="18"/>
              </w:rPr>
              <w:t>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65885E"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DC_1A_n77A</w:t>
            </w:r>
          </w:p>
          <w:p w14:paraId="012D754A"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DC_8A_n77A</w:t>
            </w:r>
          </w:p>
        </w:tc>
      </w:tr>
      <w:tr w:rsidR="00237B71" w:rsidRPr="00237B71" w14:paraId="55715EA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8E683"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w:t>
            </w:r>
            <w:r w:rsidRPr="00237B71">
              <w:rPr>
                <w:rFonts w:ascii="Arial" w:eastAsia="Malgun Gothic" w:hAnsi="Arial"/>
                <w:sz w:val="18"/>
              </w:rPr>
              <w:t>8A_</w:t>
            </w:r>
            <w:r w:rsidRPr="00237B71">
              <w:rPr>
                <w:rFonts w:ascii="Arial" w:hAnsi="Arial"/>
                <w:sz w:val="18"/>
              </w:rPr>
              <w:t>n</w:t>
            </w:r>
            <w:r w:rsidRPr="00237B71">
              <w:rPr>
                <w:rFonts w:ascii="Arial" w:eastAsia="Malgun Gothic" w:hAnsi="Arial"/>
                <w:sz w:val="18"/>
              </w:rPr>
              <w:t>77(2</w:t>
            </w:r>
            <w:r w:rsidRPr="00237B71">
              <w:rPr>
                <w:rFonts w:ascii="Arial" w:hAnsi="Arial"/>
                <w:sz w:val="18"/>
              </w:rPr>
              <w:t>A)</w:t>
            </w:r>
            <w:r w:rsidRPr="00237B71">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06FFA12"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rPr>
              <w:t>DC_1A_n77A</w:t>
            </w:r>
            <w:r w:rsidRPr="00237B71">
              <w:rPr>
                <w:rFonts w:ascii="Arial" w:hAnsi="Arial"/>
                <w:noProof/>
                <w:sz w:val="18"/>
                <w:vertAlign w:val="superscript"/>
                <w:lang w:eastAsia="zh-CN"/>
              </w:rPr>
              <w:t>14</w:t>
            </w:r>
          </w:p>
          <w:p w14:paraId="32D94D25"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DC_8A_n77A</w:t>
            </w:r>
            <w:r w:rsidRPr="00237B71">
              <w:rPr>
                <w:rFonts w:ascii="Arial" w:hAnsi="Arial"/>
                <w:noProof/>
                <w:sz w:val="18"/>
                <w:vertAlign w:val="superscript"/>
                <w:lang w:eastAsia="zh-CN"/>
              </w:rPr>
              <w:t>14</w:t>
            </w:r>
          </w:p>
        </w:tc>
      </w:tr>
      <w:tr w:rsidR="00237B71" w:rsidRPr="00237B71" w14:paraId="4CFB341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49212E"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w:t>
            </w:r>
            <w:r w:rsidRPr="00237B71">
              <w:rPr>
                <w:rFonts w:ascii="Arial" w:eastAsia="Malgun Gothic" w:hAnsi="Arial"/>
                <w:sz w:val="18"/>
              </w:rPr>
              <w:t>8B_</w:t>
            </w:r>
            <w:r w:rsidRPr="00237B71">
              <w:rPr>
                <w:rFonts w:ascii="Arial" w:hAnsi="Arial"/>
                <w:sz w:val="18"/>
              </w:rPr>
              <w:t>n</w:t>
            </w:r>
            <w:r w:rsidRPr="00237B71">
              <w:rPr>
                <w:rFonts w:ascii="Arial" w:eastAsia="Malgun Gothic" w:hAnsi="Arial"/>
                <w:sz w:val="18"/>
              </w:rPr>
              <w:t>77(2</w:t>
            </w:r>
            <w:r w:rsidRPr="00237B71">
              <w:rPr>
                <w:rFonts w:ascii="Arial" w:hAnsi="Arial"/>
                <w:sz w:val="18"/>
              </w:rPr>
              <w:t>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8ACCDD"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rPr>
              <w:t>DC_1A_n77A</w:t>
            </w:r>
          </w:p>
          <w:p w14:paraId="38E1E42C"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DC_8A_n77A</w:t>
            </w:r>
          </w:p>
        </w:tc>
      </w:tr>
      <w:tr w:rsidR="00237B71" w:rsidRPr="00237B71" w14:paraId="5B88D28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093FF9"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69E81E74"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DC_1A_n8A</w:t>
            </w:r>
          </w:p>
          <w:p w14:paraId="08E530AB"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DC_1A_n77A</w:t>
            </w:r>
          </w:p>
        </w:tc>
      </w:tr>
      <w:tr w:rsidR="00237B71" w:rsidRPr="00237B71" w14:paraId="2055F80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009C85"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5181653E"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DC_1A_n8A</w:t>
            </w:r>
          </w:p>
          <w:p w14:paraId="6C15EDF0"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DC_1A_n77A</w:t>
            </w:r>
          </w:p>
        </w:tc>
      </w:tr>
      <w:tr w:rsidR="00237B71" w:rsidRPr="00237B71" w14:paraId="621721E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19682F"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DC_1A-8A_n77(3A)</w:t>
            </w:r>
            <w:r w:rsidRPr="00237B71">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2BE90AA"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DC_1A_n77A</w:t>
            </w:r>
          </w:p>
          <w:p w14:paraId="13C0AF7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DC_8A_n77A</w:t>
            </w:r>
          </w:p>
        </w:tc>
      </w:tr>
      <w:tr w:rsidR="00237B71" w:rsidRPr="00237B71" w14:paraId="5F93E83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C2F9A" w14:textId="77777777" w:rsidR="00237B71" w:rsidRPr="00237B71" w:rsidRDefault="00237B71" w:rsidP="00237B71">
            <w:pPr>
              <w:keepNext/>
              <w:keepLines/>
              <w:spacing w:after="0"/>
              <w:jc w:val="center"/>
              <w:rPr>
                <w:rFonts w:ascii="Arial" w:hAnsi="Arial"/>
                <w:noProof/>
                <w:sz w:val="18"/>
                <w:vertAlign w:val="superscript"/>
                <w:lang w:eastAsia="zh-CN"/>
              </w:rPr>
            </w:pPr>
            <w:r w:rsidRPr="00237B71">
              <w:rPr>
                <w:rFonts w:ascii="Arial" w:hAnsi="Arial"/>
                <w:noProof/>
                <w:sz w:val="18"/>
                <w:lang w:eastAsia="zh-CN"/>
              </w:rPr>
              <w:t>DC_1A-8A_n78A</w:t>
            </w:r>
            <w:r w:rsidRPr="00237B71">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33ADF8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DC_1A_n78A</w:t>
            </w:r>
            <w:r w:rsidRPr="00237B71">
              <w:rPr>
                <w:rFonts w:ascii="Arial" w:hAnsi="Arial"/>
                <w:noProof/>
                <w:sz w:val="18"/>
                <w:vertAlign w:val="superscript"/>
                <w:lang w:eastAsia="zh-CN"/>
              </w:rPr>
              <w:t>14</w:t>
            </w:r>
          </w:p>
          <w:p w14:paraId="749DAA1C"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DC_8A_n78A</w:t>
            </w:r>
            <w:r w:rsidRPr="00237B71">
              <w:rPr>
                <w:rFonts w:ascii="Arial" w:hAnsi="Arial"/>
                <w:noProof/>
                <w:sz w:val="18"/>
                <w:vertAlign w:val="superscript"/>
                <w:lang w:eastAsia="zh-CN"/>
              </w:rPr>
              <w:t>14</w:t>
            </w:r>
          </w:p>
        </w:tc>
      </w:tr>
      <w:tr w:rsidR="00237B71" w:rsidRPr="00237B71" w14:paraId="3CF5778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412D9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val="fr-FR" w:eastAsia="zh-CN"/>
              </w:rPr>
              <w:t>DC_1A-8A_n78(2A)</w:t>
            </w:r>
            <w:r w:rsidRPr="00237B71">
              <w:rPr>
                <w:rFonts w:ascii="Arial" w:hAnsi="Arial"/>
                <w:noProof/>
                <w:sz w:val="18"/>
                <w:vertAlign w:val="superscript"/>
                <w:lang w:val="fr-FR" w:eastAsia="zh-CN"/>
              </w:rPr>
              <w:t>5</w:t>
            </w:r>
            <w:r w:rsidRPr="00237B71">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77E29D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DC_1A_n78A</w:t>
            </w:r>
            <w:r w:rsidRPr="00237B71">
              <w:rPr>
                <w:rFonts w:ascii="Arial" w:hAnsi="Arial"/>
                <w:noProof/>
                <w:sz w:val="18"/>
                <w:vertAlign w:val="superscript"/>
                <w:lang w:eastAsia="zh-CN"/>
              </w:rPr>
              <w:t>14</w:t>
            </w:r>
          </w:p>
          <w:p w14:paraId="0E17AA8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DC_8A_n78A</w:t>
            </w:r>
            <w:r w:rsidRPr="00237B71">
              <w:rPr>
                <w:rFonts w:ascii="Arial" w:hAnsi="Arial"/>
                <w:noProof/>
                <w:sz w:val="18"/>
                <w:vertAlign w:val="superscript"/>
                <w:lang w:eastAsia="zh-CN"/>
              </w:rPr>
              <w:t>14</w:t>
            </w:r>
          </w:p>
        </w:tc>
      </w:tr>
      <w:tr w:rsidR="00237B71" w:rsidRPr="00237B71" w14:paraId="55EEB67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6326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eastAsia="MS Mincho" w:hAnsi="Arial"/>
                <w:sz w:val="18"/>
              </w:rPr>
              <w:t>DC_1A_n8A-n78A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F88F82"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DC_1A_n8A</w:t>
            </w:r>
          </w:p>
          <w:p w14:paraId="64A62BE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DC_1A_n78A</w:t>
            </w:r>
          </w:p>
        </w:tc>
      </w:tr>
      <w:tr w:rsidR="00237B71" w:rsidRPr="00237B71" w14:paraId="1E94E3E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B285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DC_1A-</w:t>
            </w:r>
            <w:r w:rsidRPr="00237B71">
              <w:rPr>
                <w:rFonts w:ascii="Arial" w:eastAsia="Malgun Gothic" w:hAnsi="Arial"/>
                <w:sz w:val="18"/>
              </w:rPr>
              <w:t>8A_</w:t>
            </w:r>
            <w:r w:rsidRPr="00237B71">
              <w:rPr>
                <w:rFonts w:ascii="Arial" w:hAnsi="Arial"/>
                <w:sz w:val="18"/>
              </w:rPr>
              <w:t>n</w:t>
            </w:r>
            <w:r w:rsidRPr="00237B71">
              <w:rPr>
                <w:rFonts w:ascii="Arial" w:eastAsia="Malgun Gothic" w:hAnsi="Arial"/>
                <w:sz w:val="18"/>
              </w:rPr>
              <w:t>79</w:t>
            </w:r>
            <w:r w:rsidRPr="00237B71">
              <w:rPr>
                <w:rFonts w:ascii="Arial" w:hAnsi="Arial"/>
                <w:sz w:val="18"/>
              </w:rPr>
              <w:t>A</w:t>
            </w:r>
            <w:r w:rsidRPr="00237B71">
              <w:rPr>
                <w:rFonts w:ascii="Arial" w:hAnsi="Arial"/>
                <w:noProof/>
                <w:sz w:val="18"/>
                <w:vertAlign w:val="superscript"/>
                <w:lang w:eastAsia="zh-CN"/>
              </w:rPr>
              <w:t>5</w:t>
            </w:r>
            <w:r w:rsidRPr="00237B71">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FA71FB2"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DC_1A_n79A</w:t>
            </w:r>
            <w:r w:rsidRPr="00237B71">
              <w:rPr>
                <w:rFonts w:ascii="Arial" w:eastAsia="Malgun Gothic" w:hAnsi="Arial"/>
                <w:sz w:val="18"/>
                <w:vertAlign w:val="superscript"/>
                <w:lang w:eastAsia="ko-KR"/>
              </w:rPr>
              <w:t>14</w:t>
            </w:r>
          </w:p>
          <w:p w14:paraId="1977A8D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DC_8A_n79A</w:t>
            </w:r>
            <w:r w:rsidRPr="00237B71">
              <w:rPr>
                <w:rFonts w:ascii="Arial" w:eastAsia="Malgun Gothic" w:hAnsi="Arial"/>
                <w:sz w:val="18"/>
                <w:vertAlign w:val="superscript"/>
                <w:lang w:eastAsia="ko-KR"/>
              </w:rPr>
              <w:t>14</w:t>
            </w:r>
          </w:p>
        </w:tc>
      </w:tr>
      <w:tr w:rsidR="00237B71" w:rsidRPr="00237B71" w14:paraId="51C04A4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8A7D4"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rPr>
              <w:t>DC_1A-11</w:t>
            </w:r>
            <w:r w:rsidRPr="00237B71">
              <w:rPr>
                <w:rFonts w:ascii="Arial" w:eastAsia="Malgun Gothic" w:hAnsi="Arial"/>
                <w:sz w:val="18"/>
              </w:rPr>
              <w:t>A_</w:t>
            </w:r>
            <w:r w:rsidRPr="00237B7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E4B5AB6"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DC_1A_n3A</w:t>
            </w:r>
          </w:p>
          <w:p w14:paraId="5BE3EB21"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DC_11A_n3A</w:t>
            </w:r>
          </w:p>
        </w:tc>
      </w:tr>
      <w:tr w:rsidR="00237B71" w:rsidRPr="00237B71" w14:paraId="33D3E8C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EF225F"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DC_1A-11</w:t>
            </w:r>
            <w:r w:rsidRPr="00237B71">
              <w:rPr>
                <w:rFonts w:ascii="Arial" w:eastAsia="Malgun Gothic" w:hAnsi="Arial"/>
                <w:sz w:val="18"/>
              </w:rPr>
              <w:t>A_</w:t>
            </w:r>
            <w:r w:rsidRPr="00237B71">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69066B67"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DC_1A_n28A</w:t>
            </w:r>
          </w:p>
          <w:p w14:paraId="365346E7"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DC_11A_n28A</w:t>
            </w:r>
          </w:p>
        </w:tc>
      </w:tr>
      <w:tr w:rsidR="00237B71" w:rsidRPr="00237B71" w14:paraId="042596D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950FF9" w14:textId="77777777" w:rsidR="00237B71" w:rsidRPr="00237B71" w:rsidRDefault="00237B71" w:rsidP="00237B71">
            <w:pPr>
              <w:keepNext/>
              <w:keepLines/>
              <w:spacing w:after="0"/>
              <w:jc w:val="center"/>
              <w:rPr>
                <w:rFonts w:ascii="Arial" w:hAnsi="Arial"/>
                <w:sz w:val="18"/>
              </w:rPr>
            </w:pPr>
            <w:r w:rsidRPr="00237B71">
              <w:rPr>
                <w:rFonts w:ascii="Arial" w:hAnsi="Arial" w:cs="Arial"/>
                <w:kern w:val="2"/>
                <w:sz w:val="18"/>
                <w:lang w:eastAsia="ja-JP"/>
              </w:rPr>
              <w:t>DC_1A-11A_n41A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892B7D2" w14:textId="77777777" w:rsidR="00237B71" w:rsidRPr="00237B71" w:rsidRDefault="00237B71" w:rsidP="00237B71">
            <w:pPr>
              <w:keepNext/>
              <w:keepLines/>
              <w:spacing w:after="0"/>
              <w:jc w:val="center"/>
              <w:rPr>
                <w:rFonts w:ascii="Arial" w:hAnsi="Arial"/>
                <w:kern w:val="2"/>
                <w:sz w:val="18"/>
                <w:lang w:eastAsia="ja-JP"/>
              </w:rPr>
            </w:pPr>
            <w:r w:rsidRPr="00237B71">
              <w:rPr>
                <w:rFonts w:ascii="Arial" w:hAnsi="Arial"/>
                <w:kern w:val="2"/>
                <w:sz w:val="18"/>
                <w:lang w:eastAsia="ja-JP"/>
              </w:rPr>
              <w:t>DC_1A_n41A</w:t>
            </w:r>
          </w:p>
          <w:p w14:paraId="5FA2D080" w14:textId="77777777" w:rsidR="00237B71" w:rsidRPr="00237B71" w:rsidRDefault="00237B71" w:rsidP="00237B71">
            <w:pPr>
              <w:keepNext/>
              <w:keepLines/>
              <w:spacing w:after="0"/>
              <w:jc w:val="center"/>
              <w:rPr>
                <w:rFonts w:ascii="Arial" w:hAnsi="Arial"/>
                <w:sz w:val="18"/>
              </w:rPr>
            </w:pPr>
            <w:r w:rsidRPr="00237B71">
              <w:rPr>
                <w:rFonts w:ascii="Arial" w:hAnsi="Arial" w:cs="Arial"/>
                <w:color w:val="000000"/>
                <w:kern w:val="2"/>
                <w:sz w:val="18"/>
                <w:szCs w:val="18"/>
              </w:rPr>
              <w:t>DC_11A_n41A</w:t>
            </w:r>
          </w:p>
        </w:tc>
      </w:tr>
      <w:tr w:rsidR="00237B71" w:rsidRPr="00237B71" w14:paraId="7D1FDB5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895D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DC_1A-</w:t>
            </w:r>
            <w:r w:rsidRPr="00237B71">
              <w:rPr>
                <w:rFonts w:ascii="Arial" w:eastAsia="Malgun Gothic" w:hAnsi="Arial"/>
                <w:sz w:val="18"/>
              </w:rPr>
              <w:t>11A_</w:t>
            </w:r>
            <w:r w:rsidRPr="00237B71">
              <w:rPr>
                <w:rFonts w:ascii="Arial" w:hAnsi="Arial"/>
                <w:sz w:val="18"/>
              </w:rPr>
              <w:t>n</w:t>
            </w:r>
            <w:r w:rsidRPr="00237B71">
              <w:rPr>
                <w:rFonts w:ascii="Arial" w:eastAsia="Malgun Gothic" w:hAnsi="Arial"/>
                <w:sz w:val="18"/>
              </w:rPr>
              <w:t>77</w:t>
            </w:r>
            <w:r w:rsidRPr="00237B71">
              <w:rPr>
                <w:rFonts w:ascii="Arial" w:hAnsi="Arial"/>
                <w:sz w:val="18"/>
              </w:rPr>
              <w:t>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3A1E5F"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DC_1A_n77A</w:t>
            </w:r>
          </w:p>
          <w:p w14:paraId="2BABE93F"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DC_11A_n77A</w:t>
            </w:r>
          </w:p>
        </w:tc>
      </w:tr>
      <w:tr w:rsidR="00237B71" w:rsidRPr="00237B71" w14:paraId="36C2DB1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EA76B"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w:t>
            </w:r>
            <w:r w:rsidRPr="00237B71">
              <w:rPr>
                <w:rFonts w:ascii="Arial" w:eastAsia="Malgun Gothic" w:hAnsi="Arial"/>
                <w:sz w:val="18"/>
              </w:rPr>
              <w:t>11A_</w:t>
            </w:r>
            <w:r w:rsidRPr="00237B71">
              <w:rPr>
                <w:rFonts w:ascii="Arial" w:hAnsi="Arial"/>
                <w:sz w:val="18"/>
              </w:rPr>
              <w:t>n</w:t>
            </w:r>
            <w:r w:rsidRPr="00237B71">
              <w:rPr>
                <w:rFonts w:ascii="Arial" w:eastAsia="Malgun Gothic" w:hAnsi="Arial"/>
                <w:sz w:val="18"/>
              </w:rPr>
              <w:t>77(2</w:t>
            </w:r>
            <w:r w:rsidRPr="00237B71">
              <w:rPr>
                <w:rFonts w:ascii="Arial" w:hAnsi="Arial"/>
                <w:sz w:val="18"/>
              </w:rPr>
              <w:t>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D995CD"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rPr>
              <w:t>DC_1A_n77A</w:t>
            </w:r>
          </w:p>
          <w:p w14:paraId="0854C2D3"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DC_11A_n77A</w:t>
            </w:r>
          </w:p>
        </w:tc>
      </w:tr>
      <w:tr w:rsidR="00237B71" w:rsidRPr="00237B71" w14:paraId="0FC95E5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5CC5CB"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w:t>
            </w:r>
            <w:r w:rsidRPr="00237B71">
              <w:rPr>
                <w:rFonts w:ascii="Arial" w:eastAsia="Malgun Gothic" w:hAnsi="Arial"/>
                <w:sz w:val="18"/>
              </w:rPr>
              <w:t>11A_</w:t>
            </w:r>
            <w:r w:rsidRPr="00237B71">
              <w:rPr>
                <w:rFonts w:ascii="Arial" w:hAnsi="Arial"/>
                <w:sz w:val="18"/>
              </w:rPr>
              <w:t>n</w:t>
            </w:r>
            <w:r w:rsidRPr="00237B71">
              <w:rPr>
                <w:rFonts w:ascii="Arial" w:eastAsia="Malgun Gothic" w:hAnsi="Arial"/>
                <w:sz w:val="18"/>
              </w:rPr>
              <w:t>77(3</w:t>
            </w:r>
            <w:r w:rsidRPr="00237B71">
              <w:rPr>
                <w:rFonts w:ascii="Arial" w:hAnsi="Arial"/>
                <w:sz w:val="18"/>
              </w:rPr>
              <w:t>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1CE9EB"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rPr>
              <w:t>DC_1A_n77A</w:t>
            </w:r>
          </w:p>
          <w:p w14:paraId="7646A8DF"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DC_11A_n77A</w:t>
            </w:r>
          </w:p>
        </w:tc>
      </w:tr>
      <w:tr w:rsidR="00237B71" w:rsidRPr="00237B71" w14:paraId="023BC7A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3DABC"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DC_1A-</w:t>
            </w:r>
            <w:r w:rsidRPr="00237B71">
              <w:rPr>
                <w:rFonts w:ascii="Arial" w:eastAsia="Malgun Gothic" w:hAnsi="Arial"/>
                <w:sz w:val="18"/>
              </w:rPr>
              <w:t>11A_</w:t>
            </w:r>
            <w:r w:rsidRPr="00237B71">
              <w:rPr>
                <w:rFonts w:ascii="Arial" w:hAnsi="Arial"/>
                <w:sz w:val="18"/>
              </w:rPr>
              <w:t>n</w:t>
            </w:r>
            <w:r w:rsidRPr="00237B71">
              <w:rPr>
                <w:rFonts w:ascii="Arial" w:eastAsia="Malgun Gothic" w:hAnsi="Arial"/>
                <w:sz w:val="18"/>
              </w:rPr>
              <w:t>78</w:t>
            </w:r>
            <w:r w:rsidRPr="00237B71">
              <w:rPr>
                <w:rFonts w:ascii="Arial" w:hAnsi="Arial"/>
                <w:sz w:val="18"/>
              </w:rPr>
              <w:t>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5B3690"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DC_1A_n78A</w:t>
            </w:r>
          </w:p>
          <w:p w14:paraId="79490B1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DC_11A_n78A</w:t>
            </w:r>
          </w:p>
        </w:tc>
      </w:tr>
      <w:tr w:rsidR="00237B71" w:rsidRPr="00237B71" w14:paraId="0245A8B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671806"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DC_1A-11A_n78(2A)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118D86"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DC_1A_n78A</w:t>
            </w:r>
          </w:p>
          <w:p w14:paraId="6C6F3B5F"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DC_11A_n78A</w:t>
            </w:r>
          </w:p>
        </w:tc>
      </w:tr>
      <w:tr w:rsidR="00237B71" w:rsidRPr="00237B71" w14:paraId="7B4941D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666266" w14:textId="77777777" w:rsidR="00237B71" w:rsidRPr="00237B71" w:rsidRDefault="00237B71" w:rsidP="00237B71">
            <w:pPr>
              <w:keepNext/>
              <w:keepLines/>
              <w:spacing w:after="0"/>
              <w:jc w:val="center"/>
              <w:rPr>
                <w:rFonts w:ascii="Arial" w:hAnsi="Arial"/>
                <w:sz w:val="18"/>
              </w:rPr>
            </w:pPr>
            <w:r w:rsidRPr="00237B71">
              <w:rPr>
                <w:rFonts w:ascii="Arial" w:hAnsi="Arial" w:hint="eastAsia"/>
                <w:sz w:val="18"/>
              </w:rPr>
              <w:t>D</w:t>
            </w:r>
            <w:r w:rsidRPr="00237B71">
              <w:rPr>
                <w:rFonts w:ascii="Arial" w:hAnsi="Arial"/>
                <w:sz w:val="18"/>
              </w:rPr>
              <w:t>C_1A-11A_n79A</w:t>
            </w:r>
            <w:r w:rsidRPr="00237B71">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3D9CECF" w14:textId="77777777" w:rsidR="00237B71" w:rsidRPr="00237B71" w:rsidRDefault="00237B71" w:rsidP="00237B71">
            <w:pPr>
              <w:keepNext/>
              <w:keepLines/>
              <w:spacing w:after="0"/>
              <w:jc w:val="center"/>
              <w:rPr>
                <w:rFonts w:ascii="Arial" w:hAnsi="Arial"/>
                <w:sz w:val="18"/>
              </w:rPr>
            </w:pPr>
            <w:r w:rsidRPr="00237B71">
              <w:rPr>
                <w:rFonts w:ascii="Arial" w:hAnsi="Arial" w:hint="eastAsia"/>
                <w:sz w:val="18"/>
              </w:rPr>
              <w:t>D</w:t>
            </w:r>
            <w:r w:rsidRPr="00237B71">
              <w:rPr>
                <w:rFonts w:ascii="Arial" w:hAnsi="Arial"/>
                <w:sz w:val="18"/>
              </w:rPr>
              <w:t>C_1A_n79A</w:t>
            </w:r>
          </w:p>
          <w:p w14:paraId="55DF86F5" w14:textId="77777777" w:rsidR="00237B71" w:rsidRPr="00237B71" w:rsidRDefault="00237B71" w:rsidP="00237B71">
            <w:pPr>
              <w:keepNext/>
              <w:keepLines/>
              <w:spacing w:after="0"/>
              <w:jc w:val="center"/>
              <w:rPr>
                <w:rFonts w:ascii="Arial" w:hAnsi="Arial"/>
                <w:sz w:val="18"/>
              </w:rPr>
            </w:pPr>
            <w:r w:rsidRPr="00237B71">
              <w:rPr>
                <w:rFonts w:ascii="Arial" w:hAnsi="Arial" w:hint="eastAsia"/>
                <w:sz w:val="18"/>
              </w:rPr>
              <w:t>D</w:t>
            </w:r>
            <w:r w:rsidRPr="00237B71">
              <w:rPr>
                <w:rFonts w:ascii="Arial" w:hAnsi="Arial"/>
                <w:sz w:val="18"/>
              </w:rPr>
              <w:t>C_11A_n79A</w:t>
            </w:r>
          </w:p>
        </w:tc>
      </w:tr>
      <w:tr w:rsidR="00237B71" w:rsidRPr="00237B71" w14:paraId="2C17FF9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FB0F8"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0BE4E83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DC_1A_n3A</w:t>
            </w:r>
          </w:p>
          <w:p w14:paraId="67AE7DAB"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ja-JP"/>
              </w:rPr>
              <w:t>DC_18A_n3A</w:t>
            </w:r>
          </w:p>
        </w:tc>
      </w:tr>
      <w:tr w:rsidR="00237B71" w:rsidRPr="00237B71" w14:paraId="09E6F27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B4D7A3"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47C16041"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DC_1A_n28A</w:t>
            </w:r>
          </w:p>
          <w:p w14:paraId="609687DC"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DC_18A_n28A</w:t>
            </w:r>
          </w:p>
        </w:tc>
      </w:tr>
      <w:tr w:rsidR="00237B71" w:rsidRPr="00237B71" w14:paraId="5CB7D7D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F19101"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7D54CD45"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DC_1A_n41A</w:t>
            </w:r>
          </w:p>
          <w:p w14:paraId="3953BE49"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DC_18A_n41A</w:t>
            </w:r>
          </w:p>
        </w:tc>
      </w:tr>
      <w:tr w:rsidR="00237B71" w:rsidRPr="00237B71" w14:paraId="378E8EB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E09E2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DC_1A-18A_n77A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206E2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DC_1A_n77A</w:t>
            </w:r>
          </w:p>
          <w:p w14:paraId="162F81A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DC_18A_n77A</w:t>
            </w:r>
          </w:p>
        </w:tc>
      </w:tr>
      <w:tr w:rsidR="00237B71" w:rsidRPr="00237B71" w14:paraId="6DBB11E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058CD1" w14:textId="77777777" w:rsidR="00237B71" w:rsidRPr="00237B71" w:rsidRDefault="00237B71" w:rsidP="00237B71">
            <w:pPr>
              <w:keepNext/>
              <w:keepLines/>
              <w:spacing w:after="0"/>
              <w:jc w:val="center"/>
              <w:rPr>
                <w:rFonts w:ascii="Arial" w:hAnsi="Arial"/>
                <w:sz w:val="18"/>
              </w:rPr>
            </w:pPr>
            <w:r w:rsidRPr="00237B71">
              <w:rPr>
                <w:rFonts w:ascii="Arial" w:hAnsi="Arial"/>
                <w:noProof/>
                <w:sz w:val="18"/>
                <w:lang w:val="fr-FR" w:eastAsia="zh-CN"/>
              </w:rPr>
              <w:t>DC_1A-18A_n77(2A)</w:t>
            </w:r>
            <w:r w:rsidRPr="00237B71">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6F830A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DC_1A_n77A</w:t>
            </w:r>
          </w:p>
          <w:p w14:paraId="6A70355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DC_18A_n77A</w:t>
            </w:r>
          </w:p>
        </w:tc>
      </w:tr>
      <w:tr w:rsidR="00237B71" w:rsidRPr="00237B71" w14:paraId="021D8B8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ABFB0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DC_1A-18A_n78A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CA297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DC_1A_n78A</w:t>
            </w:r>
          </w:p>
          <w:p w14:paraId="62A57F9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DC_18A_n78A</w:t>
            </w:r>
          </w:p>
        </w:tc>
      </w:tr>
      <w:tr w:rsidR="00237B71" w:rsidRPr="00237B71" w14:paraId="4E04609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7E2CDB" w14:textId="77777777" w:rsidR="00237B71" w:rsidRPr="00237B71" w:rsidRDefault="00237B71" w:rsidP="00237B71">
            <w:pPr>
              <w:keepNext/>
              <w:keepLines/>
              <w:spacing w:after="0"/>
              <w:jc w:val="center"/>
              <w:rPr>
                <w:rFonts w:ascii="Arial" w:hAnsi="Arial"/>
                <w:sz w:val="18"/>
              </w:rPr>
            </w:pPr>
            <w:r w:rsidRPr="00237B71">
              <w:rPr>
                <w:rFonts w:ascii="Arial" w:hAnsi="Arial"/>
                <w:noProof/>
                <w:sz w:val="18"/>
                <w:lang w:val="fr-FR" w:eastAsia="zh-CN"/>
              </w:rPr>
              <w:t>DC_1A-18A_n78(2A)</w:t>
            </w:r>
            <w:r w:rsidRPr="00237B71">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D8BA89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DC_1A_n78A</w:t>
            </w:r>
          </w:p>
          <w:p w14:paraId="71CFDAA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DC_18A_n78A</w:t>
            </w:r>
          </w:p>
        </w:tc>
      </w:tr>
      <w:tr w:rsidR="00237B71" w:rsidRPr="00237B71" w14:paraId="3452A78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A1038"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4C4CF0E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DC_1A_n79A</w:t>
            </w:r>
          </w:p>
          <w:p w14:paraId="3EC2055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DC_18A_n79A</w:t>
            </w:r>
          </w:p>
        </w:tc>
      </w:tr>
      <w:tr w:rsidR="00237B71" w:rsidRPr="00237B71" w14:paraId="5D31BB5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1BB3C"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DC_1A-19A_n77A</w:t>
            </w:r>
            <w:r w:rsidRPr="00237B71">
              <w:rPr>
                <w:rFonts w:ascii="Arial" w:hAnsi="Arial"/>
                <w:noProof/>
                <w:sz w:val="18"/>
                <w:vertAlign w:val="superscript"/>
                <w:lang w:eastAsia="zh-CN"/>
              </w:rPr>
              <w:t>5</w:t>
            </w:r>
            <w:r w:rsidRPr="00237B71">
              <w:rPr>
                <w:rFonts w:ascii="Arial" w:eastAsia="Malgun Gothic" w:hAnsi="Arial"/>
                <w:sz w:val="18"/>
                <w:vertAlign w:val="superscript"/>
                <w:lang w:eastAsia="ko-KR"/>
              </w:rPr>
              <w:t>,14</w:t>
            </w:r>
          </w:p>
          <w:p w14:paraId="11A8DAC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DC_1A-19A_n77C</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DE6A1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DC_1A_n77A</w:t>
            </w:r>
            <w:r w:rsidRPr="00237B71">
              <w:rPr>
                <w:rFonts w:ascii="Arial" w:eastAsia="Malgun Gothic" w:hAnsi="Arial"/>
                <w:sz w:val="18"/>
                <w:vertAlign w:val="superscript"/>
                <w:lang w:eastAsia="ko-KR"/>
              </w:rPr>
              <w:t>14</w:t>
            </w:r>
          </w:p>
          <w:p w14:paraId="10991E7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DC_19A_n77A</w:t>
            </w:r>
            <w:r w:rsidRPr="00237B71">
              <w:rPr>
                <w:rFonts w:ascii="Arial" w:eastAsia="Malgun Gothic" w:hAnsi="Arial"/>
                <w:sz w:val="18"/>
                <w:vertAlign w:val="superscript"/>
                <w:lang w:eastAsia="ko-KR"/>
              </w:rPr>
              <w:t>14</w:t>
            </w:r>
          </w:p>
        </w:tc>
      </w:tr>
      <w:tr w:rsidR="00237B71" w:rsidRPr="00237B71" w14:paraId="2E0D7A1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EC5D0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val="fr-FR" w:eastAsia="zh-CN"/>
              </w:rPr>
              <w:t>DC_1A-19A_n77(2A)</w:t>
            </w:r>
            <w:r w:rsidRPr="00237B71">
              <w:rPr>
                <w:rFonts w:ascii="Arial" w:hAnsi="Arial"/>
                <w:noProof/>
                <w:sz w:val="18"/>
                <w:vertAlign w:val="superscript"/>
                <w:lang w:val="fr-FR" w:eastAsia="zh-CN"/>
              </w:rPr>
              <w:t>5</w:t>
            </w:r>
            <w:r w:rsidRPr="00237B71">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21B9DBBE"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DC_1A_n77A</w:t>
            </w:r>
            <w:r w:rsidRPr="00237B71">
              <w:rPr>
                <w:rFonts w:ascii="Arial" w:eastAsia="Malgun Gothic" w:hAnsi="Arial"/>
                <w:sz w:val="18"/>
                <w:vertAlign w:val="superscript"/>
                <w:lang w:eastAsia="ko-KR"/>
              </w:rPr>
              <w:t>14</w:t>
            </w:r>
          </w:p>
          <w:p w14:paraId="722FC7B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DC_19A_n77A</w:t>
            </w:r>
            <w:r w:rsidRPr="00237B71">
              <w:rPr>
                <w:rFonts w:ascii="Arial" w:eastAsia="Malgun Gothic" w:hAnsi="Arial"/>
                <w:sz w:val="18"/>
                <w:vertAlign w:val="superscript"/>
                <w:lang w:eastAsia="ko-KR"/>
              </w:rPr>
              <w:t>14</w:t>
            </w:r>
          </w:p>
        </w:tc>
      </w:tr>
      <w:tr w:rsidR="00237B71" w:rsidRPr="00237B71" w14:paraId="692E682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1B0A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DC_1A-19A_n78A</w:t>
            </w:r>
            <w:r w:rsidRPr="00237B71">
              <w:rPr>
                <w:rFonts w:ascii="Arial" w:hAnsi="Arial"/>
                <w:noProof/>
                <w:sz w:val="18"/>
                <w:vertAlign w:val="superscript"/>
                <w:lang w:eastAsia="zh-CN"/>
              </w:rPr>
              <w:t>5,14</w:t>
            </w:r>
          </w:p>
          <w:p w14:paraId="7FB1D60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DC_1A-19A_n78C</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6C6D3C"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DC_1A_n78A</w:t>
            </w:r>
            <w:r w:rsidRPr="00237B71">
              <w:rPr>
                <w:rFonts w:ascii="Arial" w:eastAsia="Malgun Gothic" w:hAnsi="Arial"/>
                <w:sz w:val="18"/>
                <w:vertAlign w:val="superscript"/>
                <w:lang w:eastAsia="ko-KR"/>
              </w:rPr>
              <w:t>14</w:t>
            </w:r>
          </w:p>
          <w:p w14:paraId="2EA7748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DC_19A_n78A</w:t>
            </w:r>
            <w:r w:rsidRPr="00237B71">
              <w:rPr>
                <w:rFonts w:ascii="Arial" w:eastAsia="Malgun Gothic" w:hAnsi="Arial"/>
                <w:sz w:val="18"/>
                <w:vertAlign w:val="superscript"/>
                <w:lang w:eastAsia="ko-KR"/>
              </w:rPr>
              <w:t>14</w:t>
            </w:r>
          </w:p>
        </w:tc>
      </w:tr>
      <w:tr w:rsidR="00237B71" w:rsidRPr="00237B71" w14:paraId="2BA6870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5ED62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val="fr-FR" w:eastAsia="zh-CN"/>
              </w:rPr>
              <w:t>DC_1A-19A_n78(2A)</w:t>
            </w:r>
            <w:r w:rsidRPr="00237B71">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54B115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DC_1A_n78A</w:t>
            </w:r>
            <w:r w:rsidRPr="00237B71">
              <w:rPr>
                <w:rFonts w:ascii="Arial" w:eastAsia="Malgun Gothic" w:hAnsi="Arial"/>
                <w:sz w:val="18"/>
                <w:vertAlign w:val="superscript"/>
                <w:lang w:eastAsia="ko-KR"/>
              </w:rPr>
              <w:t>14</w:t>
            </w:r>
          </w:p>
          <w:p w14:paraId="1BE497F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DC_19A_n78A</w:t>
            </w:r>
            <w:r w:rsidRPr="00237B71">
              <w:rPr>
                <w:rFonts w:ascii="Arial" w:eastAsia="Malgun Gothic" w:hAnsi="Arial"/>
                <w:sz w:val="18"/>
                <w:vertAlign w:val="superscript"/>
                <w:lang w:eastAsia="ko-KR"/>
              </w:rPr>
              <w:t>14</w:t>
            </w:r>
          </w:p>
        </w:tc>
      </w:tr>
      <w:tr w:rsidR="00237B71" w:rsidRPr="00237B71" w14:paraId="4B714B0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7803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DC_1A-19A_n79A</w:t>
            </w:r>
            <w:r w:rsidRPr="00237B71">
              <w:rPr>
                <w:rFonts w:ascii="Arial" w:hAnsi="Arial"/>
                <w:noProof/>
                <w:sz w:val="18"/>
                <w:vertAlign w:val="superscript"/>
                <w:lang w:eastAsia="zh-CN"/>
              </w:rPr>
              <w:t xml:space="preserve">5, </w:t>
            </w:r>
            <w:r w:rsidRPr="00237B71">
              <w:rPr>
                <w:rFonts w:ascii="Arial" w:eastAsia="Malgun Gothic" w:hAnsi="Arial"/>
                <w:sz w:val="18"/>
                <w:vertAlign w:val="superscript"/>
                <w:lang w:eastAsia="ko-KR"/>
              </w:rPr>
              <w:t>14</w:t>
            </w:r>
          </w:p>
          <w:p w14:paraId="051DD7C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DC_1A-19A_n79C</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EBD06C"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DC_1A_n79A</w:t>
            </w:r>
            <w:r w:rsidRPr="00237B71">
              <w:rPr>
                <w:rFonts w:ascii="Arial" w:eastAsia="Malgun Gothic" w:hAnsi="Arial"/>
                <w:sz w:val="18"/>
                <w:vertAlign w:val="superscript"/>
                <w:lang w:eastAsia="ko-KR"/>
              </w:rPr>
              <w:t>14</w:t>
            </w:r>
          </w:p>
          <w:p w14:paraId="45A7A4F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DC_19A_n79A</w:t>
            </w:r>
            <w:r w:rsidRPr="00237B71">
              <w:rPr>
                <w:rFonts w:ascii="Arial" w:eastAsia="Malgun Gothic" w:hAnsi="Arial"/>
                <w:sz w:val="18"/>
                <w:vertAlign w:val="superscript"/>
                <w:lang w:eastAsia="ko-KR"/>
              </w:rPr>
              <w:t>14</w:t>
            </w:r>
          </w:p>
        </w:tc>
      </w:tr>
      <w:tr w:rsidR="00237B71" w:rsidRPr="00237B71" w14:paraId="435C2DB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57886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3D18E136" w14:textId="77777777" w:rsidR="00237B71" w:rsidRPr="00237B71" w:rsidRDefault="00237B71" w:rsidP="00237B71">
            <w:pPr>
              <w:keepNext/>
              <w:keepLines/>
              <w:spacing w:after="0"/>
              <w:jc w:val="center"/>
              <w:rPr>
                <w:rFonts w:ascii="Arial" w:hAnsi="Arial" w:cs="Arial"/>
                <w:sz w:val="18"/>
                <w:szCs w:val="18"/>
                <w:vertAlign w:val="superscript"/>
              </w:rPr>
            </w:pPr>
            <w:r w:rsidRPr="00237B71">
              <w:rPr>
                <w:rFonts w:ascii="Arial" w:hAnsi="Arial" w:cs="Arial"/>
                <w:sz w:val="18"/>
                <w:szCs w:val="18"/>
              </w:rPr>
              <w:t>DC_1A_n1A</w:t>
            </w:r>
            <w:r w:rsidRPr="00237B71">
              <w:rPr>
                <w:rFonts w:ascii="Arial" w:hAnsi="Arial" w:cs="Arial"/>
                <w:sz w:val="18"/>
                <w:szCs w:val="18"/>
                <w:vertAlign w:val="superscript"/>
              </w:rPr>
              <w:t>2</w:t>
            </w:r>
          </w:p>
          <w:p w14:paraId="7E84AFE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cs="Arial"/>
                <w:sz w:val="18"/>
                <w:szCs w:val="18"/>
              </w:rPr>
              <w:t>DC_20A_n1A</w:t>
            </w:r>
          </w:p>
        </w:tc>
      </w:tr>
      <w:tr w:rsidR="00237B71" w:rsidRPr="00237B71" w14:paraId="5C7E1BD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2C3BC"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DC_1A-20A_n3A</w:t>
            </w:r>
          </w:p>
          <w:p w14:paraId="7C2BDF9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3A2E351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DC_1A_n3A</w:t>
            </w:r>
          </w:p>
          <w:p w14:paraId="19B8AAD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DC_20A_n3A</w:t>
            </w:r>
          </w:p>
        </w:tc>
      </w:tr>
      <w:tr w:rsidR="00237B71" w:rsidRPr="00237B71" w14:paraId="34B2ABA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F1A5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11A2528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DC_1A_n7A</w:t>
            </w:r>
          </w:p>
          <w:p w14:paraId="1B44AD2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ja-JP"/>
              </w:rPr>
              <w:t>20</w:t>
            </w:r>
            <w:r w:rsidRPr="00237B71">
              <w:rPr>
                <w:rFonts w:ascii="Arial" w:hAnsi="Arial"/>
                <w:sz w:val="18"/>
                <w:lang w:eastAsia="fi-FI"/>
              </w:rPr>
              <w:t>A_</w:t>
            </w:r>
            <w:r w:rsidRPr="00237B71">
              <w:rPr>
                <w:rFonts w:ascii="Arial" w:hAnsi="Arial"/>
                <w:sz w:val="18"/>
                <w:lang w:eastAsia="ja-JP"/>
              </w:rPr>
              <w:t>n7</w:t>
            </w:r>
            <w:r w:rsidRPr="00237B71">
              <w:rPr>
                <w:rFonts w:ascii="Arial" w:hAnsi="Arial"/>
                <w:sz w:val="18"/>
                <w:lang w:eastAsia="fi-FI"/>
              </w:rPr>
              <w:t>A</w:t>
            </w:r>
          </w:p>
        </w:tc>
      </w:tr>
      <w:tr w:rsidR="00237B71" w:rsidRPr="00237B71" w14:paraId="462ABA6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6FBEE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6AFC1F6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DC_1A_</w:t>
            </w:r>
            <w:r w:rsidRPr="00237B71">
              <w:rPr>
                <w:rFonts w:ascii="Arial" w:hAnsi="Arial"/>
                <w:sz w:val="18"/>
                <w:lang w:eastAsia="ja-JP"/>
              </w:rPr>
              <w:t>n8A</w:t>
            </w:r>
          </w:p>
          <w:p w14:paraId="654C963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ja-JP"/>
              </w:rPr>
              <w:t>20</w:t>
            </w:r>
            <w:r w:rsidRPr="00237B71">
              <w:rPr>
                <w:rFonts w:ascii="Arial" w:hAnsi="Arial"/>
                <w:sz w:val="18"/>
                <w:lang w:eastAsia="fi-FI"/>
              </w:rPr>
              <w:t>A_</w:t>
            </w:r>
            <w:r w:rsidRPr="00237B71">
              <w:rPr>
                <w:rFonts w:ascii="Arial" w:hAnsi="Arial"/>
                <w:sz w:val="18"/>
                <w:lang w:eastAsia="ja-JP"/>
              </w:rPr>
              <w:t>n8</w:t>
            </w:r>
            <w:r w:rsidRPr="00237B71">
              <w:rPr>
                <w:rFonts w:ascii="Arial" w:hAnsi="Arial"/>
                <w:sz w:val="18"/>
                <w:lang w:eastAsia="fi-FI"/>
              </w:rPr>
              <w:t>A</w:t>
            </w:r>
          </w:p>
        </w:tc>
      </w:tr>
      <w:tr w:rsidR="00237B71" w:rsidRPr="00237B71" w14:paraId="76D4B49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EE5A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37FC18E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DC_1A_n28A</w:t>
            </w:r>
          </w:p>
          <w:p w14:paraId="5D53E71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DC_20A_n28A</w:t>
            </w:r>
          </w:p>
        </w:tc>
      </w:tr>
      <w:tr w:rsidR="00237B71" w:rsidRPr="00237B71" w14:paraId="6A078A3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10C4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63DFD5C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DC_1A_n38A</w:t>
            </w:r>
          </w:p>
          <w:p w14:paraId="1D192E0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w:t>
            </w:r>
            <w:r w:rsidRPr="00237B71">
              <w:rPr>
                <w:rFonts w:ascii="Arial" w:hAnsi="Arial"/>
                <w:sz w:val="18"/>
                <w:lang w:eastAsia="zh-CN"/>
              </w:rPr>
              <w:t>20</w:t>
            </w:r>
            <w:r w:rsidRPr="00237B71">
              <w:rPr>
                <w:rFonts w:ascii="Arial" w:hAnsi="Arial"/>
                <w:sz w:val="18"/>
                <w:lang w:eastAsia="ja-JP"/>
              </w:rPr>
              <w:t>A_n</w:t>
            </w:r>
            <w:r w:rsidRPr="00237B71">
              <w:rPr>
                <w:rFonts w:ascii="Arial" w:hAnsi="Arial"/>
                <w:sz w:val="18"/>
                <w:lang w:eastAsia="zh-CN"/>
              </w:rPr>
              <w:t>38</w:t>
            </w:r>
            <w:r w:rsidRPr="00237B71">
              <w:rPr>
                <w:rFonts w:ascii="Arial" w:hAnsi="Arial"/>
                <w:sz w:val="18"/>
                <w:lang w:eastAsia="ja-JP"/>
              </w:rPr>
              <w:t>A</w:t>
            </w:r>
          </w:p>
        </w:tc>
      </w:tr>
      <w:tr w:rsidR="00237B71" w:rsidRPr="00237B71" w14:paraId="69AAD16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F8C9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0CD0964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DC_1A_n41A</w:t>
            </w:r>
          </w:p>
          <w:p w14:paraId="3922087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DC_20A_n41A</w:t>
            </w:r>
          </w:p>
        </w:tc>
      </w:tr>
      <w:tr w:rsidR="00237B71" w:rsidRPr="00237B71" w14:paraId="669E957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30745F" w14:textId="77777777" w:rsidR="00237B71" w:rsidRPr="00237B71" w:rsidRDefault="00237B71" w:rsidP="00237B71">
            <w:pPr>
              <w:keepNext/>
              <w:keepLines/>
              <w:spacing w:after="0"/>
              <w:jc w:val="center"/>
              <w:rPr>
                <w:rFonts w:ascii="Arial" w:hAnsi="Arial"/>
                <w:noProof/>
                <w:sz w:val="18"/>
                <w:vertAlign w:val="superscript"/>
                <w:lang w:eastAsia="zh-CN"/>
              </w:rPr>
            </w:pPr>
            <w:r w:rsidRPr="00237B71">
              <w:rPr>
                <w:rFonts w:ascii="Arial" w:hAnsi="Arial"/>
                <w:noProof/>
                <w:sz w:val="18"/>
                <w:lang w:eastAsia="zh-CN"/>
              </w:rPr>
              <w:t>DC_1A-20A_n78A</w:t>
            </w:r>
            <w:r w:rsidRPr="00237B71">
              <w:rPr>
                <w:rFonts w:ascii="Arial" w:hAnsi="Arial"/>
                <w:noProof/>
                <w:sz w:val="18"/>
                <w:vertAlign w:val="superscript"/>
                <w:lang w:eastAsia="zh-CN"/>
              </w:rPr>
              <w:t>5</w:t>
            </w:r>
          </w:p>
          <w:p w14:paraId="32ED487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DC_1A-20A_n78C</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00C80E"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DC_1A_n78A</w:t>
            </w:r>
          </w:p>
          <w:p w14:paraId="3D0792FC"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DC_20A_n78A</w:t>
            </w:r>
          </w:p>
        </w:tc>
      </w:tr>
      <w:tr w:rsidR="00237B71" w:rsidRPr="00237B71" w14:paraId="72F07A1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D9518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DC_1A-1A-20A_n78A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1A34BC"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DC_1A_n78A</w:t>
            </w:r>
          </w:p>
          <w:p w14:paraId="5065F83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DC_20A_n78A</w:t>
            </w:r>
          </w:p>
        </w:tc>
      </w:tr>
      <w:tr w:rsidR="00237B71" w:rsidRPr="00237B71" w14:paraId="43D0F7B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87FCC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DC_1A-20A_n78(2A)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FA0C7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DC_1A_n78A</w:t>
            </w:r>
          </w:p>
          <w:p w14:paraId="40BD938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DC_20A_n78A</w:t>
            </w:r>
          </w:p>
        </w:tc>
      </w:tr>
      <w:tr w:rsidR="00237B71" w:rsidRPr="00237B71" w14:paraId="3826594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BBC2E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DC_1A-1A-20A_n78A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31043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DC_1A_n78A</w:t>
            </w:r>
          </w:p>
          <w:p w14:paraId="4B7A915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DC_20A_n78A</w:t>
            </w:r>
          </w:p>
        </w:tc>
      </w:tr>
      <w:tr w:rsidR="00237B71" w:rsidRPr="00237B71" w14:paraId="64C2EA2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3C964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eastAsia="Yu Mincho" w:hAnsi="Arial" w:hint="eastAsia"/>
                <w:sz w:val="18"/>
                <w:lang w:eastAsia="ja-JP"/>
              </w:rPr>
              <w:t>DC_</w:t>
            </w:r>
            <w:r w:rsidRPr="00237B71">
              <w:rPr>
                <w:rFonts w:ascii="Arial" w:eastAsia="Yu Mincho" w:hAnsi="Arial"/>
                <w:sz w:val="18"/>
                <w:lang w:eastAsia="ja-JP"/>
              </w:rPr>
              <w:t>1A-21A_n28A</w:t>
            </w:r>
            <w:r w:rsidRPr="00237B71">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95DB0DA"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DC_1A_n28A</w:t>
            </w:r>
          </w:p>
          <w:p w14:paraId="7A56889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DC_21A_n28A</w:t>
            </w:r>
          </w:p>
        </w:tc>
      </w:tr>
      <w:tr w:rsidR="00237B71" w:rsidRPr="00237B71" w14:paraId="59D185C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F0B7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DC_1A-21A_n77A</w:t>
            </w:r>
            <w:r w:rsidRPr="00237B71">
              <w:rPr>
                <w:rFonts w:ascii="Arial" w:hAnsi="Arial"/>
                <w:noProof/>
                <w:sz w:val="18"/>
                <w:vertAlign w:val="superscript"/>
                <w:lang w:eastAsia="zh-CN"/>
              </w:rPr>
              <w:t>5, 14</w:t>
            </w:r>
          </w:p>
          <w:p w14:paraId="04883193" w14:textId="77777777" w:rsidR="00237B71" w:rsidRPr="00237B71" w:rsidRDefault="00237B71" w:rsidP="00237B71">
            <w:pPr>
              <w:keepNext/>
              <w:keepLines/>
              <w:spacing w:after="0"/>
              <w:jc w:val="center"/>
              <w:rPr>
                <w:rFonts w:ascii="Arial" w:hAnsi="Arial"/>
                <w:noProof/>
                <w:sz w:val="18"/>
                <w:vertAlign w:val="superscript"/>
                <w:lang w:eastAsia="zh-CN"/>
              </w:rPr>
            </w:pPr>
            <w:r w:rsidRPr="00237B71">
              <w:rPr>
                <w:rFonts w:ascii="Arial" w:hAnsi="Arial"/>
                <w:noProof/>
                <w:sz w:val="18"/>
                <w:lang w:eastAsia="zh-CN"/>
              </w:rPr>
              <w:t>DC_1A-21A_n77C</w:t>
            </w:r>
            <w:r w:rsidRPr="00237B71">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7E2773E"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DC_1A_n77A</w:t>
            </w:r>
            <w:r w:rsidRPr="00237B71">
              <w:rPr>
                <w:rFonts w:ascii="Arial" w:eastAsia="Malgun Gothic" w:hAnsi="Arial"/>
                <w:sz w:val="18"/>
                <w:vertAlign w:val="superscript"/>
                <w:lang w:eastAsia="ko-KR"/>
              </w:rPr>
              <w:t>14</w:t>
            </w:r>
          </w:p>
          <w:p w14:paraId="4605711F"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DC_21A_n77A</w:t>
            </w:r>
            <w:r w:rsidRPr="00237B71">
              <w:rPr>
                <w:rFonts w:ascii="Arial" w:eastAsia="Malgun Gothic" w:hAnsi="Arial"/>
                <w:sz w:val="18"/>
                <w:vertAlign w:val="superscript"/>
                <w:lang w:eastAsia="ko-KR"/>
              </w:rPr>
              <w:t>14</w:t>
            </w:r>
          </w:p>
        </w:tc>
      </w:tr>
      <w:tr w:rsidR="00237B71" w:rsidRPr="00237B71" w14:paraId="173F7AE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071DF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val="fr-FR" w:eastAsia="zh-CN"/>
              </w:rPr>
              <w:t>DC_1A-21A_n77(2A)</w:t>
            </w:r>
            <w:r w:rsidRPr="00237B71">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tcPr>
          <w:p w14:paraId="6A16007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DC_1A_n77A</w:t>
            </w:r>
            <w:r w:rsidRPr="00237B71">
              <w:rPr>
                <w:rFonts w:ascii="Arial" w:eastAsia="Malgun Gothic" w:hAnsi="Arial"/>
                <w:sz w:val="18"/>
                <w:vertAlign w:val="superscript"/>
                <w:lang w:eastAsia="ko-KR"/>
              </w:rPr>
              <w:t>14</w:t>
            </w:r>
          </w:p>
          <w:p w14:paraId="691CF71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DC_21A_n77A</w:t>
            </w:r>
            <w:r w:rsidRPr="00237B71">
              <w:rPr>
                <w:rFonts w:ascii="Arial" w:eastAsia="Malgun Gothic" w:hAnsi="Arial"/>
                <w:sz w:val="18"/>
                <w:vertAlign w:val="superscript"/>
                <w:lang w:eastAsia="ko-KR"/>
              </w:rPr>
              <w:t>14</w:t>
            </w:r>
          </w:p>
        </w:tc>
      </w:tr>
      <w:tr w:rsidR="00237B71" w:rsidRPr="00237B71" w14:paraId="01647F5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BCCEE"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DC_1A-21A_n78A</w:t>
            </w:r>
            <w:r w:rsidRPr="00237B71">
              <w:rPr>
                <w:rFonts w:ascii="Arial" w:hAnsi="Arial"/>
                <w:noProof/>
                <w:sz w:val="18"/>
                <w:vertAlign w:val="superscript"/>
                <w:lang w:eastAsia="zh-CN"/>
              </w:rPr>
              <w:t>5,14</w:t>
            </w:r>
          </w:p>
          <w:p w14:paraId="51D1C9CF"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DC_1A-21A_n78C</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37F41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DC_1A_n78A</w:t>
            </w:r>
            <w:r w:rsidRPr="00237B71">
              <w:rPr>
                <w:rFonts w:ascii="Arial" w:eastAsia="Malgun Gothic" w:hAnsi="Arial"/>
                <w:sz w:val="18"/>
                <w:vertAlign w:val="superscript"/>
                <w:lang w:eastAsia="ko-KR"/>
              </w:rPr>
              <w:t>14</w:t>
            </w:r>
          </w:p>
          <w:p w14:paraId="159B49A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DC_21A_n78A</w:t>
            </w:r>
            <w:r w:rsidRPr="00237B71">
              <w:rPr>
                <w:rFonts w:ascii="Arial" w:eastAsia="Malgun Gothic" w:hAnsi="Arial"/>
                <w:sz w:val="18"/>
                <w:vertAlign w:val="superscript"/>
                <w:lang w:eastAsia="ko-KR"/>
              </w:rPr>
              <w:t>14</w:t>
            </w:r>
          </w:p>
        </w:tc>
      </w:tr>
      <w:tr w:rsidR="00237B71" w:rsidRPr="00237B71" w14:paraId="28D44A6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758B3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val="fr-FR" w:eastAsia="zh-CN"/>
              </w:rPr>
              <w:t>DC_1A-21A_n78(2A)</w:t>
            </w:r>
            <w:r w:rsidRPr="00237B71">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tcPr>
          <w:p w14:paraId="436989D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DC_1A_n78A</w:t>
            </w:r>
            <w:r w:rsidRPr="00237B71">
              <w:rPr>
                <w:rFonts w:ascii="Arial" w:eastAsia="Malgun Gothic" w:hAnsi="Arial"/>
                <w:sz w:val="18"/>
                <w:vertAlign w:val="superscript"/>
                <w:lang w:eastAsia="ko-KR"/>
              </w:rPr>
              <w:t>14</w:t>
            </w:r>
          </w:p>
          <w:p w14:paraId="42D963BE"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DC_21A_n78A</w:t>
            </w:r>
            <w:r w:rsidRPr="00237B71">
              <w:rPr>
                <w:rFonts w:ascii="Arial" w:eastAsia="Malgun Gothic" w:hAnsi="Arial"/>
                <w:sz w:val="18"/>
                <w:vertAlign w:val="superscript"/>
                <w:lang w:eastAsia="ko-KR"/>
              </w:rPr>
              <w:t>14</w:t>
            </w:r>
          </w:p>
        </w:tc>
      </w:tr>
      <w:tr w:rsidR="00237B71" w:rsidRPr="00237B71" w14:paraId="5C2476F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6940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DC_1A-21A_n79A</w:t>
            </w:r>
            <w:r w:rsidRPr="00237B71">
              <w:rPr>
                <w:rFonts w:ascii="Arial" w:hAnsi="Arial"/>
                <w:noProof/>
                <w:sz w:val="18"/>
                <w:vertAlign w:val="superscript"/>
                <w:lang w:eastAsia="zh-CN"/>
              </w:rPr>
              <w:t>5</w:t>
            </w:r>
            <w:r w:rsidRPr="00237B71">
              <w:rPr>
                <w:rFonts w:ascii="Arial" w:eastAsia="Malgun Gothic" w:hAnsi="Arial"/>
                <w:sz w:val="18"/>
                <w:vertAlign w:val="superscript"/>
                <w:lang w:eastAsia="ko-KR"/>
              </w:rPr>
              <w:t>,14</w:t>
            </w:r>
          </w:p>
          <w:p w14:paraId="0FDA99A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DC_1A-21A_n79C</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44865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DC_1A_n79A</w:t>
            </w:r>
            <w:r w:rsidRPr="00237B71">
              <w:rPr>
                <w:rFonts w:ascii="Arial" w:eastAsia="Malgun Gothic" w:hAnsi="Arial"/>
                <w:sz w:val="18"/>
                <w:vertAlign w:val="superscript"/>
                <w:lang w:eastAsia="ko-KR"/>
              </w:rPr>
              <w:t>14</w:t>
            </w:r>
          </w:p>
          <w:p w14:paraId="6FE26AB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DC_21A_n79A</w:t>
            </w:r>
            <w:r w:rsidRPr="00237B71">
              <w:rPr>
                <w:rFonts w:ascii="Arial" w:eastAsia="Malgun Gothic" w:hAnsi="Arial"/>
                <w:sz w:val="18"/>
                <w:vertAlign w:val="superscript"/>
                <w:lang w:eastAsia="ko-KR"/>
              </w:rPr>
              <w:t>14</w:t>
            </w:r>
          </w:p>
        </w:tc>
      </w:tr>
      <w:tr w:rsidR="00237B71" w:rsidRPr="00237B71" w14:paraId="6F2F851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F40FF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171609DF"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DC_1A_n78A</w:t>
            </w:r>
          </w:p>
          <w:p w14:paraId="438562E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DC_26A_n78A</w:t>
            </w:r>
          </w:p>
        </w:tc>
      </w:tr>
      <w:tr w:rsidR="00237B71" w:rsidRPr="00237B71" w14:paraId="5BF32E5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12A3E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1F26537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DC_1A_n78A</w:t>
            </w:r>
          </w:p>
          <w:p w14:paraId="1C5DF7A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DC_26A_n78A</w:t>
            </w:r>
          </w:p>
        </w:tc>
      </w:tr>
      <w:tr w:rsidR="00237B71" w:rsidRPr="00237B71" w14:paraId="2FD3E29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469E6C"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7F3859A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DC_1A_n26A</w:t>
            </w:r>
            <w:r w:rsidRPr="00237B71">
              <w:rPr>
                <w:rFonts w:ascii="Arial" w:hAnsi="Arial"/>
                <w:sz w:val="18"/>
                <w:lang w:eastAsia="ja-JP"/>
              </w:rPr>
              <w:br/>
              <w:t>DC_1A_n78A</w:t>
            </w:r>
          </w:p>
        </w:tc>
      </w:tr>
      <w:tr w:rsidR="00237B71" w:rsidRPr="00237B71" w14:paraId="05DDBE1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77D0F"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2A75A4F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DC_1A_n3A</w:t>
            </w:r>
          </w:p>
          <w:p w14:paraId="7E4706D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DC_28A_n3A</w:t>
            </w:r>
          </w:p>
        </w:tc>
      </w:tr>
      <w:tr w:rsidR="00237B71" w:rsidRPr="00237B71" w14:paraId="25878F4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278DC"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DC_1A-28A_n5A</w:t>
            </w:r>
            <w:r w:rsidRPr="00237B71">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373571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DC_1A_n5A</w:t>
            </w:r>
          </w:p>
          <w:p w14:paraId="2AE16FB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DC_28A_n5A</w:t>
            </w:r>
          </w:p>
        </w:tc>
      </w:tr>
      <w:tr w:rsidR="00237B71" w:rsidRPr="00237B71" w14:paraId="3571F55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081C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DC_1A-28A_n7A</w:t>
            </w:r>
          </w:p>
          <w:p w14:paraId="2ED00AE9"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7E3F4F0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DC_1A_n7A</w:t>
            </w:r>
          </w:p>
          <w:p w14:paraId="5DC7BD3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DC_28A_n7A</w:t>
            </w:r>
          </w:p>
          <w:p w14:paraId="52B2188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DC_1A_n7B</w:t>
            </w:r>
          </w:p>
          <w:p w14:paraId="1563EC6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DC_28A_n7B</w:t>
            </w:r>
          </w:p>
        </w:tc>
      </w:tr>
      <w:tr w:rsidR="00237B71" w:rsidRPr="00237B71" w14:paraId="46A60ED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D6849"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DC_1A-1A-28A_n7A</w:t>
            </w:r>
          </w:p>
          <w:p w14:paraId="1BF6B16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61FFAFA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DC_1A_n7A</w:t>
            </w:r>
          </w:p>
          <w:p w14:paraId="290181B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DC_28A_n7A</w:t>
            </w:r>
          </w:p>
          <w:p w14:paraId="39DA153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DC_1A_n7B</w:t>
            </w:r>
          </w:p>
          <w:p w14:paraId="7E6D6AC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DC_28A_n7B</w:t>
            </w:r>
          </w:p>
        </w:tc>
      </w:tr>
      <w:tr w:rsidR="00237B71" w:rsidRPr="00237B71" w14:paraId="607C4E6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93162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szCs w:val="18"/>
                <w:lang w:eastAsia="fr-FR"/>
              </w:rPr>
              <w:t>DC_1A-28A_n20A</w:t>
            </w:r>
            <w:r w:rsidRPr="00237B71">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04C5D926"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DC_1A_n20A</w:t>
            </w:r>
          </w:p>
          <w:p w14:paraId="3528276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szCs w:val="18"/>
              </w:rPr>
              <w:t>DC_28A_n20A</w:t>
            </w:r>
            <w:r w:rsidRPr="00237B71">
              <w:rPr>
                <w:rFonts w:ascii="Arial" w:hAnsi="Arial" w:cs="Arial"/>
                <w:sz w:val="18"/>
                <w:szCs w:val="18"/>
                <w:vertAlign w:val="superscript"/>
              </w:rPr>
              <w:t>22</w:t>
            </w:r>
          </w:p>
        </w:tc>
      </w:tr>
      <w:tr w:rsidR="00237B71" w:rsidRPr="00237B71" w14:paraId="3EACED5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D93AF6" w14:textId="77777777" w:rsidR="00237B71" w:rsidRPr="00237B71" w:rsidRDefault="00237B71" w:rsidP="00237B71">
            <w:pPr>
              <w:keepNext/>
              <w:keepLines/>
              <w:spacing w:after="0"/>
              <w:jc w:val="center"/>
              <w:rPr>
                <w:rFonts w:ascii="Arial" w:hAnsi="Arial" w:cs="Arial"/>
                <w:sz w:val="18"/>
                <w:szCs w:val="18"/>
                <w:lang w:eastAsia="ja-JP"/>
              </w:rPr>
            </w:pPr>
            <w:r w:rsidRPr="00237B71">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77B7ABE8"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lang w:eastAsia="zh-CN"/>
              </w:rPr>
              <w:t>DC_1A_n38A</w:t>
            </w:r>
          </w:p>
          <w:p w14:paraId="5C4ADA7E" w14:textId="77777777" w:rsidR="00237B71" w:rsidRPr="00237B71" w:rsidRDefault="00237B71" w:rsidP="00237B71">
            <w:pPr>
              <w:keepNext/>
              <w:keepLines/>
              <w:spacing w:after="0"/>
              <w:jc w:val="center"/>
              <w:rPr>
                <w:rFonts w:ascii="Arial" w:hAnsi="Arial" w:cs="Arial"/>
                <w:sz w:val="18"/>
                <w:szCs w:val="18"/>
                <w:lang w:eastAsia="fi-FI"/>
              </w:rPr>
            </w:pPr>
            <w:r w:rsidRPr="00237B71">
              <w:rPr>
                <w:rFonts w:ascii="Arial" w:hAnsi="Arial" w:cs="Arial"/>
                <w:sz w:val="18"/>
                <w:szCs w:val="18"/>
                <w:lang w:eastAsia="zh-CN"/>
              </w:rPr>
              <w:t>DC_28A_n38A</w:t>
            </w:r>
          </w:p>
        </w:tc>
      </w:tr>
      <w:tr w:rsidR="00237B71" w:rsidRPr="00237B71" w14:paraId="7EB9196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18F23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14:paraId="57115E94"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DC_1A_n28A</w:t>
            </w:r>
          </w:p>
          <w:p w14:paraId="506646D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lang w:eastAsia="ja-JP"/>
              </w:rPr>
              <w:t>DC_1A_n38A</w:t>
            </w:r>
          </w:p>
        </w:tc>
      </w:tr>
      <w:tr w:rsidR="00237B71" w:rsidRPr="00237B71" w14:paraId="5AF6E8E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102FB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6E03CC1B"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DC_1A_n28A</w:t>
            </w:r>
          </w:p>
          <w:p w14:paraId="22BA2A5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lang w:eastAsia="ja-JP"/>
              </w:rPr>
              <w:t>DC_1A_n40A</w:t>
            </w:r>
          </w:p>
        </w:tc>
      </w:tr>
      <w:tr w:rsidR="00237B71" w:rsidRPr="00237B71" w14:paraId="7FC2FC9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1C095"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5455E5B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DC_1A_n40A</w:t>
            </w:r>
          </w:p>
          <w:p w14:paraId="7E5AE2F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DC_28A_n40A</w:t>
            </w:r>
          </w:p>
        </w:tc>
      </w:tr>
      <w:tr w:rsidR="00237B71" w:rsidRPr="00237B71" w14:paraId="0A13CE7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622B3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DC_1A_n28A-n41A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20B38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DC_1A_n28A</w:t>
            </w:r>
          </w:p>
          <w:p w14:paraId="1493EDB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DC_1A_n41A</w:t>
            </w:r>
          </w:p>
        </w:tc>
      </w:tr>
      <w:tr w:rsidR="00237B71" w:rsidRPr="00237B71" w14:paraId="2EB0C4E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E37EAC"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167F5A1D"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hint="eastAsia"/>
                <w:sz w:val="18"/>
                <w:lang w:val="zh-CN" w:eastAsia="ko-KR"/>
              </w:rPr>
              <w:t>D</w:t>
            </w:r>
            <w:r w:rsidRPr="00237B71">
              <w:rPr>
                <w:rFonts w:ascii="Arial" w:hAnsi="Arial" w:cs="Arial"/>
                <w:sz w:val="18"/>
                <w:lang w:val="zh-CN" w:eastAsia="zh-CN"/>
              </w:rPr>
              <w:t>C_1A_n28A</w:t>
            </w:r>
          </w:p>
        </w:tc>
      </w:tr>
      <w:tr w:rsidR="00237B71" w:rsidRPr="00237B71" w14:paraId="50501D2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7EBED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DC_1A-28A_n77A</w:t>
            </w:r>
            <w:r w:rsidRPr="00237B71">
              <w:rPr>
                <w:rFonts w:ascii="Arial" w:hAnsi="Arial"/>
                <w:noProof/>
                <w:sz w:val="18"/>
                <w:vertAlign w:val="superscript"/>
                <w:lang w:eastAsia="zh-CN"/>
              </w:rPr>
              <w:t>5</w:t>
            </w:r>
          </w:p>
          <w:p w14:paraId="6F6D022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DC_1A-28A_n77C</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F91C5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DC_1A_n77A</w:t>
            </w:r>
          </w:p>
          <w:p w14:paraId="46C00A1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DC_28A_n77A</w:t>
            </w:r>
          </w:p>
        </w:tc>
      </w:tr>
      <w:tr w:rsidR="00237B71" w:rsidRPr="00237B71" w14:paraId="54BA0FA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C14C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DC_1A-28A_n78A</w:t>
            </w:r>
            <w:r w:rsidRPr="00237B71">
              <w:rPr>
                <w:rFonts w:ascii="Arial" w:hAnsi="Arial"/>
                <w:noProof/>
                <w:sz w:val="18"/>
                <w:vertAlign w:val="superscript"/>
                <w:lang w:eastAsia="zh-CN"/>
              </w:rPr>
              <w:t>5</w:t>
            </w:r>
          </w:p>
          <w:p w14:paraId="2F34D59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DC_1A-28A_n78C</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F261B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DC_1A_n78A</w:t>
            </w:r>
          </w:p>
          <w:p w14:paraId="259B5FE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DC_28A_n78A</w:t>
            </w:r>
          </w:p>
        </w:tc>
      </w:tr>
      <w:tr w:rsidR="00237B71" w:rsidRPr="00237B71" w14:paraId="318F2CA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F68BF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0D64AC4C"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DC_1A_n78A</w:t>
            </w:r>
          </w:p>
          <w:p w14:paraId="6A32951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DC_28A_n78A</w:t>
            </w:r>
          </w:p>
        </w:tc>
      </w:tr>
      <w:tr w:rsidR="00237B71" w:rsidRPr="00237B71" w14:paraId="3F06A21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B1AE61" w14:textId="77777777" w:rsidR="00237B71" w:rsidRPr="00237B71" w:rsidRDefault="00237B71" w:rsidP="00237B71">
            <w:pPr>
              <w:keepNext/>
              <w:keepLines/>
              <w:spacing w:after="0"/>
              <w:jc w:val="center"/>
              <w:rPr>
                <w:rFonts w:ascii="Arial" w:hAnsi="Arial"/>
                <w:noProof/>
                <w:sz w:val="18"/>
                <w:lang w:val="fr-FR" w:eastAsia="zh-CN"/>
              </w:rPr>
            </w:pPr>
            <w:r w:rsidRPr="00237B71">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277BAEA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DC_1A_n78A</w:t>
            </w:r>
          </w:p>
          <w:p w14:paraId="4EE840B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DC_28A_n78A</w:t>
            </w:r>
          </w:p>
        </w:tc>
      </w:tr>
      <w:tr w:rsidR="00237B71" w:rsidRPr="00237B71" w14:paraId="6204478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85136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eastAsia="Malgun Gothic" w:hAnsi="Arial"/>
                <w:noProof/>
                <w:sz w:val="18"/>
                <w:lang w:eastAsia="ko-KR"/>
              </w:rPr>
              <w:t>DC_1A_n28A-n77A</w:t>
            </w:r>
            <w:r w:rsidRPr="00237B71">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18459E4D"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DC_1A_n28A</w:t>
            </w:r>
          </w:p>
          <w:p w14:paraId="41D6A1A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eastAsia="Malgun Gothic" w:hAnsi="Arial"/>
                <w:noProof/>
                <w:sz w:val="18"/>
                <w:lang w:eastAsia="ko-KR"/>
              </w:rPr>
              <w:t>DC_1A_n77A</w:t>
            </w:r>
            <w:r w:rsidRPr="00237B71">
              <w:rPr>
                <w:rFonts w:ascii="Arial" w:hAnsi="Arial"/>
                <w:noProof/>
                <w:sz w:val="18"/>
                <w:vertAlign w:val="superscript"/>
                <w:lang w:eastAsia="zh-CN"/>
              </w:rPr>
              <w:t>14</w:t>
            </w:r>
          </w:p>
        </w:tc>
      </w:tr>
      <w:tr w:rsidR="00237B71" w:rsidRPr="00237B71" w14:paraId="72AD74B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39DBCA"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val="fr-FR" w:eastAsia="ko-KR"/>
              </w:rPr>
              <w:t>DC_1A_n28A-n77(2A)</w:t>
            </w:r>
            <w:r w:rsidRPr="00237B71">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BB1BFFB"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DC_1A_n28A</w:t>
            </w:r>
          </w:p>
          <w:p w14:paraId="0D1ED3BB"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DC_1A_n77A</w:t>
            </w:r>
          </w:p>
        </w:tc>
      </w:tr>
      <w:tr w:rsidR="00237B71" w:rsidRPr="00237B71" w14:paraId="0DD4AA5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36AC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eastAsia="Malgun Gothic" w:hAnsi="Arial"/>
                <w:noProof/>
                <w:sz w:val="18"/>
                <w:lang w:eastAsia="ko-KR"/>
              </w:rPr>
              <w:t>DC_1A_n28A-n78A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03DCC3"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DC_1A_n28A</w:t>
            </w:r>
          </w:p>
          <w:p w14:paraId="6738EC7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eastAsia="Malgun Gothic" w:hAnsi="Arial"/>
                <w:noProof/>
                <w:sz w:val="18"/>
                <w:lang w:eastAsia="ko-KR"/>
              </w:rPr>
              <w:t>DC_1A_n78A</w:t>
            </w:r>
          </w:p>
        </w:tc>
      </w:tr>
      <w:tr w:rsidR="00237B71" w:rsidRPr="00237B71" w14:paraId="575A01D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6761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eastAsia="Malgun Gothic" w:hAnsi="Arial"/>
                <w:noProof/>
                <w:sz w:val="18"/>
                <w:lang w:eastAsia="ko-KR"/>
              </w:rPr>
              <w:t>DC_1A_n28A-n78(2A)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3C03BA"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DC_1A_n28A</w:t>
            </w:r>
          </w:p>
          <w:p w14:paraId="0667CE1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eastAsia="Malgun Gothic" w:hAnsi="Arial"/>
                <w:noProof/>
                <w:sz w:val="18"/>
                <w:lang w:eastAsia="ko-KR"/>
              </w:rPr>
              <w:t>DC_1A_n78A</w:t>
            </w:r>
          </w:p>
        </w:tc>
      </w:tr>
      <w:tr w:rsidR="00237B71" w:rsidRPr="00237B71" w14:paraId="30556DC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4E1B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DC_1A-28A_n79A</w:t>
            </w:r>
            <w:r w:rsidRPr="00237B71">
              <w:rPr>
                <w:rFonts w:ascii="Arial" w:hAnsi="Arial"/>
                <w:noProof/>
                <w:sz w:val="18"/>
                <w:vertAlign w:val="superscript"/>
                <w:lang w:eastAsia="zh-CN"/>
              </w:rPr>
              <w:t>5</w:t>
            </w:r>
          </w:p>
          <w:p w14:paraId="5D539F5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DC_1A-28A_n79C</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159EF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DC_1A_n79A</w:t>
            </w:r>
          </w:p>
          <w:p w14:paraId="1480E81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DC_28A_n79A</w:t>
            </w:r>
          </w:p>
        </w:tc>
      </w:tr>
      <w:tr w:rsidR="00237B71" w:rsidRPr="00237B71" w14:paraId="1CCC811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619C46"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lang w:eastAsia="ja-JP"/>
              </w:rPr>
              <w:t>DC_1A_n28A-n79</w:t>
            </w:r>
            <w:r w:rsidRPr="00237B71">
              <w:rPr>
                <w:rFonts w:ascii="Arial" w:eastAsia="Yu Mincho" w:hAnsi="Arial"/>
                <w:sz w:val="18"/>
                <w:lang w:eastAsia="ja-JP"/>
              </w:rPr>
              <w:t>A</w:t>
            </w:r>
            <w:r w:rsidRPr="00237B71">
              <w:rPr>
                <w:rFonts w:ascii="Arial" w:eastAsia="Yu Mincho" w:hAnsi="Arial"/>
                <w:sz w:val="18"/>
                <w:vertAlign w:val="superscript"/>
                <w:lang w:eastAsia="ja-JP"/>
              </w:rPr>
              <w:t>5</w:t>
            </w:r>
            <w:r w:rsidRPr="00237B71">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33B5049E"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w:t>
            </w:r>
            <w:r w:rsidRPr="00237B71">
              <w:rPr>
                <w:rFonts w:ascii="Arial" w:hAnsi="Arial" w:cs="Arial"/>
                <w:sz w:val="18"/>
                <w:lang w:val="en-US" w:eastAsia="ja-JP"/>
              </w:rPr>
              <w:t>1</w:t>
            </w:r>
            <w:r w:rsidRPr="00237B71">
              <w:rPr>
                <w:rFonts w:ascii="Arial" w:hAnsi="Arial" w:cs="Arial"/>
                <w:sz w:val="18"/>
                <w:lang w:eastAsia="ja-JP"/>
              </w:rPr>
              <w:t>A_n</w:t>
            </w:r>
            <w:r w:rsidRPr="00237B71">
              <w:rPr>
                <w:rFonts w:ascii="Arial" w:hAnsi="Arial" w:cs="Arial"/>
                <w:sz w:val="18"/>
                <w:lang w:val="en-US" w:eastAsia="ja-JP"/>
              </w:rPr>
              <w:t>28</w:t>
            </w:r>
            <w:r w:rsidRPr="00237B71">
              <w:rPr>
                <w:rFonts w:ascii="Arial" w:hAnsi="Arial" w:cs="Arial"/>
                <w:sz w:val="18"/>
                <w:lang w:eastAsia="ja-JP"/>
              </w:rPr>
              <w:t>A</w:t>
            </w:r>
          </w:p>
          <w:p w14:paraId="427EFD69"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cs="Arial"/>
                <w:sz w:val="18"/>
                <w:lang w:eastAsia="ja-JP"/>
              </w:rPr>
              <w:t>DC_</w:t>
            </w:r>
            <w:r w:rsidRPr="00237B71">
              <w:rPr>
                <w:rFonts w:ascii="Arial" w:hAnsi="Arial" w:cs="Arial"/>
                <w:sz w:val="18"/>
                <w:lang w:val="sv-SE" w:eastAsia="ja-JP"/>
              </w:rPr>
              <w:t>1</w:t>
            </w:r>
            <w:r w:rsidRPr="00237B71">
              <w:rPr>
                <w:rFonts w:ascii="Arial" w:hAnsi="Arial" w:cs="Arial"/>
                <w:sz w:val="18"/>
                <w:lang w:eastAsia="ja-JP"/>
              </w:rPr>
              <w:t>A_n</w:t>
            </w:r>
            <w:r w:rsidRPr="00237B71">
              <w:rPr>
                <w:rFonts w:ascii="Arial" w:hAnsi="Arial" w:cs="Arial"/>
                <w:sz w:val="18"/>
                <w:lang w:val="sv-SE" w:eastAsia="ja-JP"/>
              </w:rPr>
              <w:t>79</w:t>
            </w:r>
            <w:r w:rsidRPr="00237B71">
              <w:rPr>
                <w:rFonts w:ascii="Arial" w:hAnsi="Arial" w:cs="Arial"/>
                <w:sz w:val="18"/>
                <w:lang w:eastAsia="ja-JP"/>
              </w:rPr>
              <w:t>A</w:t>
            </w:r>
            <w:r w:rsidRPr="00237B71">
              <w:rPr>
                <w:rFonts w:ascii="Arial" w:hAnsi="Arial"/>
                <w:noProof/>
                <w:sz w:val="18"/>
                <w:vertAlign w:val="superscript"/>
                <w:lang w:eastAsia="zh-CN"/>
              </w:rPr>
              <w:t>14</w:t>
            </w:r>
          </w:p>
        </w:tc>
      </w:tr>
      <w:tr w:rsidR="00237B71" w:rsidRPr="00237B71" w14:paraId="7F6D5C4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80D79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25DBE1AC"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DC_1A_</w:t>
            </w:r>
            <w:r w:rsidRPr="00237B71">
              <w:rPr>
                <w:rFonts w:ascii="Arial" w:hAnsi="Arial"/>
                <w:sz w:val="18"/>
                <w:lang w:eastAsia="ja-JP"/>
              </w:rPr>
              <w:t>n3A</w:t>
            </w:r>
          </w:p>
        </w:tc>
      </w:tr>
      <w:tr w:rsidR="00237B71" w:rsidRPr="00237B71" w14:paraId="6575836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79CCA3"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58AC4F9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DC_1A_n8A</w:t>
            </w:r>
          </w:p>
        </w:tc>
      </w:tr>
      <w:tr w:rsidR="00237B71" w:rsidRPr="00237B71" w14:paraId="5E51133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3E1D4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31F6A62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DC_1A_n28A</w:t>
            </w:r>
          </w:p>
        </w:tc>
      </w:tr>
      <w:tr w:rsidR="00237B71" w:rsidRPr="00237B71" w14:paraId="098D7CC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9FD4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DC_1A-32A_n78A</w:t>
            </w:r>
          </w:p>
          <w:p w14:paraId="0256EC7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5BB9FF8C"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DC_1A_</w:t>
            </w:r>
            <w:r w:rsidRPr="00237B71">
              <w:rPr>
                <w:rFonts w:ascii="Arial" w:hAnsi="Arial"/>
                <w:sz w:val="18"/>
                <w:lang w:eastAsia="ja-JP"/>
              </w:rPr>
              <w:t>n78A</w:t>
            </w:r>
          </w:p>
        </w:tc>
      </w:tr>
      <w:tr w:rsidR="00237B71" w:rsidRPr="00237B71" w14:paraId="36B3B45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F96DE9"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62FA484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r-FR" w:eastAsia="fi-FI"/>
              </w:rPr>
              <w:t>DC_1A_</w:t>
            </w:r>
            <w:r w:rsidRPr="00237B71">
              <w:rPr>
                <w:rFonts w:ascii="Arial" w:hAnsi="Arial"/>
                <w:sz w:val="18"/>
                <w:lang w:val="fr-FR" w:eastAsia="ja-JP"/>
              </w:rPr>
              <w:t>n78A</w:t>
            </w:r>
          </w:p>
        </w:tc>
      </w:tr>
      <w:tr w:rsidR="00237B71" w:rsidRPr="00237B71" w14:paraId="64096F8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19702D" w14:textId="77777777" w:rsidR="00237B71" w:rsidRPr="00237B71" w:rsidRDefault="00237B71" w:rsidP="00237B71">
            <w:pPr>
              <w:keepNext/>
              <w:keepLines/>
              <w:spacing w:after="0"/>
              <w:jc w:val="center"/>
              <w:rPr>
                <w:rFonts w:ascii="Arial" w:hAnsi="Arial"/>
                <w:sz w:val="18"/>
                <w:lang w:eastAsia="ja-JP"/>
              </w:rPr>
            </w:pPr>
            <w:r w:rsidRPr="00237B71">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15F145A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w:t>
            </w:r>
            <w:r w:rsidRPr="00237B71">
              <w:rPr>
                <w:rFonts w:ascii="Arial" w:hAnsi="Arial" w:hint="eastAsia"/>
                <w:sz w:val="18"/>
              </w:rPr>
              <w:t>1</w:t>
            </w:r>
            <w:r w:rsidRPr="00237B71">
              <w:rPr>
                <w:rFonts w:ascii="Arial" w:hAnsi="Arial"/>
                <w:sz w:val="18"/>
              </w:rPr>
              <w:t>A_n</w:t>
            </w:r>
            <w:r w:rsidRPr="00237B71">
              <w:rPr>
                <w:rFonts w:ascii="Arial" w:hAnsi="Arial" w:hint="eastAsia"/>
                <w:sz w:val="18"/>
              </w:rPr>
              <w:t>3</w:t>
            </w:r>
            <w:r w:rsidRPr="00237B71">
              <w:rPr>
                <w:rFonts w:ascii="Arial" w:hAnsi="Arial"/>
                <w:sz w:val="18"/>
              </w:rPr>
              <w:t>A</w:t>
            </w:r>
          </w:p>
        </w:tc>
      </w:tr>
      <w:tr w:rsidR="00237B71" w:rsidRPr="00237B71" w14:paraId="01CA26A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079A47" w14:textId="77777777" w:rsidR="00237B71" w:rsidRPr="00237B71" w:rsidRDefault="00237B71" w:rsidP="00237B71">
            <w:pPr>
              <w:keepNext/>
              <w:keepLines/>
              <w:spacing w:after="0"/>
              <w:jc w:val="center"/>
              <w:rPr>
                <w:rFonts w:ascii="Arial" w:eastAsia="MS Mincho" w:hAnsi="Arial" w:cs="Arial"/>
                <w:kern w:val="2"/>
                <w:sz w:val="18"/>
                <w:lang w:eastAsia="zh-CN"/>
              </w:rPr>
            </w:pPr>
            <w:r w:rsidRPr="00237B71">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13B67DA6"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DC_1A_n8A</w:t>
            </w:r>
          </w:p>
          <w:p w14:paraId="5AFEF357"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DC_38A_n8A</w:t>
            </w:r>
          </w:p>
        </w:tc>
      </w:tr>
      <w:tr w:rsidR="00237B71" w:rsidRPr="00237B71" w14:paraId="561C643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388FAF" w14:textId="77777777" w:rsidR="00237B71" w:rsidRPr="00237B71" w:rsidRDefault="00237B71" w:rsidP="00237B71">
            <w:pPr>
              <w:keepNext/>
              <w:keepLines/>
              <w:spacing w:after="0"/>
              <w:jc w:val="center"/>
              <w:rPr>
                <w:rFonts w:ascii="Arial" w:hAnsi="Arial"/>
                <w:sz w:val="18"/>
              </w:rPr>
            </w:pPr>
            <w:r w:rsidRPr="00237B71">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6BECF1F5" w14:textId="77777777" w:rsidR="00237B71" w:rsidRPr="00237B71" w:rsidRDefault="00237B71" w:rsidP="00237B71">
            <w:pPr>
              <w:keepNext/>
              <w:keepLines/>
              <w:spacing w:after="0"/>
              <w:jc w:val="center"/>
              <w:rPr>
                <w:rFonts w:ascii="Arial" w:hAnsi="Arial"/>
                <w:sz w:val="18"/>
                <w:vertAlign w:val="superscript"/>
              </w:rPr>
            </w:pPr>
            <w:r w:rsidRPr="00237B71">
              <w:rPr>
                <w:rFonts w:ascii="Arial" w:hAnsi="Arial"/>
                <w:sz w:val="18"/>
              </w:rPr>
              <w:t>DC_1A_n28A</w:t>
            </w:r>
          </w:p>
          <w:p w14:paraId="7C0B3C7C"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DC_38A_n28A</w:t>
            </w:r>
          </w:p>
        </w:tc>
      </w:tr>
      <w:tr w:rsidR="00237B71" w:rsidRPr="00237B71" w14:paraId="4AA813D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EA0D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6FAC939E"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DC_1A_n38A</w:t>
            </w:r>
          </w:p>
        </w:tc>
      </w:tr>
      <w:tr w:rsidR="00237B71" w:rsidRPr="00237B71" w14:paraId="451AFCF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0E6AFD"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lang w:val="zh-CN" w:eastAsia="zh-TW"/>
              </w:rPr>
              <w:t>DC_</w:t>
            </w:r>
            <w:r w:rsidRPr="00237B71">
              <w:rPr>
                <w:rFonts w:ascii="Arial" w:hAnsi="Arial" w:cs="Arial" w:hint="eastAsia"/>
                <w:sz w:val="18"/>
                <w:lang w:val="en-US" w:eastAsia="zh-CN"/>
              </w:rPr>
              <w:t>1A</w:t>
            </w:r>
            <w:r w:rsidRPr="00237B71">
              <w:rPr>
                <w:rFonts w:ascii="Arial" w:hAnsi="Arial" w:cs="Arial"/>
                <w:sz w:val="18"/>
                <w:lang w:val="zh-CN" w:eastAsia="zh-TW"/>
              </w:rPr>
              <w:t>_n</w:t>
            </w:r>
            <w:r w:rsidRPr="00237B71">
              <w:rPr>
                <w:rFonts w:ascii="Arial" w:hAnsi="Arial" w:cs="Arial" w:hint="eastAsia"/>
                <w:sz w:val="18"/>
                <w:lang w:val="en-US" w:eastAsia="zh-CN"/>
              </w:rPr>
              <w:t>38A</w:t>
            </w:r>
            <w:r w:rsidRPr="00237B71">
              <w:rPr>
                <w:rFonts w:ascii="Arial" w:hAnsi="Arial" w:cs="Arial"/>
                <w:sz w:val="18"/>
                <w:lang w:val="zh-CN" w:eastAsia="zh-TW"/>
              </w:rPr>
              <w:t>-</w:t>
            </w:r>
            <w:r w:rsidRPr="00237B71">
              <w:rPr>
                <w:rFonts w:ascii="Arial" w:hAnsi="Arial" w:cs="Arial" w:hint="eastAsia"/>
                <w:sz w:val="18"/>
                <w:lang w:val="zh-CN" w:eastAsia="zh-TW"/>
              </w:rPr>
              <w:t>n</w:t>
            </w:r>
            <w:r w:rsidRPr="00237B71">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D2B28C1" w14:textId="77777777" w:rsidR="00237B71" w:rsidRPr="00237B71" w:rsidRDefault="00237B71" w:rsidP="00237B71">
            <w:pPr>
              <w:keepNext/>
              <w:keepLines/>
              <w:spacing w:after="0"/>
              <w:jc w:val="center"/>
              <w:rPr>
                <w:rFonts w:ascii="Arial" w:hAnsi="Arial" w:cs="Arial"/>
                <w:sz w:val="18"/>
                <w:lang w:val="da-DK" w:eastAsia="zh-TW"/>
              </w:rPr>
            </w:pPr>
            <w:r w:rsidRPr="00237B71">
              <w:rPr>
                <w:rFonts w:ascii="Arial" w:hAnsi="Arial" w:cs="Arial" w:hint="eastAsia"/>
                <w:sz w:val="18"/>
                <w:lang w:val="da-DK" w:eastAsia="zh-TW"/>
              </w:rPr>
              <w:t>DC_1A_n</w:t>
            </w:r>
            <w:r w:rsidRPr="00237B71">
              <w:rPr>
                <w:rFonts w:ascii="Arial" w:hAnsi="Arial" w:cs="Arial"/>
                <w:sz w:val="18"/>
                <w:lang w:val="da-DK" w:eastAsia="zh-TW"/>
              </w:rPr>
              <w:t>3</w:t>
            </w:r>
            <w:r w:rsidRPr="00237B71">
              <w:rPr>
                <w:rFonts w:ascii="Arial" w:hAnsi="Arial" w:cs="Arial" w:hint="eastAsia"/>
                <w:sz w:val="18"/>
                <w:lang w:val="da-DK" w:eastAsia="zh-TW"/>
              </w:rPr>
              <w:t>8A</w:t>
            </w:r>
          </w:p>
          <w:p w14:paraId="1BC73A79" w14:textId="77777777" w:rsidR="00237B71" w:rsidRPr="00237B71" w:rsidRDefault="00237B71" w:rsidP="00237B71">
            <w:pPr>
              <w:keepNext/>
              <w:keepLines/>
              <w:spacing w:after="0"/>
              <w:jc w:val="center"/>
              <w:rPr>
                <w:rFonts w:ascii="Arial" w:hAnsi="Arial"/>
                <w:sz w:val="18"/>
              </w:rPr>
            </w:pPr>
            <w:r w:rsidRPr="00237B71">
              <w:rPr>
                <w:rFonts w:ascii="Arial" w:hAnsi="Arial" w:cs="Arial" w:hint="eastAsia"/>
                <w:sz w:val="18"/>
                <w:lang w:val="da-DK" w:eastAsia="zh-TW"/>
              </w:rPr>
              <w:t>DC_1A_n78A</w:t>
            </w:r>
          </w:p>
        </w:tc>
      </w:tr>
      <w:tr w:rsidR="00237B71" w:rsidRPr="00237B71" w14:paraId="5B8D62F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6659E1" w14:textId="77777777" w:rsidR="00237B71" w:rsidRPr="00237B71" w:rsidRDefault="00237B71" w:rsidP="00237B71">
            <w:pPr>
              <w:keepNext/>
              <w:keepLines/>
              <w:spacing w:after="0"/>
              <w:jc w:val="center"/>
              <w:rPr>
                <w:rFonts w:ascii="Arial" w:hAnsi="Arial" w:cs="Arial"/>
                <w:sz w:val="18"/>
                <w:lang w:val="zh-CN" w:eastAsia="zh-TW"/>
              </w:rPr>
            </w:pPr>
            <w:r w:rsidRPr="00237B71">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6C92ECA5" w14:textId="77777777" w:rsidR="00237B71" w:rsidRPr="00237B71" w:rsidRDefault="00237B71" w:rsidP="00237B71">
            <w:pPr>
              <w:keepNext/>
              <w:keepLines/>
              <w:spacing w:after="0"/>
              <w:jc w:val="center"/>
              <w:rPr>
                <w:rFonts w:ascii="Arial" w:hAnsi="Arial" w:cs="Arial"/>
                <w:sz w:val="18"/>
                <w:lang w:val="da-DK" w:eastAsia="zh-TW"/>
              </w:rPr>
            </w:pPr>
            <w:r w:rsidRPr="00237B71">
              <w:rPr>
                <w:rFonts w:ascii="Arial" w:hAnsi="Arial"/>
                <w:sz w:val="18"/>
              </w:rPr>
              <w:t>DC_1A_n78A</w:t>
            </w:r>
          </w:p>
        </w:tc>
      </w:tr>
      <w:tr w:rsidR="00237B71" w:rsidRPr="00237B71" w14:paraId="62B2A84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1A5C4B"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40539CC9"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DC_1A_n78A</w:t>
            </w:r>
          </w:p>
        </w:tc>
      </w:tr>
      <w:tr w:rsidR="00237B71" w:rsidRPr="00237B71" w14:paraId="6EEAFD2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EF97A4"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54997094"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DC_1A_n40A</w:t>
            </w:r>
          </w:p>
          <w:p w14:paraId="1D80BD4D"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DC_1A_n77A</w:t>
            </w:r>
          </w:p>
        </w:tc>
      </w:tr>
      <w:tr w:rsidR="00237B71" w:rsidRPr="00237B71" w14:paraId="47580A4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FE9443"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0C8AB91E"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DC_1A_n40A</w:t>
            </w:r>
          </w:p>
          <w:p w14:paraId="40EC6128"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DC_1A_n77A</w:t>
            </w:r>
          </w:p>
        </w:tc>
      </w:tr>
      <w:tr w:rsidR="00237B71" w:rsidRPr="00237B71" w14:paraId="640CD3C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8F425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DC_1A-40A_n78A</w:t>
            </w:r>
          </w:p>
          <w:p w14:paraId="6DF03FA5"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34C6807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DC_1A_n78A</w:t>
            </w:r>
          </w:p>
          <w:p w14:paraId="3E3A77A5"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ja-JP"/>
              </w:rPr>
              <w:t>DC_40A_n78A</w:t>
            </w:r>
          </w:p>
        </w:tc>
      </w:tr>
      <w:tr w:rsidR="00237B71" w:rsidRPr="00237B71" w14:paraId="2BC5C70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2637A9"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DC_1A-40A_n78(2A)</w:t>
            </w:r>
          </w:p>
          <w:p w14:paraId="6432469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77CA831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DC_1A_n78A</w:t>
            </w:r>
          </w:p>
          <w:p w14:paraId="2F13F5B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DC_40A_n78A</w:t>
            </w:r>
          </w:p>
        </w:tc>
      </w:tr>
      <w:tr w:rsidR="00237B71" w:rsidRPr="00237B71" w14:paraId="2028C41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1C3DE"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DC_1A_n40A-n78A</w:t>
            </w:r>
          </w:p>
          <w:p w14:paraId="7073F17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eastAsia="Malgun Gothic" w:hAnsi="Arial" w:hint="eastAsia"/>
                <w:noProof/>
                <w:sz w:val="18"/>
                <w:lang w:eastAsia="ko-KR"/>
              </w:rPr>
              <w:t>D</w:t>
            </w:r>
            <w:r w:rsidRPr="00237B71">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2B025511"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DC_1A_n40A</w:t>
            </w:r>
          </w:p>
          <w:p w14:paraId="13863EE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eastAsia="Malgun Gothic" w:hAnsi="Arial"/>
                <w:noProof/>
                <w:sz w:val="18"/>
                <w:lang w:eastAsia="ko-KR"/>
              </w:rPr>
              <w:t>DC_1A_n78A</w:t>
            </w:r>
          </w:p>
        </w:tc>
      </w:tr>
      <w:tr w:rsidR="00237B71" w:rsidRPr="00237B71" w14:paraId="4A6669E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F796D2"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7361E8C7"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DC_1A_n40A</w:t>
            </w:r>
          </w:p>
          <w:p w14:paraId="0E2C091E"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DC_1A_n78A</w:t>
            </w:r>
          </w:p>
        </w:tc>
      </w:tr>
      <w:tr w:rsidR="00237B71" w:rsidRPr="00237B71" w14:paraId="0AEBF5A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F906D3" w14:textId="77777777" w:rsidR="00237B71" w:rsidRPr="00237B71" w:rsidRDefault="00237B71" w:rsidP="00237B71">
            <w:pPr>
              <w:keepNext/>
              <w:keepLines/>
              <w:spacing w:after="0"/>
              <w:jc w:val="center"/>
              <w:rPr>
                <w:rFonts w:ascii="Arial" w:eastAsia="Malgun Gothic" w:hAnsi="Arial"/>
                <w:noProof/>
                <w:sz w:val="18"/>
                <w:lang w:val="fr-FR" w:eastAsia="ko-KR"/>
              </w:rPr>
            </w:pPr>
            <w:r w:rsidRPr="00237B71">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4D87B2EE" w14:textId="77777777" w:rsidR="00237B71" w:rsidRPr="00237B71" w:rsidRDefault="00237B71" w:rsidP="00237B71">
            <w:pPr>
              <w:keepNext/>
              <w:keepLines/>
              <w:spacing w:after="0"/>
              <w:jc w:val="center"/>
              <w:rPr>
                <w:rFonts w:ascii="Arial" w:hAnsi="Arial" w:cs="Arial"/>
                <w:sz w:val="18"/>
                <w:szCs w:val="18"/>
                <w:lang w:val="en-US" w:eastAsia="zh-CN" w:bidi="ar"/>
              </w:rPr>
            </w:pPr>
            <w:r w:rsidRPr="00237B71">
              <w:rPr>
                <w:rFonts w:ascii="Arial" w:hAnsi="Arial" w:cs="Arial"/>
                <w:sz w:val="18"/>
                <w:szCs w:val="18"/>
                <w:lang w:val="en-US" w:eastAsia="zh-CN" w:bidi="ar"/>
              </w:rPr>
              <w:t>DC_1A_n40A</w:t>
            </w:r>
          </w:p>
          <w:p w14:paraId="69E82BFA"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cs="Arial"/>
                <w:sz w:val="18"/>
                <w:szCs w:val="18"/>
                <w:lang w:val="en-US" w:eastAsia="zh-CN" w:bidi="ar"/>
              </w:rPr>
              <w:t>DC_1A_n105A</w:t>
            </w:r>
          </w:p>
        </w:tc>
      </w:tr>
      <w:tr w:rsidR="00237B71" w:rsidRPr="00237B71" w14:paraId="14DFCC1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BEDB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1</w:t>
            </w:r>
            <w:r w:rsidRPr="00237B71">
              <w:rPr>
                <w:rFonts w:ascii="Arial" w:hAnsi="Arial"/>
                <w:sz w:val="18"/>
                <w:lang w:eastAsia="fi-FI"/>
              </w:rPr>
              <w:t>A-</w:t>
            </w:r>
            <w:r w:rsidRPr="00237B71">
              <w:rPr>
                <w:rFonts w:ascii="Arial" w:hAnsi="Arial"/>
                <w:sz w:val="18"/>
                <w:lang w:eastAsia="zh-CN"/>
              </w:rPr>
              <w:t>41</w:t>
            </w:r>
            <w:r w:rsidRPr="00237B71">
              <w:rPr>
                <w:rFonts w:ascii="Arial" w:hAnsi="Arial"/>
                <w:sz w:val="18"/>
                <w:lang w:eastAsia="fi-FI"/>
              </w:rPr>
              <w:t>A_n</w:t>
            </w:r>
            <w:r w:rsidRPr="00237B71">
              <w:rPr>
                <w:rFonts w:ascii="Arial" w:hAnsi="Arial"/>
                <w:sz w:val="18"/>
                <w:lang w:eastAsia="zh-CN"/>
              </w:rPr>
              <w:t>3</w:t>
            </w:r>
            <w:r w:rsidRPr="00237B71">
              <w:rPr>
                <w:rFonts w:ascii="Arial" w:hAnsi="Arial"/>
                <w:sz w:val="18"/>
                <w:lang w:eastAsia="fi-FI"/>
              </w:rPr>
              <w:t>A</w:t>
            </w:r>
            <w:r w:rsidRPr="00237B71">
              <w:rPr>
                <w:rFonts w:ascii="Arial" w:hAnsi="Arial"/>
                <w:noProof/>
                <w:sz w:val="18"/>
                <w:vertAlign w:val="superscript"/>
                <w:lang w:eastAsia="zh-CN"/>
              </w:rPr>
              <w:t>5</w:t>
            </w:r>
          </w:p>
          <w:p w14:paraId="2B1B94D2"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sz w:val="18"/>
                <w:lang w:eastAsia="fi-FI"/>
              </w:rPr>
              <w:t>DC_</w:t>
            </w:r>
            <w:r w:rsidRPr="00237B71">
              <w:rPr>
                <w:rFonts w:ascii="Arial" w:hAnsi="Arial"/>
                <w:sz w:val="18"/>
                <w:lang w:eastAsia="zh-CN"/>
              </w:rPr>
              <w:t>1</w:t>
            </w:r>
            <w:r w:rsidRPr="00237B71">
              <w:rPr>
                <w:rFonts w:ascii="Arial" w:hAnsi="Arial"/>
                <w:sz w:val="18"/>
                <w:lang w:eastAsia="fi-FI"/>
              </w:rPr>
              <w:t>A-</w:t>
            </w:r>
            <w:r w:rsidRPr="00237B71">
              <w:rPr>
                <w:rFonts w:ascii="Arial" w:hAnsi="Arial"/>
                <w:sz w:val="18"/>
                <w:lang w:eastAsia="zh-CN"/>
              </w:rPr>
              <w:t>41C</w:t>
            </w:r>
            <w:r w:rsidRPr="00237B71">
              <w:rPr>
                <w:rFonts w:ascii="Arial" w:hAnsi="Arial"/>
                <w:sz w:val="18"/>
                <w:lang w:eastAsia="fi-FI"/>
              </w:rPr>
              <w:t>_n</w:t>
            </w:r>
            <w:r w:rsidRPr="00237B71">
              <w:rPr>
                <w:rFonts w:ascii="Arial" w:hAnsi="Arial"/>
                <w:sz w:val="18"/>
                <w:lang w:eastAsia="zh-CN"/>
              </w:rPr>
              <w:t>3</w:t>
            </w:r>
            <w:r w:rsidRPr="00237B71">
              <w:rPr>
                <w:rFonts w:ascii="Arial" w:hAnsi="Arial"/>
                <w:sz w:val="18"/>
                <w:lang w:eastAsia="fi-FI"/>
              </w:rPr>
              <w:t>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29021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rPr>
              <w:t>1A_n3A</w:t>
            </w:r>
          </w:p>
          <w:p w14:paraId="2C434431"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w:t>
            </w:r>
            <w:r w:rsidRPr="00237B71">
              <w:rPr>
                <w:rFonts w:ascii="Arial" w:hAnsi="Arial"/>
                <w:sz w:val="18"/>
                <w:lang w:eastAsia="zh-CN"/>
              </w:rPr>
              <w:t>41</w:t>
            </w:r>
            <w:r w:rsidRPr="00237B71">
              <w:rPr>
                <w:rFonts w:ascii="Arial" w:hAnsi="Arial"/>
                <w:sz w:val="18"/>
                <w:lang w:eastAsia="fi-FI"/>
              </w:rPr>
              <w:t>A_n</w:t>
            </w:r>
            <w:r w:rsidRPr="00237B71">
              <w:rPr>
                <w:rFonts w:ascii="Arial" w:hAnsi="Arial"/>
                <w:sz w:val="18"/>
                <w:lang w:eastAsia="zh-CN"/>
              </w:rPr>
              <w:t>3</w:t>
            </w:r>
            <w:r w:rsidRPr="00237B71">
              <w:rPr>
                <w:rFonts w:ascii="Arial" w:hAnsi="Arial"/>
                <w:sz w:val="18"/>
                <w:lang w:eastAsia="fi-FI"/>
              </w:rPr>
              <w:t>A</w:t>
            </w:r>
          </w:p>
          <w:p w14:paraId="2B9BD8FA"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sz w:val="18"/>
                <w:lang w:eastAsia="fi-FI"/>
              </w:rPr>
              <w:t>DC_</w:t>
            </w:r>
            <w:r w:rsidRPr="00237B71">
              <w:rPr>
                <w:rFonts w:ascii="Arial" w:hAnsi="Arial"/>
                <w:sz w:val="18"/>
                <w:lang w:eastAsia="zh-CN"/>
              </w:rPr>
              <w:t>41C</w:t>
            </w:r>
            <w:r w:rsidRPr="00237B71">
              <w:rPr>
                <w:rFonts w:ascii="Arial" w:hAnsi="Arial"/>
                <w:sz w:val="18"/>
                <w:lang w:eastAsia="fi-FI"/>
              </w:rPr>
              <w:t>_n</w:t>
            </w:r>
            <w:r w:rsidRPr="00237B71">
              <w:rPr>
                <w:rFonts w:ascii="Arial" w:hAnsi="Arial"/>
                <w:sz w:val="18"/>
                <w:lang w:eastAsia="zh-CN"/>
              </w:rPr>
              <w:t>3</w:t>
            </w:r>
            <w:r w:rsidRPr="00237B71">
              <w:rPr>
                <w:rFonts w:ascii="Arial" w:hAnsi="Arial"/>
                <w:sz w:val="18"/>
                <w:lang w:eastAsia="fi-FI"/>
              </w:rPr>
              <w:t>A</w:t>
            </w:r>
          </w:p>
        </w:tc>
      </w:tr>
      <w:tr w:rsidR="00237B71" w:rsidRPr="00237B71" w14:paraId="124157B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6071D"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DC_1A-41A_n28A</w:t>
            </w:r>
            <w:r w:rsidRPr="00237B71">
              <w:rPr>
                <w:rFonts w:ascii="Arial" w:hAnsi="Arial"/>
                <w:noProof/>
                <w:sz w:val="18"/>
                <w:vertAlign w:val="superscript"/>
                <w:lang w:eastAsia="zh-CN"/>
              </w:rPr>
              <w:t>5</w:t>
            </w:r>
          </w:p>
          <w:p w14:paraId="446BE589"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sz w:val="18"/>
                <w:lang w:eastAsia="fi-FI"/>
              </w:rPr>
              <w:t>DC_</w:t>
            </w:r>
            <w:r w:rsidRPr="00237B71">
              <w:rPr>
                <w:rFonts w:ascii="Arial" w:hAnsi="Arial"/>
                <w:sz w:val="18"/>
                <w:lang w:eastAsia="zh-CN"/>
              </w:rPr>
              <w:t>1</w:t>
            </w:r>
            <w:r w:rsidRPr="00237B71">
              <w:rPr>
                <w:rFonts w:ascii="Arial" w:hAnsi="Arial"/>
                <w:sz w:val="18"/>
                <w:lang w:eastAsia="fi-FI"/>
              </w:rPr>
              <w:t>A-</w:t>
            </w:r>
            <w:r w:rsidRPr="00237B71">
              <w:rPr>
                <w:rFonts w:ascii="Arial" w:hAnsi="Arial"/>
                <w:sz w:val="18"/>
                <w:lang w:eastAsia="zh-CN"/>
              </w:rPr>
              <w:t>41C</w:t>
            </w:r>
            <w:r w:rsidRPr="00237B71">
              <w:rPr>
                <w:rFonts w:ascii="Arial" w:hAnsi="Arial"/>
                <w:sz w:val="18"/>
                <w:lang w:eastAsia="fi-FI"/>
              </w:rPr>
              <w:t>_n28A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51983A"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DC_1A_n28A</w:t>
            </w:r>
          </w:p>
          <w:p w14:paraId="2749D2A5"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DC_41A_n28A</w:t>
            </w:r>
          </w:p>
          <w:p w14:paraId="5622DB3B"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DC_41C_n28A</w:t>
            </w:r>
          </w:p>
        </w:tc>
      </w:tr>
      <w:tr w:rsidR="00237B71" w:rsidRPr="00237B71" w14:paraId="06235F4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F469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DC_1A-(n)41AA</w:t>
            </w:r>
          </w:p>
          <w:p w14:paraId="7DD5299C"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DC_1A-(n)41CA</w:t>
            </w:r>
          </w:p>
          <w:p w14:paraId="75AA3C95"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EE30429"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sz w:val="18"/>
                <w:lang w:eastAsia="fi-FI"/>
              </w:rPr>
              <w:t>DC_1A_</w:t>
            </w:r>
            <w:r w:rsidRPr="00237B71">
              <w:rPr>
                <w:rFonts w:ascii="Arial" w:hAnsi="Arial"/>
                <w:sz w:val="18"/>
                <w:lang w:eastAsia="ja-JP"/>
              </w:rPr>
              <w:t>n41A</w:t>
            </w:r>
          </w:p>
        </w:tc>
      </w:tr>
      <w:tr w:rsidR="00237B71" w:rsidRPr="00237B71" w14:paraId="0093E23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0A0999"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DC_1A-41A_n41A</w:t>
            </w:r>
          </w:p>
          <w:p w14:paraId="1A1EE2EA"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2DF3E48E"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sz w:val="18"/>
                <w:lang w:eastAsia="fi-FI"/>
              </w:rPr>
              <w:t>DC_1A_</w:t>
            </w:r>
            <w:r w:rsidRPr="00237B71">
              <w:rPr>
                <w:rFonts w:ascii="Arial" w:hAnsi="Arial"/>
                <w:sz w:val="18"/>
                <w:lang w:eastAsia="ja-JP"/>
              </w:rPr>
              <w:t>n41A</w:t>
            </w:r>
          </w:p>
        </w:tc>
      </w:tr>
      <w:tr w:rsidR="00237B71" w:rsidRPr="00237B71" w14:paraId="2171C14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B4961"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DC_1A-41A_n77A</w:t>
            </w:r>
            <w:r w:rsidRPr="00237B71">
              <w:rPr>
                <w:rFonts w:ascii="Arial" w:hAnsi="Arial"/>
                <w:noProof/>
                <w:sz w:val="18"/>
                <w:vertAlign w:val="superscript"/>
                <w:lang w:eastAsia="zh-CN"/>
              </w:rPr>
              <w:t>14</w:t>
            </w:r>
          </w:p>
          <w:p w14:paraId="7D1AD47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DC_1A-41C_n77A</w:t>
            </w:r>
            <w:r w:rsidRPr="00237B71">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955064A" w14:textId="569DE192"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DC_1A_n77A</w:t>
            </w:r>
            <w:ins w:id="60" w:author="Yuanyuan Zhang" w:date="2024-04-30T12:22:00Z">
              <w:r w:rsidRPr="00237B71">
                <w:rPr>
                  <w:rFonts w:ascii="Arial" w:hAnsi="Arial"/>
                  <w:sz w:val="18"/>
                  <w:vertAlign w:val="superscript"/>
                  <w:lang w:eastAsia="ja-JP"/>
                </w:rPr>
                <w:t>14</w:t>
              </w:r>
            </w:ins>
          </w:p>
          <w:p w14:paraId="1DDEF58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DC_41A_n77A</w:t>
            </w:r>
          </w:p>
          <w:p w14:paraId="0D7D780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DC_41C_n77A</w:t>
            </w:r>
          </w:p>
        </w:tc>
      </w:tr>
      <w:tr w:rsidR="00237B71" w:rsidRPr="00237B71" w14:paraId="370479F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00DB2" w14:textId="0DD40BEA"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ja-JP"/>
              </w:rPr>
              <w:t>DC_1A-41A_n77</w:t>
            </w:r>
            <w:r w:rsidRPr="00237B71">
              <w:rPr>
                <w:rFonts w:ascii="Arial" w:hAnsi="Arial"/>
                <w:sz w:val="18"/>
                <w:lang w:eastAsia="zh-CN"/>
              </w:rPr>
              <w:t>(2</w:t>
            </w:r>
            <w:r w:rsidRPr="00237B71">
              <w:rPr>
                <w:rFonts w:ascii="Arial" w:hAnsi="Arial"/>
                <w:sz w:val="18"/>
                <w:lang w:eastAsia="ja-JP"/>
              </w:rPr>
              <w:t>A</w:t>
            </w:r>
            <w:r w:rsidRPr="00237B71">
              <w:rPr>
                <w:rFonts w:ascii="Arial" w:hAnsi="Arial"/>
                <w:sz w:val="18"/>
                <w:lang w:eastAsia="zh-CN"/>
              </w:rPr>
              <w:t>)</w:t>
            </w:r>
            <w:ins w:id="61" w:author="Yuanyuan Zhang" w:date="2024-04-30T12:22:00Z">
              <w:r w:rsidRPr="00237B71">
                <w:rPr>
                  <w:rFonts w:ascii="Arial" w:hAnsi="Arial"/>
                  <w:sz w:val="18"/>
                  <w:vertAlign w:val="superscript"/>
                  <w:lang w:eastAsia="zh-CN"/>
                </w:rPr>
                <w:t>14</w:t>
              </w:r>
            </w:ins>
          </w:p>
          <w:p w14:paraId="16EA1DCA" w14:textId="306F463D"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DC_1A-41C_n77</w:t>
            </w:r>
            <w:r w:rsidRPr="00237B71">
              <w:rPr>
                <w:rFonts w:ascii="Arial" w:hAnsi="Arial"/>
                <w:sz w:val="18"/>
                <w:lang w:eastAsia="zh-CN"/>
              </w:rPr>
              <w:t>(2</w:t>
            </w:r>
            <w:r w:rsidRPr="00237B71">
              <w:rPr>
                <w:rFonts w:ascii="Arial" w:hAnsi="Arial"/>
                <w:sz w:val="18"/>
                <w:lang w:eastAsia="ja-JP"/>
              </w:rPr>
              <w:t>A</w:t>
            </w:r>
            <w:r w:rsidRPr="00237B71">
              <w:rPr>
                <w:rFonts w:ascii="Arial" w:hAnsi="Arial"/>
                <w:sz w:val="18"/>
                <w:lang w:eastAsia="zh-CN"/>
              </w:rPr>
              <w:t>)</w:t>
            </w:r>
            <w:ins w:id="62" w:author="Yuanyuan Zhang" w:date="2024-04-30T12:22:00Z">
              <w:r w:rsidRPr="00237B71">
                <w:rPr>
                  <w:rFonts w:ascii="Arial" w:hAnsi="Arial"/>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2E8583BC" w14:textId="1C2F002B"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DC_1A_n77A</w:t>
            </w:r>
            <w:ins w:id="63" w:author="Yuanyuan Zhang" w:date="2024-04-30T12:22:00Z">
              <w:r w:rsidRPr="00237B71">
                <w:rPr>
                  <w:rFonts w:ascii="Arial" w:hAnsi="Arial"/>
                  <w:sz w:val="18"/>
                  <w:vertAlign w:val="superscript"/>
                  <w:lang w:eastAsia="ja-JP"/>
                </w:rPr>
                <w:t>14</w:t>
              </w:r>
            </w:ins>
          </w:p>
          <w:p w14:paraId="531B835C"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DC_41A_n77A</w:t>
            </w:r>
          </w:p>
          <w:p w14:paraId="618B45E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DC_41</w:t>
            </w:r>
            <w:r w:rsidRPr="00237B71">
              <w:rPr>
                <w:rFonts w:ascii="Arial" w:hAnsi="Arial"/>
                <w:sz w:val="18"/>
                <w:lang w:eastAsia="zh-CN"/>
              </w:rPr>
              <w:t>C</w:t>
            </w:r>
            <w:r w:rsidRPr="00237B71">
              <w:rPr>
                <w:rFonts w:ascii="Arial" w:hAnsi="Arial"/>
                <w:sz w:val="18"/>
                <w:lang w:eastAsia="ja-JP"/>
              </w:rPr>
              <w:t>_n77A</w:t>
            </w:r>
          </w:p>
        </w:tc>
      </w:tr>
      <w:tr w:rsidR="00237B71" w:rsidRPr="00237B71" w14:paraId="5C7E9B8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C7DF8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ko-KR"/>
              </w:rPr>
              <w:t>DC_1A_n41A-n77A</w:t>
            </w:r>
            <w:r w:rsidRPr="00237B71">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BD74657" w14:textId="0F331E7A"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DC_1A_n41A</w:t>
            </w:r>
            <w:ins w:id="64" w:author="Yuanyuan Zhang" w:date="2024-04-30T12:24:00Z">
              <w:r w:rsidR="00F5711F" w:rsidRPr="00F5711F">
                <w:rPr>
                  <w:rFonts w:ascii="Arial" w:hAnsi="Arial"/>
                  <w:sz w:val="18"/>
                  <w:vertAlign w:val="superscript"/>
                  <w:lang w:eastAsia="ja-JP"/>
                </w:rPr>
                <w:t>14</w:t>
              </w:r>
            </w:ins>
          </w:p>
          <w:p w14:paraId="7CB23A97" w14:textId="1B75F21D"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DC_1A_n77A</w:t>
            </w:r>
            <w:ins w:id="65" w:author="Yuanyuan Zhang" w:date="2024-04-30T12:24:00Z">
              <w:r w:rsidR="00F5711F" w:rsidRPr="00F5711F">
                <w:rPr>
                  <w:rFonts w:ascii="Arial" w:hAnsi="Arial"/>
                  <w:sz w:val="18"/>
                  <w:vertAlign w:val="superscript"/>
                  <w:lang w:eastAsia="ja-JP"/>
                </w:rPr>
                <w:t>14</w:t>
              </w:r>
            </w:ins>
          </w:p>
        </w:tc>
      </w:tr>
      <w:tr w:rsidR="00237B71" w:rsidRPr="00237B71" w14:paraId="5133BBA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2180CF" w14:textId="77777777" w:rsidR="00237B71" w:rsidRPr="00237B71" w:rsidRDefault="00237B71" w:rsidP="00237B71">
            <w:pPr>
              <w:keepNext/>
              <w:keepLines/>
              <w:spacing w:after="0"/>
              <w:jc w:val="center"/>
              <w:rPr>
                <w:rFonts w:ascii="Arial" w:hAnsi="Arial"/>
                <w:sz w:val="18"/>
                <w:lang w:eastAsia="ko-KR"/>
              </w:rPr>
            </w:pPr>
            <w:r w:rsidRPr="00237B71">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205734D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DC_1A_n41A</w:t>
            </w:r>
          </w:p>
          <w:p w14:paraId="4C937D1E"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DC_1A_n77A</w:t>
            </w:r>
          </w:p>
        </w:tc>
      </w:tr>
      <w:tr w:rsidR="00237B71" w:rsidRPr="00237B71" w14:paraId="78EAB74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36BC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DC_1A-41A_n78A</w:t>
            </w:r>
          </w:p>
          <w:p w14:paraId="263BB22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5B2D4BDE"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DC_1A_n78A</w:t>
            </w:r>
          </w:p>
          <w:p w14:paraId="73C4601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DC_41A_n78A</w:t>
            </w:r>
          </w:p>
          <w:p w14:paraId="4FA7F18E"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DC_41C_n78A</w:t>
            </w:r>
          </w:p>
        </w:tc>
      </w:tr>
      <w:tr w:rsidR="00237B71" w:rsidRPr="00237B71" w14:paraId="0E5DD63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858E0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21A5C88E"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DC_1A_n41A</w:t>
            </w:r>
          </w:p>
          <w:p w14:paraId="700BC3A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lang w:eastAsia="ja-JP"/>
              </w:rPr>
              <w:t>DC_1A_n78A</w:t>
            </w:r>
          </w:p>
        </w:tc>
      </w:tr>
      <w:tr w:rsidR="00237B71" w:rsidRPr="00237B71" w14:paraId="11D1AB5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F052F3"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5EAB12FC"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DC_1A_n41A</w:t>
            </w:r>
          </w:p>
          <w:p w14:paraId="64043E2A"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DC_1A_n78A</w:t>
            </w:r>
          </w:p>
        </w:tc>
      </w:tr>
      <w:tr w:rsidR="00237B71" w:rsidRPr="00237B71" w14:paraId="058C4E2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64F5E"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ja-JP"/>
              </w:rPr>
              <w:t>DC_1A-41A_n7</w:t>
            </w:r>
            <w:r w:rsidRPr="00237B71">
              <w:rPr>
                <w:rFonts w:ascii="Arial" w:hAnsi="Arial"/>
                <w:sz w:val="18"/>
                <w:lang w:eastAsia="zh-CN"/>
              </w:rPr>
              <w:t>8(2</w:t>
            </w:r>
            <w:r w:rsidRPr="00237B71">
              <w:rPr>
                <w:rFonts w:ascii="Arial" w:hAnsi="Arial"/>
                <w:sz w:val="18"/>
                <w:lang w:eastAsia="ja-JP"/>
              </w:rPr>
              <w:t>A</w:t>
            </w:r>
            <w:r w:rsidRPr="00237B71">
              <w:rPr>
                <w:rFonts w:ascii="Arial" w:hAnsi="Arial"/>
                <w:sz w:val="18"/>
                <w:lang w:eastAsia="zh-CN"/>
              </w:rPr>
              <w:t>)</w:t>
            </w:r>
          </w:p>
          <w:p w14:paraId="0E3F962E"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DC_1A-41C_n7</w:t>
            </w:r>
            <w:r w:rsidRPr="00237B71">
              <w:rPr>
                <w:rFonts w:ascii="Arial" w:hAnsi="Arial"/>
                <w:sz w:val="18"/>
                <w:lang w:eastAsia="zh-CN"/>
              </w:rPr>
              <w:t>8(2</w:t>
            </w:r>
            <w:r w:rsidRPr="00237B71">
              <w:rPr>
                <w:rFonts w:ascii="Arial" w:hAnsi="Arial"/>
                <w:sz w:val="18"/>
                <w:lang w:eastAsia="ja-JP"/>
              </w:rPr>
              <w:t>A</w:t>
            </w:r>
            <w:r w:rsidRPr="00237B71">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8710BB3"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DC_1A_n78A</w:t>
            </w:r>
          </w:p>
          <w:p w14:paraId="63DA933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DC_41A_n78A</w:t>
            </w:r>
          </w:p>
          <w:p w14:paraId="534E7FDE"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DC_41</w:t>
            </w:r>
            <w:r w:rsidRPr="00237B71">
              <w:rPr>
                <w:rFonts w:ascii="Arial" w:hAnsi="Arial"/>
                <w:sz w:val="18"/>
                <w:lang w:eastAsia="zh-CN"/>
              </w:rPr>
              <w:t>C</w:t>
            </w:r>
            <w:r w:rsidRPr="00237B71">
              <w:rPr>
                <w:rFonts w:ascii="Arial" w:hAnsi="Arial"/>
                <w:sz w:val="18"/>
                <w:lang w:eastAsia="ja-JP"/>
              </w:rPr>
              <w:t>_n7</w:t>
            </w:r>
            <w:r w:rsidRPr="00237B71">
              <w:rPr>
                <w:rFonts w:ascii="Arial" w:hAnsi="Arial"/>
                <w:sz w:val="18"/>
                <w:lang w:eastAsia="zh-CN"/>
              </w:rPr>
              <w:t>8</w:t>
            </w:r>
            <w:r w:rsidRPr="00237B71">
              <w:rPr>
                <w:rFonts w:ascii="Arial" w:hAnsi="Arial"/>
                <w:sz w:val="18"/>
                <w:lang w:eastAsia="ja-JP"/>
              </w:rPr>
              <w:t>A</w:t>
            </w:r>
          </w:p>
        </w:tc>
      </w:tr>
      <w:tr w:rsidR="00237B71" w:rsidRPr="00237B71" w14:paraId="1C82FDD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EF439"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DC_1A-41A_n79A</w:t>
            </w:r>
            <w:r w:rsidRPr="00237B71">
              <w:rPr>
                <w:rFonts w:ascii="Arial" w:hAnsi="Arial"/>
                <w:noProof/>
                <w:sz w:val="18"/>
                <w:vertAlign w:val="superscript"/>
                <w:lang w:eastAsia="zh-CN"/>
              </w:rPr>
              <w:t>5</w:t>
            </w:r>
          </w:p>
          <w:p w14:paraId="570C288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DC_1A-41C_n79A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7C1D7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DC_1A_n79A</w:t>
            </w:r>
          </w:p>
        </w:tc>
      </w:tr>
      <w:tr w:rsidR="00237B71" w:rsidRPr="00237B71" w14:paraId="5016A5A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5160B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DC_1A-42A_n3A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F777F7"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DC_1A_n3A</w:t>
            </w:r>
          </w:p>
          <w:p w14:paraId="74C1F66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DC_42A_n3A</w:t>
            </w:r>
          </w:p>
        </w:tc>
      </w:tr>
      <w:tr w:rsidR="00237B71" w:rsidRPr="00237B71" w14:paraId="32E656A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DF038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DC_1A-42C_n3A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96A9BA"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DC_1A_n3A</w:t>
            </w:r>
          </w:p>
          <w:p w14:paraId="23FA4F6A"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DC_42A_n3A</w:t>
            </w:r>
          </w:p>
          <w:p w14:paraId="54C55F5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DC_42C_n3A</w:t>
            </w:r>
          </w:p>
        </w:tc>
      </w:tr>
      <w:tr w:rsidR="00237B71" w:rsidRPr="00237B71" w14:paraId="17EB788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82A2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DC_1A-42</w:t>
            </w:r>
            <w:r w:rsidRPr="00237B71">
              <w:rPr>
                <w:rFonts w:ascii="Arial" w:eastAsia="Malgun Gothic" w:hAnsi="Arial"/>
                <w:sz w:val="18"/>
              </w:rPr>
              <w:t>A_</w:t>
            </w:r>
            <w:r w:rsidRPr="00237B71">
              <w:rPr>
                <w:rFonts w:ascii="Arial" w:hAnsi="Arial"/>
                <w:sz w:val="18"/>
              </w:rPr>
              <w:t>n28A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95E4F2"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rPr>
              <w:t>DC_1A_n28A</w:t>
            </w:r>
          </w:p>
          <w:p w14:paraId="2A7CFC65"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DC_42A_n28A</w:t>
            </w:r>
          </w:p>
        </w:tc>
      </w:tr>
      <w:tr w:rsidR="00237B71" w:rsidRPr="00237B71" w14:paraId="49A14D0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A76C1"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DC_1A-42C</w:t>
            </w:r>
            <w:r w:rsidRPr="00237B71">
              <w:rPr>
                <w:rFonts w:ascii="Arial" w:eastAsia="Malgun Gothic" w:hAnsi="Arial"/>
                <w:sz w:val="18"/>
              </w:rPr>
              <w:t>_</w:t>
            </w:r>
            <w:r w:rsidRPr="00237B71">
              <w:rPr>
                <w:rFonts w:ascii="Arial" w:hAnsi="Arial"/>
                <w:sz w:val="18"/>
              </w:rPr>
              <w:t>n28A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2AA30D"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rPr>
              <w:t>DC_1A_n28A</w:t>
            </w:r>
          </w:p>
          <w:p w14:paraId="76BE1ADD"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DC_42A_n28A</w:t>
            </w:r>
          </w:p>
          <w:p w14:paraId="761974C3"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DC_42C_n28A</w:t>
            </w:r>
          </w:p>
        </w:tc>
      </w:tr>
      <w:tr w:rsidR="00237B71" w:rsidRPr="00237B71" w14:paraId="23E1B48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41C6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DC_1A-42A_n77A</w:t>
            </w:r>
            <w:r w:rsidRPr="00237B71">
              <w:rPr>
                <w:rFonts w:ascii="Arial" w:hAnsi="Arial"/>
                <w:noProof/>
                <w:sz w:val="18"/>
                <w:vertAlign w:val="superscript"/>
                <w:lang w:eastAsia="zh-CN"/>
              </w:rPr>
              <w:t>14, 15,16</w:t>
            </w:r>
          </w:p>
          <w:p w14:paraId="3A9314C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DC_1A-42A_n77C</w:t>
            </w:r>
            <w:r w:rsidRPr="00237B71">
              <w:rPr>
                <w:rFonts w:ascii="Arial" w:hAnsi="Arial"/>
                <w:noProof/>
                <w:sz w:val="18"/>
                <w:vertAlign w:val="superscript"/>
                <w:lang w:eastAsia="zh-CN"/>
              </w:rPr>
              <w:t>15,16</w:t>
            </w:r>
          </w:p>
          <w:p w14:paraId="37910351"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DC_1A-42C_n77A</w:t>
            </w:r>
            <w:r w:rsidRPr="00237B71">
              <w:rPr>
                <w:rFonts w:ascii="Arial" w:hAnsi="Arial"/>
                <w:noProof/>
                <w:sz w:val="18"/>
                <w:vertAlign w:val="superscript"/>
                <w:lang w:eastAsia="zh-CN"/>
              </w:rPr>
              <w:t>14, 15,16</w:t>
            </w:r>
          </w:p>
          <w:p w14:paraId="5138F8E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DC_1A-42C_n77C</w:t>
            </w:r>
            <w:r w:rsidRPr="00237B71">
              <w:rPr>
                <w:rFonts w:ascii="Arial" w:hAnsi="Arial"/>
                <w:noProof/>
                <w:sz w:val="18"/>
                <w:vertAlign w:val="superscript"/>
                <w:lang w:eastAsia="zh-CN"/>
              </w:rPr>
              <w:t>15,16</w:t>
            </w:r>
          </w:p>
          <w:p w14:paraId="11B21595"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DC_1A-42D_n77A</w:t>
            </w:r>
            <w:r w:rsidRPr="00237B71">
              <w:rPr>
                <w:rFonts w:ascii="Arial" w:hAnsi="Arial"/>
                <w:noProof/>
                <w:sz w:val="18"/>
                <w:vertAlign w:val="superscript"/>
                <w:lang w:eastAsia="zh-CN"/>
              </w:rPr>
              <w:t>14, 15,16</w:t>
            </w:r>
          </w:p>
          <w:p w14:paraId="77F2B02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DC_1A-42D_n77C</w:t>
            </w:r>
            <w:r w:rsidRPr="00237B71">
              <w:rPr>
                <w:rFonts w:ascii="Arial" w:hAnsi="Arial"/>
                <w:noProof/>
                <w:sz w:val="18"/>
                <w:vertAlign w:val="superscript"/>
                <w:lang w:eastAsia="zh-CN"/>
              </w:rPr>
              <w:t>15,16</w:t>
            </w:r>
          </w:p>
          <w:p w14:paraId="345D66EB" w14:textId="77777777" w:rsidR="00237B71" w:rsidRPr="00237B71" w:rsidRDefault="00237B71" w:rsidP="00237B71">
            <w:pPr>
              <w:keepNext/>
              <w:keepLines/>
              <w:spacing w:after="0"/>
              <w:jc w:val="center"/>
              <w:rPr>
                <w:rFonts w:ascii="Arial" w:hAnsi="Arial"/>
                <w:noProof/>
                <w:sz w:val="18"/>
                <w:lang w:eastAsia="ja-JP"/>
              </w:rPr>
            </w:pPr>
            <w:r w:rsidRPr="00237B71">
              <w:rPr>
                <w:rFonts w:ascii="Arial" w:hAnsi="Arial"/>
                <w:noProof/>
                <w:sz w:val="18"/>
              </w:rPr>
              <w:t>DC_1A-42E_n77A</w:t>
            </w:r>
            <w:r w:rsidRPr="00237B71">
              <w:rPr>
                <w:rFonts w:ascii="Arial" w:hAnsi="Arial"/>
                <w:noProof/>
                <w:sz w:val="18"/>
                <w:vertAlign w:val="superscript"/>
                <w:lang w:eastAsia="zh-CN"/>
              </w:rPr>
              <w:t>14, 15,16</w:t>
            </w:r>
          </w:p>
          <w:p w14:paraId="7E42249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DC_1A-42</w:t>
            </w:r>
            <w:r w:rsidRPr="00237B71">
              <w:rPr>
                <w:rFonts w:ascii="Arial" w:hAnsi="Arial"/>
                <w:sz w:val="18"/>
                <w:lang w:eastAsia="ja-JP"/>
              </w:rPr>
              <w:t>E</w:t>
            </w:r>
            <w:r w:rsidRPr="00237B71">
              <w:rPr>
                <w:rFonts w:ascii="Arial" w:hAnsi="Arial"/>
                <w:sz w:val="18"/>
              </w:rPr>
              <w:t>_n77C</w:t>
            </w:r>
            <w:r w:rsidRPr="00237B7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A8322FA"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DC_1A_n77A</w:t>
            </w:r>
            <w:r w:rsidRPr="00237B71">
              <w:rPr>
                <w:rFonts w:ascii="Arial" w:hAnsi="Arial"/>
                <w:noProof/>
                <w:sz w:val="18"/>
                <w:vertAlign w:val="superscript"/>
                <w:lang w:eastAsia="zh-CN"/>
              </w:rPr>
              <w:t>14,</w:t>
            </w:r>
          </w:p>
        </w:tc>
      </w:tr>
      <w:tr w:rsidR="00237B71" w:rsidRPr="00237B71" w14:paraId="23C9AE6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D855FF" w14:textId="77777777" w:rsidR="00237B71" w:rsidRPr="00237B71" w:rsidRDefault="00237B71" w:rsidP="00237B71">
            <w:pPr>
              <w:keepNext/>
              <w:keepLines/>
              <w:spacing w:after="0"/>
              <w:jc w:val="center"/>
              <w:rPr>
                <w:rFonts w:ascii="Arial" w:hAnsi="Arial"/>
                <w:noProof/>
                <w:sz w:val="18"/>
                <w:lang w:eastAsia="ja-JP"/>
              </w:rPr>
            </w:pPr>
            <w:r w:rsidRPr="00237B71">
              <w:rPr>
                <w:rFonts w:ascii="Arial" w:hAnsi="Arial"/>
                <w:noProof/>
                <w:sz w:val="18"/>
                <w:lang w:eastAsia="ja-JP"/>
              </w:rPr>
              <w:t>DC_1A-42A_n77(2A)</w:t>
            </w:r>
            <w:r w:rsidRPr="00237B71">
              <w:rPr>
                <w:rFonts w:ascii="Arial" w:hAnsi="Arial"/>
                <w:noProof/>
                <w:sz w:val="18"/>
                <w:vertAlign w:val="superscript"/>
                <w:lang w:eastAsia="zh-CN"/>
              </w:rPr>
              <w:t>15,16</w:t>
            </w:r>
          </w:p>
          <w:p w14:paraId="1A67EA2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ja-JP"/>
              </w:rPr>
              <w:t>DC_1A-42C_n77(2A)</w:t>
            </w:r>
            <w:r w:rsidRPr="00237B7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8DF3AB"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rPr>
              <w:t>DC_1A_n77A</w:t>
            </w:r>
          </w:p>
        </w:tc>
      </w:tr>
      <w:tr w:rsidR="00237B71" w:rsidRPr="00237B71" w14:paraId="7EDEB85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38F1E"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DC_1A-42A_n78A</w:t>
            </w:r>
            <w:r w:rsidRPr="00237B71">
              <w:rPr>
                <w:rFonts w:ascii="Arial" w:hAnsi="Arial"/>
                <w:noProof/>
                <w:sz w:val="18"/>
                <w:vertAlign w:val="superscript"/>
                <w:lang w:eastAsia="zh-CN"/>
              </w:rPr>
              <w:t>14,15,16</w:t>
            </w:r>
          </w:p>
          <w:p w14:paraId="5406172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DC_1A-42A_n78C</w:t>
            </w:r>
            <w:r w:rsidRPr="00237B71">
              <w:rPr>
                <w:rFonts w:ascii="Arial" w:hAnsi="Arial"/>
                <w:noProof/>
                <w:sz w:val="18"/>
                <w:vertAlign w:val="superscript"/>
                <w:lang w:eastAsia="zh-CN"/>
              </w:rPr>
              <w:t>15,16</w:t>
            </w:r>
          </w:p>
          <w:p w14:paraId="08B27E1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DC_1A-42C_n78A</w:t>
            </w:r>
            <w:r w:rsidRPr="00237B71">
              <w:rPr>
                <w:rFonts w:ascii="Arial" w:hAnsi="Arial"/>
                <w:noProof/>
                <w:sz w:val="18"/>
                <w:vertAlign w:val="superscript"/>
                <w:lang w:eastAsia="zh-CN"/>
              </w:rPr>
              <w:t>14,15,16</w:t>
            </w:r>
          </w:p>
          <w:p w14:paraId="429D2E0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DC_1A-42C_n78C</w:t>
            </w:r>
            <w:r w:rsidRPr="00237B71">
              <w:rPr>
                <w:rFonts w:ascii="Arial" w:hAnsi="Arial"/>
                <w:noProof/>
                <w:sz w:val="18"/>
                <w:vertAlign w:val="superscript"/>
                <w:lang w:eastAsia="zh-CN"/>
              </w:rPr>
              <w:t>15,16</w:t>
            </w:r>
          </w:p>
          <w:p w14:paraId="22FB6FF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DC_1A-42D_n78A</w:t>
            </w:r>
            <w:r w:rsidRPr="00237B71">
              <w:rPr>
                <w:rFonts w:ascii="Arial" w:hAnsi="Arial"/>
                <w:noProof/>
                <w:sz w:val="18"/>
                <w:vertAlign w:val="superscript"/>
                <w:lang w:eastAsia="zh-CN"/>
              </w:rPr>
              <w:t>14,15,16</w:t>
            </w:r>
          </w:p>
          <w:p w14:paraId="230299F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DC_1A-42D_n7</w:t>
            </w:r>
            <w:r w:rsidRPr="00237B71">
              <w:rPr>
                <w:rFonts w:ascii="Arial" w:hAnsi="Arial"/>
                <w:sz w:val="18"/>
                <w:lang w:eastAsia="ja-JP"/>
              </w:rPr>
              <w:t>8</w:t>
            </w:r>
            <w:r w:rsidRPr="00237B71">
              <w:rPr>
                <w:rFonts w:ascii="Arial" w:hAnsi="Arial"/>
                <w:sz w:val="18"/>
              </w:rPr>
              <w:t>C</w:t>
            </w:r>
            <w:r w:rsidRPr="00237B71">
              <w:rPr>
                <w:rFonts w:ascii="Arial" w:hAnsi="Arial"/>
                <w:noProof/>
                <w:sz w:val="18"/>
                <w:vertAlign w:val="superscript"/>
                <w:lang w:eastAsia="zh-CN"/>
              </w:rPr>
              <w:t>15,16</w:t>
            </w:r>
          </w:p>
          <w:p w14:paraId="35D966A8" w14:textId="77777777" w:rsidR="00237B71" w:rsidRPr="00237B71" w:rsidRDefault="00237B71" w:rsidP="00237B71">
            <w:pPr>
              <w:keepNext/>
              <w:keepLines/>
              <w:spacing w:after="0"/>
              <w:jc w:val="center"/>
              <w:rPr>
                <w:rFonts w:ascii="Arial" w:hAnsi="Arial"/>
                <w:noProof/>
                <w:sz w:val="18"/>
                <w:lang w:eastAsia="ja-JP"/>
              </w:rPr>
            </w:pPr>
            <w:r w:rsidRPr="00237B71">
              <w:rPr>
                <w:rFonts w:ascii="Arial" w:hAnsi="Arial"/>
                <w:noProof/>
                <w:sz w:val="18"/>
              </w:rPr>
              <w:t>DC_1A-42E_n78A</w:t>
            </w:r>
            <w:r w:rsidRPr="00237B71">
              <w:rPr>
                <w:rFonts w:ascii="Arial" w:hAnsi="Arial"/>
                <w:noProof/>
                <w:sz w:val="18"/>
                <w:vertAlign w:val="superscript"/>
                <w:lang w:eastAsia="zh-CN"/>
              </w:rPr>
              <w:t>14,15,16</w:t>
            </w:r>
          </w:p>
          <w:p w14:paraId="7044114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DC_1A-42</w:t>
            </w:r>
            <w:r w:rsidRPr="00237B71">
              <w:rPr>
                <w:rFonts w:ascii="Arial" w:hAnsi="Arial"/>
                <w:sz w:val="18"/>
                <w:lang w:eastAsia="ja-JP"/>
              </w:rPr>
              <w:t>E</w:t>
            </w:r>
            <w:r w:rsidRPr="00237B71">
              <w:rPr>
                <w:rFonts w:ascii="Arial" w:hAnsi="Arial"/>
                <w:sz w:val="18"/>
              </w:rPr>
              <w:t>_n7</w:t>
            </w:r>
            <w:r w:rsidRPr="00237B71">
              <w:rPr>
                <w:rFonts w:ascii="Arial" w:hAnsi="Arial"/>
                <w:sz w:val="18"/>
                <w:lang w:eastAsia="ja-JP"/>
              </w:rPr>
              <w:t>8</w:t>
            </w:r>
            <w:r w:rsidRPr="00237B71">
              <w:rPr>
                <w:rFonts w:ascii="Arial" w:hAnsi="Arial"/>
                <w:sz w:val="18"/>
              </w:rPr>
              <w:t>C</w:t>
            </w:r>
            <w:r w:rsidRPr="00237B7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E5786E3"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DC_1A_n78A</w:t>
            </w:r>
            <w:r w:rsidRPr="00237B71">
              <w:rPr>
                <w:rFonts w:ascii="Arial" w:hAnsi="Arial"/>
                <w:sz w:val="18"/>
                <w:vertAlign w:val="superscript"/>
              </w:rPr>
              <w:t>14</w:t>
            </w:r>
          </w:p>
        </w:tc>
      </w:tr>
      <w:tr w:rsidR="00237B71" w:rsidRPr="00237B71" w14:paraId="323EAFA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3920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DC_1A-42A_n79A</w:t>
            </w:r>
            <w:r w:rsidRPr="00237B71">
              <w:rPr>
                <w:rFonts w:ascii="Arial" w:hAnsi="Arial"/>
                <w:noProof/>
                <w:sz w:val="18"/>
                <w:vertAlign w:val="superscript"/>
                <w:lang w:eastAsia="zh-CN"/>
              </w:rPr>
              <w:t>14</w:t>
            </w:r>
          </w:p>
          <w:p w14:paraId="3E1663C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DC_1A-42A_n79C</w:t>
            </w:r>
          </w:p>
          <w:p w14:paraId="7BFE6A1C"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DC_1A-42C_n79A</w:t>
            </w:r>
            <w:r w:rsidRPr="00237B71">
              <w:rPr>
                <w:rFonts w:ascii="Arial" w:hAnsi="Arial"/>
                <w:noProof/>
                <w:sz w:val="18"/>
                <w:vertAlign w:val="superscript"/>
                <w:lang w:eastAsia="zh-CN"/>
              </w:rPr>
              <w:t>14</w:t>
            </w:r>
          </w:p>
          <w:p w14:paraId="6A39A37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DC_1A-42C_n79C</w:t>
            </w:r>
          </w:p>
          <w:p w14:paraId="403FF5D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DC_1A-42D_n79A</w:t>
            </w:r>
            <w:r w:rsidRPr="00237B71">
              <w:rPr>
                <w:rFonts w:ascii="Arial" w:hAnsi="Arial"/>
                <w:noProof/>
                <w:sz w:val="18"/>
                <w:vertAlign w:val="superscript"/>
                <w:lang w:eastAsia="zh-CN"/>
              </w:rPr>
              <w:t>14</w:t>
            </w:r>
          </w:p>
          <w:p w14:paraId="70C770D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DC_1A-42D_n7</w:t>
            </w:r>
            <w:r w:rsidRPr="00237B71">
              <w:rPr>
                <w:rFonts w:ascii="Arial" w:hAnsi="Arial"/>
                <w:sz w:val="18"/>
                <w:lang w:eastAsia="ja-JP"/>
              </w:rPr>
              <w:t>9</w:t>
            </w:r>
            <w:r w:rsidRPr="00237B71">
              <w:rPr>
                <w:rFonts w:ascii="Arial" w:hAnsi="Arial"/>
                <w:sz w:val="18"/>
              </w:rPr>
              <w:t>C</w:t>
            </w:r>
          </w:p>
          <w:p w14:paraId="2E405D8B" w14:textId="77777777" w:rsidR="00237B71" w:rsidRPr="00237B71" w:rsidRDefault="00237B71" w:rsidP="00237B71">
            <w:pPr>
              <w:keepNext/>
              <w:keepLines/>
              <w:spacing w:after="0"/>
              <w:jc w:val="center"/>
              <w:rPr>
                <w:rFonts w:ascii="Arial" w:hAnsi="Arial"/>
                <w:noProof/>
                <w:sz w:val="18"/>
                <w:lang w:eastAsia="ja-JP"/>
              </w:rPr>
            </w:pPr>
            <w:r w:rsidRPr="00237B71">
              <w:rPr>
                <w:rFonts w:ascii="Arial" w:hAnsi="Arial"/>
                <w:noProof/>
                <w:sz w:val="18"/>
              </w:rPr>
              <w:t>DC_1A-42E_n79A</w:t>
            </w:r>
            <w:r w:rsidRPr="00237B71">
              <w:rPr>
                <w:rFonts w:ascii="Arial" w:hAnsi="Arial"/>
                <w:noProof/>
                <w:sz w:val="18"/>
                <w:vertAlign w:val="superscript"/>
                <w:lang w:eastAsia="zh-CN"/>
              </w:rPr>
              <w:t>14</w:t>
            </w:r>
          </w:p>
          <w:p w14:paraId="76515FF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DC_1A-42</w:t>
            </w:r>
            <w:r w:rsidRPr="00237B71">
              <w:rPr>
                <w:rFonts w:ascii="Arial" w:hAnsi="Arial"/>
                <w:sz w:val="18"/>
                <w:lang w:eastAsia="ja-JP"/>
              </w:rPr>
              <w:t>E</w:t>
            </w:r>
            <w:r w:rsidRPr="00237B71">
              <w:rPr>
                <w:rFonts w:ascii="Arial" w:hAnsi="Arial"/>
                <w:sz w:val="18"/>
              </w:rPr>
              <w:t>_n7</w:t>
            </w:r>
            <w:r w:rsidRPr="00237B71">
              <w:rPr>
                <w:rFonts w:ascii="Arial" w:hAnsi="Arial"/>
                <w:sz w:val="18"/>
                <w:lang w:eastAsia="ja-JP"/>
              </w:rPr>
              <w:t>9</w:t>
            </w:r>
            <w:r w:rsidRPr="00237B71">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ADB1844"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DC_1A_n79A</w:t>
            </w:r>
            <w:r w:rsidRPr="00237B71">
              <w:rPr>
                <w:rFonts w:ascii="Arial" w:hAnsi="Arial"/>
                <w:noProof/>
                <w:sz w:val="18"/>
                <w:vertAlign w:val="superscript"/>
                <w:lang w:eastAsia="zh-CN"/>
              </w:rPr>
              <w:t>14</w:t>
            </w:r>
          </w:p>
        </w:tc>
      </w:tr>
      <w:tr w:rsidR="00237B71" w:rsidRPr="00237B71" w14:paraId="7E630E3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E5C0C2"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DC_1A_n75A-n78A</w:t>
            </w:r>
          </w:p>
          <w:p w14:paraId="6E20AE90" w14:textId="77777777" w:rsidR="00237B71" w:rsidRPr="00237B71" w:rsidRDefault="00237B71" w:rsidP="00237B71">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76D5AD37"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DC_1A_n78A</w:t>
            </w:r>
          </w:p>
        </w:tc>
      </w:tr>
      <w:tr w:rsidR="00237B71" w:rsidRPr="00237B71" w14:paraId="6A7A18F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244757"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3FD1B0D8"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DC_1A_n78A</w:t>
            </w:r>
          </w:p>
        </w:tc>
      </w:tr>
      <w:tr w:rsidR="00237B71" w:rsidRPr="00237B71" w14:paraId="20DE963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BEAE1"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DC_1A_n77A-n79A</w:t>
            </w:r>
            <w:r w:rsidRPr="00237B71">
              <w:rPr>
                <w:rFonts w:ascii="Arial" w:eastAsia="Malgun Gothic" w:hAnsi="Arial"/>
                <w:sz w:val="18"/>
                <w:vertAlign w:val="superscript"/>
                <w:lang w:eastAsia="ko-KR"/>
              </w:rPr>
              <w:t>14, 23</w:t>
            </w:r>
          </w:p>
          <w:p w14:paraId="6F0EBA50" w14:textId="77777777" w:rsidR="00237B71" w:rsidRPr="00237B71" w:rsidRDefault="00237B71" w:rsidP="00237B71">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30E8394"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DC_1A_n77A</w:t>
            </w:r>
            <w:r w:rsidRPr="00237B71">
              <w:rPr>
                <w:rFonts w:ascii="Arial" w:eastAsia="Malgun Gothic" w:hAnsi="Arial"/>
                <w:sz w:val="18"/>
                <w:vertAlign w:val="superscript"/>
                <w:lang w:eastAsia="ko-KR"/>
              </w:rPr>
              <w:t>14</w:t>
            </w:r>
          </w:p>
          <w:p w14:paraId="7EDA899F" w14:textId="77777777" w:rsidR="00237B71" w:rsidRPr="00237B71" w:rsidRDefault="00237B71" w:rsidP="00237B71">
            <w:pPr>
              <w:keepNext/>
              <w:keepLines/>
              <w:spacing w:after="0"/>
              <w:jc w:val="center"/>
              <w:rPr>
                <w:rFonts w:ascii="Arial" w:hAnsi="Arial"/>
                <w:sz w:val="18"/>
                <w:lang w:eastAsia="ja-JP"/>
              </w:rPr>
            </w:pPr>
            <w:r w:rsidRPr="00237B71">
              <w:rPr>
                <w:rFonts w:ascii="Arial" w:eastAsia="Malgun Gothic" w:hAnsi="Arial"/>
                <w:sz w:val="18"/>
                <w:lang w:eastAsia="ko-KR"/>
              </w:rPr>
              <w:t>DC_1A_n79A</w:t>
            </w:r>
            <w:r w:rsidRPr="00237B71">
              <w:rPr>
                <w:rFonts w:ascii="Arial" w:eastAsia="Malgun Gothic" w:hAnsi="Arial"/>
                <w:sz w:val="18"/>
                <w:vertAlign w:val="superscript"/>
                <w:lang w:eastAsia="ko-KR"/>
              </w:rPr>
              <w:t>14</w:t>
            </w:r>
          </w:p>
        </w:tc>
      </w:tr>
      <w:tr w:rsidR="00237B71" w:rsidRPr="00237B71" w14:paraId="5954112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34B257"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DC_1A_n77(2A)-n79A</w:t>
            </w:r>
            <w:r w:rsidRPr="00237B71">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7EAA7397"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DC_1A_n77A</w:t>
            </w:r>
          </w:p>
          <w:p w14:paraId="6C216CB3"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DC_1A_n79A</w:t>
            </w:r>
          </w:p>
        </w:tc>
      </w:tr>
      <w:tr w:rsidR="00237B71" w:rsidRPr="00237B71" w14:paraId="1C97AAA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3D8D2"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3F41B23A"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DC_1A_n77A</w:t>
            </w:r>
          </w:p>
          <w:p w14:paraId="565F2EEA"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DC_1A_n80A</w:t>
            </w:r>
          </w:p>
        </w:tc>
      </w:tr>
      <w:tr w:rsidR="00237B71" w:rsidRPr="00237B71" w14:paraId="3DC42FA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B0591"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67913BED"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DC_1A_n77A</w:t>
            </w:r>
          </w:p>
          <w:p w14:paraId="49B4F267"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DC_1A_n84A_ULSUP-TDM_n77A</w:t>
            </w:r>
          </w:p>
        </w:tc>
      </w:tr>
      <w:tr w:rsidR="00237B71" w:rsidRPr="00237B71" w14:paraId="793953D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542DC" w14:textId="77777777" w:rsidR="00237B71" w:rsidRPr="00237B71" w:rsidRDefault="00237B71" w:rsidP="00237B71">
            <w:pPr>
              <w:keepNext/>
              <w:keepLines/>
              <w:spacing w:after="0"/>
              <w:jc w:val="center"/>
              <w:rPr>
                <w:rFonts w:ascii="Arial" w:hAnsi="Arial"/>
                <w:sz w:val="18"/>
                <w:lang w:eastAsia="ja-JP"/>
              </w:rPr>
            </w:pPr>
            <w:r w:rsidRPr="00237B71">
              <w:rPr>
                <w:rFonts w:ascii="Arial" w:eastAsia="Malgun Gothic" w:hAnsi="Arial"/>
                <w:sz w:val="18"/>
                <w:lang w:eastAsia="ko-KR"/>
              </w:rPr>
              <w:t>DC_1A_n78A-n79A</w:t>
            </w:r>
            <w:r w:rsidRPr="00237B71">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09C2AAF2"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DC_1A_n78A</w:t>
            </w:r>
            <w:r w:rsidRPr="00237B71">
              <w:rPr>
                <w:rFonts w:ascii="Arial" w:eastAsia="Malgun Gothic" w:hAnsi="Arial"/>
                <w:sz w:val="18"/>
                <w:vertAlign w:val="superscript"/>
                <w:lang w:eastAsia="ko-KR"/>
              </w:rPr>
              <w:t>14</w:t>
            </w:r>
          </w:p>
          <w:p w14:paraId="0C24C229" w14:textId="77777777" w:rsidR="00237B71" w:rsidRPr="00237B71" w:rsidRDefault="00237B71" w:rsidP="00237B71">
            <w:pPr>
              <w:keepNext/>
              <w:keepLines/>
              <w:spacing w:after="0"/>
              <w:jc w:val="center"/>
              <w:rPr>
                <w:rFonts w:ascii="Arial" w:hAnsi="Arial"/>
                <w:sz w:val="18"/>
                <w:lang w:eastAsia="ja-JP"/>
              </w:rPr>
            </w:pPr>
            <w:r w:rsidRPr="00237B71">
              <w:rPr>
                <w:rFonts w:ascii="Arial" w:eastAsia="Malgun Gothic" w:hAnsi="Arial"/>
                <w:sz w:val="18"/>
                <w:lang w:eastAsia="ko-KR"/>
              </w:rPr>
              <w:t>DC_1A_n79A</w:t>
            </w:r>
            <w:r w:rsidRPr="00237B71">
              <w:rPr>
                <w:rFonts w:ascii="Arial" w:eastAsia="Malgun Gothic" w:hAnsi="Arial"/>
                <w:sz w:val="18"/>
                <w:vertAlign w:val="superscript"/>
                <w:lang w:eastAsia="ko-KR"/>
              </w:rPr>
              <w:t>14</w:t>
            </w:r>
          </w:p>
        </w:tc>
      </w:tr>
      <w:tr w:rsidR="00237B71" w:rsidRPr="00237B71" w14:paraId="6CC26E6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35599"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4307A26D"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DC_1A_n78A</w:t>
            </w:r>
          </w:p>
          <w:p w14:paraId="16EF1341"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sz w:val="18"/>
              </w:rPr>
              <w:t>DC_1A_n80A</w:t>
            </w:r>
          </w:p>
        </w:tc>
      </w:tr>
      <w:tr w:rsidR="00237B71" w:rsidRPr="00237B71" w14:paraId="0A0D0E4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2D57C"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w:t>
            </w:r>
            <w:r w:rsidRPr="00237B71">
              <w:rPr>
                <w:rFonts w:ascii="Arial" w:hAnsi="Arial"/>
                <w:sz w:val="18"/>
                <w:lang w:eastAsia="zh-CN"/>
              </w:rPr>
              <w:t>1A</w:t>
            </w:r>
            <w:r w:rsidRPr="00237B71">
              <w:rPr>
                <w:rFonts w:ascii="Arial" w:hAnsi="Arial"/>
                <w:sz w:val="18"/>
              </w:rPr>
              <w:t>_SUL_n78</w:t>
            </w:r>
            <w:r w:rsidRPr="00237B71">
              <w:rPr>
                <w:rFonts w:ascii="Arial" w:hAnsi="Arial"/>
                <w:sz w:val="18"/>
                <w:lang w:eastAsia="zh-CN"/>
              </w:rPr>
              <w:t>A</w:t>
            </w:r>
            <w:r w:rsidRPr="00237B71">
              <w:rPr>
                <w:rFonts w:ascii="Arial" w:hAnsi="Arial"/>
                <w:sz w:val="18"/>
              </w:rPr>
              <w:t>-n8</w:t>
            </w:r>
            <w:r w:rsidRPr="00237B71">
              <w:rPr>
                <w:rFonts w:ascii="Arial" w:hAnsi="Arial"/>
                <w:sz w:val="18"/>
                <w:lang w:eastAsia="zh-CN"/>
              </w:rPr>
              <w:t>4A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94F55A"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w:t>
            </w:r>
            <w:r w:rsidRPr="00237B71">
              <w:rPr>
                <w:rFonts w:ascii="Arial" w:hAnsi="Arial"/>
                <w:sz w:val="18"/>
                <w:lang w:eastAsia="zh-CN"/>
              </w:rPr>
              <w:t>1A</w:t>
            </w:r>
            <w:r w:rsidRPr="00237B71">
              <w:rPr>
                <w:rFonts w:ascii="Arial" w:hAnsi="Arial"/>
                <w:sz w:val="18"/>
                <w:lang w:eastAsia="fi-FI"/>
              </w:rPr>
              <w:t>_n78</w:t>
            </w:r>
            <w:r w:rsidRPr="00237B71">
              <w:rPr>
                <w:rFonts w:ascii="Arial" w:hAnsi="Arial"/>
                <w:sz w:val="18"/>
                <w:lang w:eastAsia="zh-CN"/>
              </w:rPr>
              <w:t>A,</w:t>
            </w:r>
          </w:p>
          <w:p w14:paraId="5095488C"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rPr>
              <w:t>DC_</w:t>
            </w:r>
            <w:r w:rsidRPr="00237B71">
              <w:rPr>
                <w:rFonts w:ascii="Arial" w:hAnsi="Arial"/>
                <w:sz w:val="18"/>
                <w:lang w:eastAsia="zh-CN"/>
              </w:rPr>
              <w:t>1A</w:t>
            </w:r>
            <w:r w:rsidRPr="00237B71">
              <w:rPr>
                <w:rFonts w:ascii="Arial" w:hAnsi="Arial"/>
                <w:sz w:val="18"/>
              </w:rPr>
              <w:t>_n84A_ULSUP-TDM_n78</w:t>
            </w:r>
            <w:r w:rsidRPr="00237B71">
              <w:rPr>
                <w:rFonts w:ascii="Arial" w:hAnsi="Arial"/>
                <w:sz w:val="18"/>
                <w:lang w:eastAsia="zh-CN"/>
              </w:rPr>
              <w:t>A</w:t>
            </w:r>
          </w:p>
        </w:tc>
      </w:tr>
      <w:tr w:rsidR="00237B71" w:rsidRPr="00237B71" w14:paraId="5C20558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AB24F"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w:t>
            </w:r>
            <w:r w:rsidRPr="00237B71">
              <w:rPr>
                <w:rFonts w:ascii="Arial" w:hAnsi="Arial"/>
                <w:sz w:val="18"/>
                <w:lang w:eastAsia="zh-CN"/>
              </w:rPr>
              <w:t>1A</w:t>
            </w:r>
            <w:r w:rsidRPr="00237B71">
              <w:rPr>
                <w:rFonts w:ascii="Arial" w:hAnsi="Arial"/>
                <w:sz w:val="18"/>
              </w:rPr>
              <w:t>_SUL_n79</w:t>
            </w:r>
            <w:r w:rsidRPr="00237B71">
              <w:rPr>
                <w:rFonts w:ascii="Arial" w:hAnsi="Arial"/>
                <w:sz w:val="18"/>
                <w:lang w:eastAsia="zh-CN"/>
              </w:rPr>
              <w:t>A</w:t>
            </w:r>
            <w:r w:rsidRPr="00237B71">
              <w:rPr>
                <w:rFonts w:ascii="Arial" w:hAnsi="Arial"/>
                <w:sz w:val="18"/>
              </w:rPr>
              <w:t>-n8</w:t>
            </w:r>
            <w:r w:rsidRPr="00237B71">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13C750BA"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w:t>
            </w:r>
            <w:r w:rsidRPr="00237B71">
              <w:rPr>
                <w:rFonts w:ascii="Arial" w:hAnsi="Arial"/>
                <w:sz w:val="18"/>
                <w:lang w:eastAsia="zh-CN"/>
              </w:rPr>
              <w:t>1A</w:t>
            </w:r>
            <w:r w:rsidRPr="00237B71">
              <w:rPr>
                <w:rFonts w:ascii="Arial" w:hAnsi="Arial"/>
                <w:sz w:val="18"/>
                <w:lang w:eastAsia="fi-FI"/>
              </w:rPr>
              <w:t>_n79</w:t>
            </w:r>
            <w:r w:rsidRPr="00237B71">
              <w:rPr>
                <w:rFonts w:ascii="Arial" w:hAnsi="Arial"/>
                <w:sz w:val="18"/>
                <w:lang w:eastAsia="zh-CN"/>
              </w:rPr>
              <w:t>A,</w:t>
            </w:r>
          </w:p>
          <w:p w14:paraId="6070A2B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w:t>
            </w:r>
            <w:r w:rsidRPr="00237B71">
              <w:rPr>
                <w:rFonts w:ascii="Arial" w:hAnsi="Arial"/>
                <w:sz w:val="18"/>
                <w:lang w:eastAsia="zh-CN"/>
              </w:rPr>
              <w:t>1A</w:t>
            </w:r>
            <w:r w:rsidRPr="00237B71">
              <w:rPr>
                <w:rFonts w:ascii="Arial" w:hAnsi="Arial"/>
                <w:sz w:val="18"/>
              </w:rPr>
              <w:t>_n84A_ULSUP-TDM_n79</w:t>
            </w:r>
            <w:r w:rsidRPr="00237B71">
              <w:rPr>
                <w:rFonts w:ascii="Arial" w:hAnsi="Arial"/>
                <w:sz w:val="18"/>
                <w:lang w:eastAsia="zh-CN"/>
              </w:rPr>
              <w:t>A</w:t>
            </w:r>
          </w:p>
        </w:tc>
      </w:tr>
      <w:tr w:rsidR="00237B71" w:rsidRPr="00237B71" w14:paraId="19EEAB7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7EC5BB" w14:textId="77777777" w:rsidR="00237B71" w:rsidRPr="00237B71" w:rsidRDefault="00237B71" w:rsidP="00237B71">
            <w:pPr>
              <w:keepNext/>
              <w:keepLines/>
              <w:spacing w:after="0"/>
              <w:jc w:val="center"/>
              <w:rPr>
                <w:rFonts w:ascii="Arial" w:hAnsi="Arial"/>
                <w:sz w:val="18"/>
              </w:rPr>
            </w:pPr>
            <w:r w:rsidRPr="00237B71">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1D748A07" w14:textId="77777777" w:rsidR="00237B71" w:rsidRPr="00237B71" w:rsidRDefault="00237B71" w:rsidP="00237B71">
            <w:pPr>
              <w:keepNext/>
              <w:keepLines/>
              <w:spacing w:after="0"/>
              <w:jc w:val="center"/>
              <w:rPr>
                <w:rFonts w:ascii="Arial" w:eastAsiaTheme="minorEastAsia" w:hAnsi="Arial"/>
                <w:sz w:val="18"/>
              </w:rPr>
            </w:pPr>
            <w:r w:rsidRPr="00237B71">
              <w:rPr>
                <w:rFonts w:ascii="Arial" w:eastAsiaTheme="minorEastAsia" w:hAnsi="Arial"/>
                <w:sz w:val="18"/>
              </w:rPr>
              <w:t>DC_1A_n78A</w:t>
            </w:r>
          </w:p>
          <w:p w14:paraId="1ADFE205" w14:textId="77777777" w:rsidR="00237B71" w:rsidRPr="00237B71" w:rsidRDefault="00237B71" w:rsidP="00237B71">
            <w:pPr>
              <w:keepNext/>
              <w:keepLines/>
              <w:spacing w:after="0"/>
              <w:jc w:val="center"/>
              <w:rPr>
                <w:rFonts w:ascii="Arial" w:hAnsi="Arial"/>
                <w:sz w:val="18"/>
              </w:rPr>
            </w:pPr>
            <w:r w:rsidRPr="00237B71">
              <w:rPr>
                <w:rFonts w:ascii="Arial" w:eastAsiaTheme="minorEastAsia" w:hAnsi="Arial"/>
                <w:sz w:val="18"/>
              </w:rPr>
              <w:t>DC_1A_n105A</w:t>
            </w:r>
          </w:p>
        </w:tc>
      </w:tr>
      <w:tr w:rsidR="00237B71" w:rsidRPr="00237B71" w14:paraId="602BD7C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35B3CC"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B3F8DB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szCs w:val="18"/>
              </w:rPr>
              <w:t>DC_2A_n38</w:t>
            </w:r>
            <w:r w:rsidRPr="00237B71">
              <w:rPr>
                <w:rFonts w:ascii="Arial" w:hAnsi="Arial" w:cs="Arial"/>
                <w:sz w:val="18"/>
                <w:szCs w:val="18"/>
                <w:lang w:val="sv-SE"/>
              </w:rPr>
              <w:t>A</w:t>
            </w:r>
          </w:p>
        </w:tc>
      </w:tr>
      <w:tr w:rsidR="00237B71" w:rsidRPr="00237B71" w14:paraId="748D42D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01DFA3"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BED2ABD"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w:t>
            </w:r>
            <w:r w:rsidRPr="00237B71">
              <w:rPr>
                <w:rFonts w:ascii="Arial" w:hAnsi="Arial" w:cs="Arial"/>
                <w:sz w:val="18"/>
                <w:szCs w:val="18"/>
                <w:lang w:val="sv-SE"/>
              </w:rPr>
              <w:t>2</w:t>
            </w:r>
            <w:r w:rsidRPr="00237B71">
              <w:rPr>
                <w:rFonts w:ascii="Arial" w:hAnsi="Arial" w:cs="Arial"/>
                <w:sz w:val="18"/>
                <w:szCs w:val="18"/>
              </w:rPr>
              <w:t>A_n41</w:t>
            </w:r>
            <w:r w:rsidRPr="00237B71">
              <w:rPr>
                <w:rFonts w:ascii="Arial" w:hAnsi="Arial" w:cs="Arial"/>
                <w:sz w:val="18"/>
                <w:szCs w:val="18"/>
                <w:lang w:val="sv-SE"/>
              </w:rPr>
              <w:t>A</w:t>
            </w:r>
          </w:p>
        </w:tc>
      </w:tr>
      <w:tr w:rsidR="00237B71" w:rsidRPr="00237B71" w14:paraId="2BFC9DC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492191"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1299A932"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w:t>
            </w:r>
            <w:r w:rsidRPr="00237B71">
              <w:rPr>
                <w:rFonts w:ascii="Arial" w:hAnsi="Arial" w:cs="Arial"/>
                <w:sz w:val="18"/>
                <w:szCs w:val="18"/>
                <w:lang w:val="sv-SE"/>
              </w:rPr>
              <w:t>2</w:t>
            </w:r>
            <w:r w:rsidRPr="00237B71">
              <w:rPr>
                <w:rFonts w:ascii="Arial" w:hAnsi="Arial" w:cs="Arial"/>
                <w:sz w:val="18"/>
                <w:szCs w:val="18"/>
              </w:rPr>
              <w:t>A_n66</w:t>
            </w:r>
            <w:r w:rsidRPr="00237B71">
              <w:rPr>
                <w:rFonts w:ascii="Arial" w:hAnsi="Arial" w:cs="Arial"/>
                <w:sz w:val="18"/>
                <w:szCs w:val="18"/>
                <w:lang w:val="sv-SE"/>
              </w:rPr>
              <w:t>A</w:t>
            </w:r>
          </w:p>
        </w:tc>
      </w:tr>
      <w:tr w:rsidR="00237B71" w:rsidRPr="00237B71" w14:paraId="1A4A101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3CF6F8"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5EDB3340"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w:t>
            </w:r>
            <w:r w:rsidRPr="00237B71">
              <w:rPr>
                <w:rFonts w:ascii="Arial" w:hAnsi="Arial" w:cs="Arial"/>
                <w:sz w:val="18"/>
                <w:szCs w:val="18"/>
                <w:lang w:val="sv-SE"/>
              </w:rPr>
              <w:t>2</w:t>
            </w:r>
            <w:r w:rsidRPr="00237B71">
              <w:rPr>
                <w:rFonts w:ascii="Arial" w:hAnsi="Arial" w:cs="Arial"/>
                <w:sz w:val="18"/>
                <w:szCs w:val="18"/>
              </w:rPr>
              <w:t>A_n71</w:t>
            </w:r>
            <w:r w:rsidRPr="00237B71">
              <w:rPr>
                <w:rFonts w:ascii="Arial" w:hAnsi="Arial" w:cs="Arial"/>
                <w:sz w:val="18"/>
                <w:szCs w:val="18"/>
                <w:lang w:val="sv-SE"/>
              </w:rPr>
              <w:t>A</w:t>
            </w:r>
          </w:p>
        </w:tc>
      </w:tr>
      <w:tr w:rsidR="00237B71" w:rsidRPr="00237B71" w14:paraId="58F6508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5732A5"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DC_2A_n2A-n77A</w:t>
            </w:r>
            <w:r w:rsidRPr="00237B71">
              <w:rPr>
                <w:rFonts w:ascii="Arial" w:hAnsi="Arial"/>
                <w:bCs/>
                <w:sz w:val="18"/>
                <w:vertAlign w:val="superscript"/>
                <w:lang w:eastAsia="ja-JP"/>
              </w:rPr>
              <w:t>14</w:t>
            </w:r>
          </w:p>
          <w:p w14:paraId="7A3EAEF1"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DC_2A_n2A-n77C</w:t>
            </w:r>
            <w:r w:rsidRPr="00237B71">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1CA4CEF"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lang w:eastAsia="zh-CN"/>
              </w:rPr>
              <w:t>DC_2A_n77A</w:t>
            </w:r>
            <w:r w:rsidRPr="00237B71">
              <w:rPr>
                <w:rFonts w:ascii="Arial" w:hAnsi="Arial"/>
                <w:bCs/>
                <w:sz w:val="18"/>
                <w:vertAlign w:val="superscript"/>
                <w:lang w:eastAsia="ja-JP"/>
              </w:rPr>
              <w:t>14</w:t>
            </w:r>
          </w:p>
        </w:tc>
      </w:tr>
      <w:tr w:rsidR="00237B71" w:rsidRPr="00237B71" w14:paraId="63A8C7C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D285B"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688223EA"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w:t>
            </w:r>
            <w:r w:rsidRPr="00237B71">
              <w:rPr>
                <w:rFonts w:ascii="Arial" w:hAnsi="Arial" w:cs="Arial"/>
                <w:sz w:val="18"/>
                <w:szCs w:val="18"/>
                <w:lang w:val="sv-SE"/>
              </w:rPr>
              <w:t>2</w:t>
            </w:r>
            <w:r w:rsidRPr="00237B71">
              <w:rPr>
                <w:rFonts w:ascii="Arial" w:hAnsi="Arial" w:cs="Arial"/>
                <w:sz w:val="18"/>
                <w:szCs w:val="18"/>
              </w:rPr>
              <w:t>A_n78</w:t>
            </w:r>
            <w:r w:rsidRPr="00237B71">
              <w:rPr>
                <w:rFonts w:ascii="Arial" w:hAnsi="Arial" w:cs="Arial"/>
                <w:sz w:val="18"/>
                <w:szCs w:val="18"/>
                <w:lang w:val="sv-SE"/>
              </w:rPr>
              <w:t>A</w:t>
            </w:r>
          </w:p>
        </w:tc>
      </w:tr>
      <w:tr w:rsidR="00237B71" w:rsidRPr="00237B71" w14:paraId="6FA8709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045210"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09CD21E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DC_2A_n28A</w:t>
            </w:r>
          </w:p>
          <w:p w14:paraId="1D9B737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DC_4A_n28A</w:t>
            </w:r>
          </w:p>
        </w:tc>
      </w:tr>
      <w:tr w:rsidR="00237B71" w:rsidRPr="00237B71" w14:paraId="16B6DB9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3658F"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338BF49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DC_2A_</w:t>
            </w:r>
            <w:r w:rsidRPr="00237B71">
              <w:rPr>
                <w:rFonts w:ascii="Arial" w:hAnsi="Arial"/>
                <w:sz w:val="18"/>
                <w:lang w:eastAsia="ja-JP"/>
              </w:rPr>
              <w:t>n38A</w:t>
            </w:r>
          </w:p>
          <w:p w14:paraId="1B33364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ja-JP"/>
              </w:rPr>
              <w:t>4</w:t>
            </w:r>
            <w:r w:rsidRPr="00237B71">
              <w:rPr>
                <w:rFonts w:ascii="Arial" w:hAnsi="Arial"/>
                <w:sz w:val="18"/>
                <w:lang w:eastAsia="fi-FI"/>
              </w:rPr>
              <w:t>A_</w:t>
            </w:r>
            <w:r w:rsidRPr="00237B71">
              <w:rPr>
                <w:rFonts w:ascii="Arial" w:hAnsi="Arial"/>
                <w:sz w:val="18"/>
                <w:lang w:eastAsia="ja-JP"/>
              </w:rPr>
              <w:t>n38</w:t>
            </w:r>
            <w:r w:rsidRPr="00237B71">
              <w:rPr>
                <w:rFonts w:ascii="Arial" w:hAnsi="Arial"/>
                <w:sz w:val="18"/>
                <w:lang w:eastAsia="fi-FI"/>
              </w:rPr>
              <w:t>A</w:t>
            </w:r>
          </w:p>
        </w:tc>
      </w:tr>
      <w:tr w:rsidR="00237B71" w:rsidRPr="00237B71" w14:paraId="3B0A78F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35C32"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01C494F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DC_2A_</w:t>
            </w:r>
            <w:r w:rsidRPr="00237B71">
              <w:rPr>
                <w:rFonts w:ascii="Arial" w:hAnsi="Arial"/>
                <w:sz w:val="18"/>
                <w:lang w:eastAsia="ja-JP"/>
              </w:rPr>
              <w:t>n41A</w:t>
            </w:r>
          </w:p>
          <w:p w14:paraId="6D92FD4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ja-JP"/>
              </w:rPr>
              <w:t>4</w:t>
            </w:r>
            <w:r w:rsidRPr="00237B71">
              <w:rPr>
                <w:rFonts w:ascii="Arial" w:hAnsi="Arial"/>
                <w:sz w:val="18"/>
                <w:lang w:eastAsia="fi-FI"/>
              </w:rPr>
              <w:t>A_</w:t>
            </w:r>
            <w:r w:rsidRPr="00237B71">
              <w:rPr>
                <w:rFonts w:ascii="Arial" w:hAnsi="Arial"/>
                <w:sz w:val="18"/>
                <w:lang w:eastAsia="ja-JP"/>
              </w:rPr>
              <w:t>n41</w:t>
            </w:r>
            <w:r w:rsidRPr="00237B71">
              <w:rPr>
                <w:rFonts w:ascii="Arial" w:hAnsi="Arial"/>
                <w:sz w:val="18"/>
                <w:lang w:eastAsia="fi-FI"/>
              </w:rPr>
              <w:t>A</w:t>
            </w:r>
          </w:p>
        </w:tc>
      </w:tr>
      <w:tr w:rsidR="00237B71" w:rsidRPr="00237B71" w14:paraId="46AF7AB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CFF8D9" w14:textId="77777777" w:rsidR="00237B71" w:rsidRPr="00237B71" w:rsidRDefault="00237B71" w:rsidP="00237B71">
            <w:pPr>
              <w:keepNext/>
              <w:keepLines/>
              <w:spacing w:after="0"/>
              <w:jc w:val="center"/>
              <w:rPr>
                <w:rFonts w:ascii="Arial" w:hAnsi="Arial" w:cs="Arial"/>
                <w:sz w:val="18"/>
                <w:szCs w:val="18"/>
                <w:lang w:eastAsia="ja-JP"/>
              </w:rPr>
            </w:pPr>
            <w:r w:rsidRPr="00237B71">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148A5123"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lang w:eastAsia="zh-CN"/>
              </w:rPr>
              <w:t>DC_2A_n78A</w:t>
            </w:r>
          </w:p>
          <w:p w14:paraId="195756F3" w14:textId="77777777" w:rsidR="00237B71" w:rsidRPr="00237B71" w:rsidRDefault="00237B71" w:rsidP="00237B71">
            <w:pPr>
              <w:keepNext/>
              <w:keepLines/>
              <w:spacing w:after="0"/>
              <w:jc w:val="center"/>
              <w:rPr>
                <w:rFonts w:ascii="Arial" w:hAnsi="Arial" w:cs="Arial"/>
                <w:sz w:val="18"/>
                <w:szCs w:val="18"/>
                <w:lang w:eastAsia="fi-FI"/>
              </w:rPr>
            </w:pPr>
            <w:r w:rsidRPr="00237B71">
              <w:rPr>
                <w:rFonts w:ascii="Arial" w:hAnsi="Arial" w:cs="Arial"/>
                <w:sz w:val="18"/>
                <w:szCs w:val="18"/>
                <w:lang w:eastAsia="zh-CN"/>
              </w:rPr>
              <w:t>DC_4A_n78A</w:t>
            </w:r>
          </w:p>
        </w:tc>
      </w:tr>
      <w:tr w:rsidR="00237B71" w:rsidRPr="00237B71" w14:paraId="058451B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2F75F"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DC_</w:t>
            </w:r>
            <w:r w:rsidRPr="00237B71">
              <w:rPr>
                <w:rFonts w:ascii="Arial" w:hAnsi="Arial"/>
                <w:sz w:val="18"/>
                <w:lang w:eastAsia="zh-CN"/>
              </w:rPr>
              <w:t>2A</w:t>
            </w:r>
            <w:r w:rsidRPr="00237B71">
              <w:rPr>
                <w:rFonts w:ascii="Arial" w:hAnsi="Arial"/>
                <w:sz w:val="18"/>
                <w:lang w:eastAsia="fi-FI"/>
              </w:rPr>
              <w:t>-</w:t>
            </w:r>
            <w:r w:rsidRPr="00237B71">
              <w:rPr>
                <w:rFonts w:ascii="Arial" w:hAnsi="Arial"/>
                <w:sz w:val="18"/>
                <w:lang w:eastAsia="zh-CN"/>
              </w:rPr>
              <w:t>5</w:t>
            </w:r>
            <w:r w:rsidRPr="00237B71">
              <w:rPr>
                <w:rFonts w:ascii="Arial" w:hAnsi="Arial"/>
                <w:sz w:val="18"/>
                <w:lang w:eastAsia="fi-FI"/>
              </w:rPr>
              <w:t>A_n</w:t>
            </w:r>
            <w:r w:rsidRPr="00237B71">
              <w:rPr>
                <w:rFonts w:ascii="Arial" w:hAnsi="Arial"/>
                <w:sz w:val="18"/>
                <w:lang w:eastAsia="zh-CN"/>
              </w:rPr>
              <w:t>2</w:t>
            </w:r>
            <w:r w:rsidRPr="00237B71">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DD8E940"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DC_5A_n2A</w:t>
            </w:r>
          </w:p>
          <w:p w14:paraId="3579321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zh-CN"/>
              </w:rPr>
              <w:t>DC_2A_n2A</w:t>
            </w:r>
            <w:r w:rsidRPr="00237B71">
              <w:rPr>
                <w:rFonts w:ascii="Arial" w:hAnsi="Arial"/>
                <w:bCs/>
                <w:sz w:val="18"/>
                <w:vertAlign w:val="superscript"/>
                <w:lang w:eastAsia="ja-JP"/>
              </w:rPr>
              <w:t>2</w:t>
            </w:r>
          </w:p>
        </w:tc>
      </w:tr>
      <w:tr w:rsidR="00237B71" w:rsidRPr="00237B71" w14:paraId="28B98CA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072E9"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DC_</w:t>
            </w:r>
            <w:r w:rsidRPr="00237B71">
              <w:rPr>
                <w:rFonts w:ascii="Arial" w:hAnsi="Arial"/>
                <w:sz w:val="18"/>
                <w:lang w:eastAsia="zh-CN"/>
              </w:rPr>
              <w:t>2A</w:t>
            </w:r>
            <w:r w:rsidRPr="00237B71">
              <w:rPr>
                <w:rFonts w:ascii="Arial" w:hAnsi="Arial"/>
                <w:sz w:val="18"/>
                <w:lang w:eastAsia="fi-FI"/>
              </w:rPr>
              <w:t>-</w:t>
            </w:r>
            <w:r w:rsidRPr="00237B71">
              <w:rPr>
                <w:rFonts w:ascii="Arial" w:hAnsi="Arial"/>
                <w:sz w:val="18"/>
                <w:lang w:eastAsia="zh-CN"/>
              </w:rPr>
              <w:t>5B</w:t>
            </w:r>
            <w:r w:rsidRPr="00237B71">
              <w:rPr>
                <w:rFonts w:ascii="Arial" w:hAnsi="Arial"/>
                <w:sz w:val="18"/>
                <w:lang w:eastAsia="fi-FI"/>
              </w:rPr>
              <w:t>_n</w:t>
            </w:r>
            <w:r w:rsidRPr="00237B71">
              <w:rPr>
                <w:rFonts w:ascii="Arial" w:hAnsi="Arial"/>
                <w:sz w:val="18"/>
                <w:lang w:eastAsia="zh-CN"/>
              </w:rPr>
              <w:t>2</w:t>
            </w:r>
            <w:r w:rsidRPr="00237B71">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38537C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zh-CN"/>
              </w:rPr>
              <w:t>DC_5A_n2A</w:t>
            </w:r>
          </w:p>
        </w:tc>
      </w:tr>
      <w:tr w:rsidR="00237B71" w:rsidRPr="00237B71" w14:paraId="792B77A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6E2AC"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DC_</w:t>
            </w:r>
            <w:r w:rsidRPr="00237B71">
              <w:rPr>
                <w:rFonts w:ascii="Arial" w:hAnsi="Arial"/>
                <w:sz w:val="18"/>
                <w:lang w:eastAsia="zh-CN"/>
              </w:rPr>
              <w:t>2A</w:t>
            </w:r>
            <w:r w:rsidRPr="00237B71">
              <w:rPr>
                <w:rFonts w:ascii="Arial" w:hAnsi="Arial"/>
                <w:sz w:val="18"/>
                <w:lang w:eastAsia="fi-FI"/>
              </w:rPr>
              <w:t>-</w:t>
            </w:r>
            <w:r w:rsidRPr="00237B71">
              <w:rPr>
                <w:rFonts w:ascii="Arial" w:hAnsi="Arial"/>
                <w:sz w:val="18"/>
                <w:lang w:eastAsia="zh-CN"/>
              </w:rPr>
              <w:t>5A-5</w:t>
            </w:r>
            <w:r w:rsidRPr="00237B71">
              <w:rPr>
                <w:rFonts w:ascii="Arial" w:hAnsi="Arial"/>
                <w:sz w:val="18"/>
                <w:lang w:eastAsia="fi-FI"/>
              </w:rPr>
              <w:t>A_n</w:t>
            </w:r>
            <w:r w:rsidRPr="00237B71">
              <w:rPr>
                <w:rFonts w:ascii="Arial" w:hAnsi="Arial"/>
                <w:sz w:val="18"/>
                <w:lang w:eastAsia="zh-CN"/>
              </w:rPr>
              <w:t>2</w:t>
            </w:r>
            <w:r w:rsidRPr="00237B71">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D42DD2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zh-CN"/>
              </w:rPr>
              <w:t>DC_5A_n2A</w:t>
            </w:r>
          </w:p>
        </w:tc>
      </w:tr>
      <w:tr w:rsidR="00237B71" w:rsidRPr="00237B71" w14:paraId="32D2C3C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B7634"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4E1265A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DC_2A_n5A</w:t>
            </w:r>
          </w:p>
        </w:tc>
      </w:tr>
      <w:tr w:rsidR="00237B71" w:rsidRPr="00237B71" w14:paraId="0123DB3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DC31F"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5723529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DC_2A_n5</w:t>
            </w:r>
            <w:r w:rsidRPr="00237B71">
              <w:rPr>
                <w:rFonts w:ascii="Arial" w:hAnsi="Arial"/>
                <w:sz w:val="18"/>
                <w:lang w:eastAsia="zh-CN"/>
              </w:rPr>
              <w:t>A</w:t>
            </w:r>
          </w:p>
        </w:tc>
      </w:tr>
      <w:tr w:rsidR="00237B71" w:rsidRPr="00237B71" w14:paraId="52EB46A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9CE86D"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noProof/>
                <w:sz w:val="18"/>
              </w:rPr>
              <w:t>DC_</w:t>
            </w:r>
            <w:r w:rsidRPr="00237B71">
              <w:rPr>
                <w:rFonts w:ascii="Arial" w:hAnsi="Arial"/>
                <w:noProof/>
                <w:sz w:val="18"/>
                <w:lang w:val="fi-FI"/>
              </w:rPr>
              <w:t>2</w:t>
            </w:r>
            <w:r w:rsidRPr="00237B71">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98D8094" w14:textId="77777777" w:rsidR="00237B71" w:rsidRPr="00237B71" w:rsidRDefault="00237B71" w:rsidP="00237B71">
            <w:pPr>
              <w:keepNext/>
              <w:keepLines/>
              <w:spacing w:after="0"/>
              <w:jc w:val="center"/>
              <w:rPr>
                <w:rFonts w:ascii="Arial" w:hAnsi="Arial"/>
                <w:noProof/>
                <w:sz w:val="18"/>
              </w:rPr>
            </w:pPr>
            <w:r w:rsidRPr="00237B71">
              <w:rPr>
                <w:rFonts w:ascii="Arial" w:hAnsi="Arial"/>
                <w:noProof/>
                <w:sz w:val="18"/>
              </w:rPr>
              <w:t>DC_2A_n5A</w:t>
            </w:r>
          </w:p>
          <w:p w14:paraId="048A910D"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noProof/>
                <w:sz w:val="18"/>
              </w:rPr>
              <w:t>DC_(n)5AA</w:t>
            </w:r>
            <w:r w:rsidRPr="00237B71">
              <w:rPr>
                <w:rFonts w:ascii="Arial" w:hAnsi="Arial"/>
                <w:noProof/>
                <w:sz w:val="18"/>
                <w:vertAlign w:val="superscript"/>
              </w:rPr>
              <w:t>2</w:t>
            </w:r>
          </w:p>
        </w:tc>
      </w:tr>
      <w:tr w:rsidR="00237B71" w:rsidRPr="00237B71" w14:paraId="75E041B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0392CC"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noProof/>
                <w:sz w:val="18"/>
                <w:szCs w:val="18"/>
              </w:rPr>
              <w:t>DC_2A-</w:t>
            </w:r>
            <w:r w:rsidRPr="00237B71">
              <w:rPr>
                <w:rFonts w:ascii="Arial" w:hAnsi="Arial" w:cs="Arial"/>
                <w:noProof/>
                <w:sz w:val="18"/>
                <w:szCs w:val="18"/>
                <w:lang w:val="fi-FI"/>
              </w:rPr>
              <w:t>2</w:t>
            </w:r>
            <w:r w:rsidRPr="00237B71">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F23732D" w14:textId="77777777" w:rsidR="00237B71" w:rsidRPr="00237B71" w:rsidRDefault="00237B71" w:rsidP="00237B71">
            <w:pPr>
              <w:keepNext/>
              <w:keepLines/>
              <w:spacing w:after="0"/>
              <w:jc w:val="center"/>
              <w:rPr>
                <w:rFonts w:ascii="Arial" w:hAnsi="Arial" w:cs="Arial"/>
                <w:noProof/>
                <w:sz w:val="18"/>
                <w:szCs w:val="18"/>
              </w:rPr>
            </w:pPr>
            <w:r w:rsidRPr="00237B71">
              <w:rPr>
                <w:rFonts w:ascii="Arial" w:hAnsi="Arial" w:cs="Arial"/>
                <w:noProof/>
                <w:sz w:val="18"/>
                <w:szCs w:val="18"/>
              </w:rPr>
              <w:t>DC_2A_n5A</w:t>
            </w:r>
          </w:p>
          <w:p w14:paraId="1E0661BD"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noProof/>
                <w:sz w:val="18"/>
                <w:szCs w:val="18"/>
              </w:rPr>
              <w:t>DC_(n)5AA</w:t>
            </w:r>
            <w:r w:rsidRPr="00237B71">
              <w:rPr>
                <w:rFonts w:ascii="Arial" w:hAnsi="Arial" w:cs="Arial"/>
                <w:noProof/>
                <w:sz w:val="18"/>
                <w:szCs w:val="18"/>
                <w:vertAlign w:val="superscript"/>
              </w:rPr>
              <w:t>2</w:t>
            </w:r>
          </w:p>
        </w:tc>
      </w:tr>
      <w:tr w:rsidR="00237B71" w:rsidRPr="00237B71" w14:paraId="45A4A12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45C9D8"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0B5D3E83"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DC_2A_n7A</w:t>
            </w:r>
          </w:p>
          <w:p w14:paraId="1333CF4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DC_5A_n7A</w:t>
            </w:r>
          </w:p>
        </w:tc>
      </w:tr>
      <w:tr w:rsidR="00237B71" w:rsidRPr="00237B71" w14:paraId="0915376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72963"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0E8B9B1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DC_2A_n7A</w:t>
            </w:r>
          </w:p>
          <w:p w14:paraId="1CC9E9A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DC_5A_n7A</w:t>
            </w:r>
          </w:p>
        </w:tc>
      </w:tr>
      <w:tr w:rsidR="00237B71" w:rsidRPr="00237B71" w14:paraId="096DF3D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FC64A9"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26AE57E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DC_2A_n12A</w:t>
            </w:r>
            <w:r w:rsidRPr="00237B71">
              <w:rPr>
                <w:rFonts w:ascii="Arial" w:hAnsi="Arial"/>
                <w:sz w:val="18"/>
              </w:rPr>
              <w:br/>
              <w:t>DC_5A_n12A</w:t>
            </w:r>
          </w:p>
        </w:tc>
      </w:tr>
      <w:tr w:rsidR="00237B71" w:rsidRPr="00237B71" w14:paraId="4A19653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30FD56"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2473B1D9"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rPr>
              <w:t>DC_2A_n30A</w:t>
            </w:r>
          </w:p>
          <w:p w14:paraId="057A9100"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rPr>
              <w:t>DC_5A_n30A</w:t>
            </w:r>
          </w:p>
        </w:tc>
      </w:tr>
      <w:tr w:rsidR="00237B71" w:rsidRPr="00237B71" w14:paraId="32B2288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4C11D8"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40556DC6"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rPr>
              <w:t>DC_2A_n30A</w:t>
            </w:r>
          </w:p>
          <w:p w14:paraId="28612AC2"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rPr>
              <w:t>DC_5A_n30A</w:t>
            </w:r>
          </w:p>
        </w:tc>
      </w:tr>
      <w:tr w:rsidR="00237B71" w:rsidRPr="00237B71" w14:paraId="40ADEE6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77CA550D" w14:textId="77777777" w:rsidR="00237B71" w:rsidRPr="00237B71" w:rsidRDefault="00237B71" w:rsidP="00237B71">
            <w:pPr>
              <w:keepNext/>
              <w:keepLines/>
              <w:spacing w:after="0"/>
              <w:jc w:val="center"/>
              <w:rPr>
                <w:rFonts w:ascii="Arial" w:hAnsi="Arial" w:cs="Arial"/>
                <w:sz w:val="18"/>
                <w:lang w:val="fr-FR"/>
              </w:rPr>
            </w:pPr>
            <w:r w:rsidRPr="00237B71">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282DDDE4"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DC_2A_n41A</w:t>
            </w:r>
          </w:p>
          <w:p w14:paraId="02A64B93" w14:textId="77777777" w:rsidR="00237B71" w:rsidRPr="00237B71" w:rsidRDefault="00237B71" w:rsidP="00237B71">
            <w:pPr>
              <w:keepNext/>
              <w:keepLines/>
              <w:spacing w:after="0"/>
              <w:jc w:val="center"/>
              <w:rPr>
                <w:rFonts w:ascii="Arial" w:hAnsi="Arial" w:cs="Arial"/>
                <w:sz w:val="18"/>
              </w:rPr>
            </w:pPr>
            <w:r w:rsidRPr="00237B71">
              <w:rPr>
                <w:rFonts w:ascii="Arial" w:hAnsi="Arial"/>
                <w:sz w:val="18"/>
              </w:rPr>
              <w:t>DC_5A_n41A</w:t>
            </w:r>
          </w:p>
        </w:tc>
      </w:tr>
      <w:tr w:rsidR="00237B71" w:rsidRPr="00237B71" w14:paraId="7AD9FB4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A03232"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7BB2A943"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DC_2A_n41A</w:t>
            </w:r>
          </w:p>
          <w:p w14:paraId="10146E59"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DC_5A_n41A</w:t>
            </w:r>
          </w:p>
        </w:tc>
      </w:tr>
      <w:tr w:rsidR="00237B71" w:rsidRPr="00237B71" w14:paraId="2D5CBDA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8B01A2" w14:textId="77777777" w:rsidR="00237B71" w:rsidRPr="00237B71" w:rsidRDefault="00237B71" w:rsidP="00237B71">
            <w:pPr>
              <w:keepNext/>
              <w:keepLines/>
              <w:spacing w:after="0"/>
              <w:jc w:val="center"/>
              <w:rPr>
                <w:rFonts w:ascii="Arial" w:hAnsi="Arial"/>
                <w:b/>
                <w:sz w:val="18"/>
              </w:rPr>
            </w:pPr>
            <w:r w:rsidRPr="00237B71">
              <w:rPr>
                <w:rFonts w:ascii="Arial" w:hAnsi="Arial"/>
                <w:sz w:val="18"/>
                <w:lang w:eastAsia="fi-FI"/>
              </w:rPr>
              <w:t>DC_</w:t>
            </w:r>
            <w:r w:rsidRPr="00237B71">
              <w:rPr>
                <w:rFonts w:ascii="Arial" w:hAnsi="Arial"/>
                <w:sz w:val="18"/>
              </w:rPr>
              <w:t>2</w:t>
            </w:r>
            <w:r w:rsidRPr="00237B71">
              <w:rPr>
                <w:rFonts w:ascii="Arial" w:hAnsi="Arial"/>
                <w:sz w:val="18"/>
                <w:lang w:eastAsia="fi-FI"/>
              </w:rPr>
              <w:t>A</w:t>
            </w:r>
            <w:r w:rsidRPr="00237B71">
              <w:rPr>
                <w:rFonts w:ascii="Arial" w:hAnsi="Arial"/>
                <w:sz w:val="18"/>
              </w:rPr>
              <w:t>-5A</w:t>
            </w:r>
            <w:r w:rsidRPr="00237B71">
              <w:rPr>
                <w:rFonts w:ascii="Arial" w:hAnsi="Arial"/>
                <w:sz w:val="18"/>
                <w:lang w:eastAsia="fi-FI"/>
              </w:rPr>
              <w:t>_</w:t>
            </w:r>
            <w:r w:rsidRPr="00237B71">
              <w:rPr>
                <w:rFonts w:ascii="Arial" w:hAnsi="Arial"/>
                <w:sz w:val="18"/>
              </w:rPr>
              <w:t>n48</w:t>
            </w:r>
            <w:r w:rsidRPr="00237B71">
              <w:rPr>
                <w:rFonts w:ascii="Arial" w:hAnsi="Arial"/>
                <w:sz w:val="18"/>
                <w:lang w:eastAsia="fi-FI"/>
              </w:rPr>
              <w:t>A</w:t>
            </w:r>
          </w:p>
          <w:p w14:paraId="4ACA681C"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w:t>
            </w:r>
            <w:r w:rsidRPr="00237B71">
              <w:rPr>
                <w:rFonts w:ascii="Arial" w:hAnsi="Arial"/>
                <w:sz w:val="18"/>
              </w:rPr>
              <w:t>2</w:t>
            </w:r>
            <w:r w:rsidRPr="00237B71">
              <w:rPr>
                <w:rFonts w:ascii="Arial" w:hAnsi="Arial"/>
                <w:sz w:val="18"/>
                <w:lang w:eastAsia="fi-FI"/>
              </w:rPr>
              <w:t>A</w:t>
            </w:r>
            <w:r w:rsidRPr="00237B71">
              <w:rPr>
                <w:rFonts w:ascii="Arial" w:hAnsi="Arial"/>
                <w:sz w:val="18"/>
              </w:rPr>
              <w:t>-5A</w:t>
            </w:r>
            <w:r w:rsidRPr="00237B71">
              <w:rPr>
                <w:rFonts w:ascii="Arial" w:hAnsi="Arial"/>
                <w:sz w:val="18"/>
                <w:lang w:eastAsia="fi-FI"/>
              </w:rPr>
              <w:t>_</w:t>
            </w:r>
            <w:r w:rsidRPr="00237B71">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208E638" w14:textId="77777777" w:rsidR="00237B71" w:rsidRPr="00237B71" w:rsidRDefault="00237B71" w:rsidP="00237B71">
            <w:pPr>
              <w:keepNext/>
              <w:keepLines/>
              <w:spacing w:after="0"/>
              <w:jc w:val="center"/>
              <w:rPr>
                <w:rFonts w:ascii="Arial" w:hAnsi="Arial"/>
                <w:b/>
                <w:sz w:val="18"/>
              </w:rPr>
            </w:pPr>
            <w:r w:rsidRPr="00237B71">
              <w:rPr>
                <w:rFonts w:ascii="Arial" w:hAnsi="Arial"/>
                <w:sz w:val="18"/>
                <w:lang w:eastAsia="fi-FI"/>
              </w:rPr>
              <w:t>DC_</w:t>
            </w:r>
            <w:r w:rsidRPr="00237B71">
              <w:rPr>
                <w:rFonts w:ascii="Arial" w:hAnsi="Arial"/>
                <w:sz w:val="18"/>
              </w:rPr>
              <w:t>2A_n48A</w:t>
            </w:r>
          </w:p>
          <w:p w14:paraId="3A74C95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rPr>
              <w:t>5A_n48A</w:t>
            </w:r>
          </w:p>
        </w:tc>
      </w:tr>
      <w:tr w:rsidR="00237B71" w:rsidRPr="00237B71" w14:paraId="0A77A2F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4D8EE"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DC_2A-5A_n66A</w:t>
            </w:r>
          </w:p>
          <w:p w14:paraId="3B6308D0"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lang w:eastAsia="fi-FI"/>
              </w:rPr>
              <w:t>DC_2</w:t>
            </w:r>
            <w:r w:rsidRPr="00237B71">
              <w:rPr>
                <w:rFonts w:ascii="Arial" w:hAnsi="Arial"/>
                <w:sz w:val="18"/>
                <w:lang w:eastAsia="zh-CN"/>
              </w:rPr>
              <w:t>A</w:t>
            </w:r>
            <w:r w:rsidRPr="00237B71">
              <w:rPr>
                <w:rFonts w:ascii="Arial" w:hAnsi="Arial"/>
                <w:sz w:val="18"/>
                <w:lang w:eastAsia="fi-FI"/>
              </w:rPr>
              <w:t>-5</w:t>
            </w:r>
            <w:r w:rsidRPr="00237B71">
              <w:rPr>
                <w:rFonts w:ascii="Arial" w:hAnsi="Arial"/>
                <w:sz w:val="18"/>
                <w:lang w:eastAsia="zh-CN"/>
              </w:rPr>
              <w:t>B</w:t>
            </w:r>
            <w:r w:rsidRPr="00237B71">
              <w:rPr>
                <w:rFonts w:ascii="Arial" w:hAnsi="Arial"/>
                <w:sz w:val="18"/>
                <w:lang w:eastAsia="fi-FI"/>
              </w:rPr>
              <w:t>_n66</w:t>
            </w:r>
            <w:r w:rsidRPr="00237B71">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155F20C"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DC_2A_n66A</w:t>
            </w:r>
          </w:p>
          <w:p w14:paraId="3933921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noProof/>
                <w:sz w:val="18"/>
                <w:lang w:eastAsia="zh-CN"/>
              </w:rPr>
              <w:t>DC_5A_n66A</w:t>
            </w:r>
          </w:p>
        </w:tc>
      </w:tr>
      <w:tr w:rsidR="00237B71" w:rsidRPr="00237B71" w14:paraId="3A8B511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3C32F"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DC_2</w:t>
            </w:r>
            <w:r w:rsidRPr="00237B71">
              <w:rPr>
                <w:rFonts w:ascii="Arial" w:hAnsi="Arial"/>
                <w:sz w:val="18"/>
                <w:lang w:eastAsia="zh-CN"/>
              </w:rPr>
              <w:t>A</w:t>
            </w:r>
            <w:r w:rsidRPr="00237B71">
              <w:rPr>
                <w:rFonts w:ascii="Arial" w:hAnsi="Arial"/>
                <w:sz w:val="18"/>
                <w:lang w:eastAsia="fi-FI"/>
              </w:rPr>
              <w:t>-5</w:t>
            </w:r>
            <w:r w:rsidRPr="00237B71">
              <w:rPr>
                <w:rFonts w:ascii="Arial" w:hAnsi="Arial"/>
                <w:sz w:val="18"/>
                <w:lang w:eastAsia="zh-CN"/>
              </w:rPr>
              <w:t>A-5A</w:t>
            </w:r>
            <w:r w:rsidRPr="00237B71">
              <w:rPr>
                <w:rFonts w:ascii="Arial" w:hAnsi="Arial"/>
                <w:sz w:val="18"/>
                <w:lang w:eastAsia="fi-FI"/>
              </w:rPr>
              <w:t>_n66</w:t>
            </w:r>
            <w:r w:rsidRPr="00237B71">
              <w:rPr>
                <w:rFonts w:ascii="Arial" w:hAnsi="Arial"/>
                <w:sz w:val="18"/>
                <w:lang w:eastAsia="zh-CN"/>
              </w:rPr>
              <w:t>A</w:t>
            </w:r>
          </w:p>
          <w:p w14:paraId="4D53B9AA"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DC_2</w:t>
            </w:r>
            <w:r w:rsidRPr="00237B71">
              <w:rPr>
                <w:rFonts w:ascii="Arial" w:hAnsi="Arial"/>
                <w:sz w:val="18"/>
                <w:lang w:eastAsia="zh-CN"/>
              </w:rPr>
              <w:t>A</w:t>
            </w:r>
            <w:r w:rsidRPr="00237B71">
              <w:rPr>
                <w:rFonts w:ascii="Arial" w:hAnsi="Arial"/>
                <w:sz w:val="18"/>
                <w:lang w:eastAsia="fi-FI"/>
              </w:rPr>
              <w:t>-</w:t>
            </w:r>
            <w:r w:rsidRPr="00237B71">
              <w:rPr>
                <w:rFonts w:ascii="Arial" w:hAnsi="Arial"/>
                <w:sz w:val="18"/>
                <w:lang w:eastAsia="zh-CN"/>
              </w:rPr>
              <w:t>2A-5A</w:t>
            </w:r>
            <w:r w:rsidRPr="00237B71">
              <w:rPr>
                <w:rFonts w:ascii="Arial" w:hAnsi="Arial"/>
                <w:sz w:val="18"/>
                <w:lang w:eastAsia="fi-FI"/>
              </w:rPr>
              <w:t>_n66</w:t>
            </w:r>
            <w:r w:rsidRPr="00237B71">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006959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DC_2A_n66A</w:t>
            </w:r>
          </w:p>
          <w:p w14:paraId="37A470E2"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DC_5A_n66A</w:t>
            </w:r>
          </w:p>
        </w:tc>
      </w:tr>
      <w:tr w:rsidR="00237B71" w:rsidRPr="00237B71" w14:paraId="2BF589E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2A1AC"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18F0ED7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DC_2A_n71A</w:t>
            </w:r>
          </w:p>
          <w:p w14:paraId="6DD1FD76"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DC_5A_n71A</w:t>
            </w:r>
          </w:p>
        </w:tc>
      </w:tr>
      <w:tr w:rsidR="00237B71" w:rsidRPr="00237B71" w14:paraId="73653F1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B874CF" w14:textId="77777777" w:rsidR="00237B71" w:rsidRPr="00237B71" w:rsidRDefault="00237B71" w:rsidP="00237B71">
            <w:pPr>
              <w:keepNext/>
              <w:keepLines/>
              <w:spacing w:after="0"/>
              <w:jc w:val="center"/>
              <w:rPr>
                <w:rFonts w:ascii="Arial" w:hAnsi="Arial"/>
                <w:noProof/>
                <w:sz w:val="18"/>
                <w:vertAlign w:val="superscript"/>
                <w:lang w:eastAsia="zh-CN"/>
              </w:rPr>
            </w:pPr>
            <w:r w:rsidRPr="00237B71">
              <w:rPr>
                <w:rFonts w:ascii="Arial" w:hAnsi="Arial"/>
                <w:sz w:val="18"/>
                <w:lang w:eastAsia="ja-JP"/>
              </w:rPr>
              <w:t>DC_2A-5A_n77A</w:t>
            </w:r>
            <w:r w:rsidRPr="00237B71">
              <w:rPr>
                <w:rFonts w:ascii="Arial" w:hAnsi="Arial"/>
                <w:noProof/>
                <w:sz w:val="18"/>
                <w:vertAlign w:val="superscript"/>
                <w:lang w:eastAsia="zh-CN"/>
              </w:rPr>
              <w:t>14</w:t>
            </w:r>
          </w:p>
          <w:p w14:paraId="1065CF6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DC_2A-5A_n77C</w:t>
            </w:r>
            <w:r w:rsidRPr="00237B71">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CD2E16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w:t>
            </w:r>
            <w:r w:rsidRPr="00237B71">
              <w:rPr>
                <w:rFonts w:ascii="Arial" w:hAnsi="Arial"/>
                <w:sz w:val="18"/>
                <w:lang w:eastAsia="ja-JP"/>
              </w:rPr>
              <w:t>n77A</w:t>
            </w:r>
            <w:r w:rsidRPr="00237B71">
              <w:rPr>
                <w:rFonts w:ascii="Arial" w:hAnsi="Arial"/>
                <w:noProof/>
                <w:sz w:val="18"/>
                <w:vertAlign w:val="superscript"/>
                <w:lang w:eastAsia="zh-CN"/>
              </w:rPr>
              <w:t>14</w:t>
            </w:r>
          </w:p>
          <w:p w14:paraId="311E530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DC_5A_</w:t>
            </w:r>
            <w:r w:rsidRPr="00237B71">
              <w:rPr>
                <w:rFonts w:ascii="Arial" w:hAnsi="Arial"/>
                <w:sz w:val="18"/>
                <w:lang w:eastAsia="ja-JP"/>
              </w:rPr>
              <w:t>n77A</w:t>
            </w:r>
            <w:r w:rsidRPr="00237B71">
              <w:rPr>
                <w:rFonts w:ascii="Arial" w:hAnsi="Arial"/>
                <w:noProof/>
                <w:sz w:val="18"/>
                <w:vertAlign w:val="superscript"/>
                <w:lang w:eastAsia="zh-CN"/>
              </w:rPr>
              <w:t>14</w:t>
            </w:r>
          </w:p>
        </w:tc>
      </w:tr>
      <w:tr w:rsidR="00237B71" w:rsidRPr="00237B71" w14:paraId="239AEEF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322AA1" w14:textId="77777777" w:rsidR="00237B71" w:rsidRPr="00237B71" w:rsidRDefault="00237B71" w:rsidP="00237B71">
            <w:pPr>
              <w:keepNext/>
              <w:keepLines/>
              <w:spacing w:after="0"/>
              <w:jc w:val="center"/>
              <w:rPr>
                <w:rFonts w:ascii="Arial" w:hAnsi="Arial"/>
                <w:sz w:val="18"/>
                <w:lang w:val="fr-FR" w:eastAsia="fi-FI"/>
              </w:rPr>
            </w:pPr>
            <w:r w:rsidRPr="00237B71">
              <w:rPr>
                <w:rFonts w:ascii="Arial" w:hAnsi="Arial" w:cs="Arial"/>
                <w:sz w:val="18"/>
                <w:szCs w:val="18"/>
                <w:lang w:eastAsia="ja-JP"/>
              </w:rPr>
              <w:t>DC_2A-5A_n77(2A)</w:t>
            </w:r>
            <w:r w:rsidRPr="00237B71">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59A0AE0" w14:textId="77777777" w:rsidR="00237B71" w:rsidRPr="00237B71" w:rsidRDefault="00237B71" w:rsidP="00237B71">
            <w:pPr>
              <w:keepNext/>
              <w:keepLines/>
              <w:spacing w:after="0"/>
              <w:jc w:val="center"/>
              <w:rPr>
                <w:rFonts w:ascii="Arial" w:hAnsi="Arial" w:cs="Arial"/>
                <w:sz w:val="18"/>
                <w:szCs w:val="18"/>
                <w:lang w:eastAsia="fi-FI"/>
              </w:rPr>
            </w:pPr>
            <w:r w:rsidRPr="00237B71">
              <w:rPr>
                <w:rFonts w:ascii="Arial" w:hAnsi="Arial" w:cs="Arial"/>
                <w:sz w:val="18"/>
                <w:szCs w:val="18"/>
                <w:lang w:eastAsia="fi-FI"/>
              </w:rPr>
              <w:t>DC_2A_</w:t>
            </w:r>
            <w:r w:rsidRPr="00237B71">
              <w:rPr>
                <w:rFonts w:ascii="Arial" w:hAnsi="Arial" w:cs="Arial"/>
                <w:sz w:val="18"/>
                <w:szCs w:val="18"/>
                <w:lang w:eastAsia="ja-JP"/>
              </w:rPr>
              <w:t>n77A</w:t>
            </w:r>
            <w:r w:rsidRPr="00237B71">
              <w:rPr>
                <w:rFonts w:ascii="Arial" w:hAnsi="Arial"/>
                <w:noProof/>
                <w:sz w:val="18"/>
                <w:vertAlign w:val="superscript"/>
                <w:lang w:eastAsia="zh-CN"/>
              </w:rPr>
              <w:t>14</w:t>
            </w:r>
          </w:p>
          <w:p w14:paraId="71A0098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szCs w:val="18"/>
                <w:lang w:eastAsia="fi-FI"/>
              </w:rPr>
              <w:t>DC_5A_</w:t>
            </w:r>
            <w:r w:rsidRPr="00237B71">
              <w:rPr>
                <w:rFonts w:ascii="Arial" w:hAnsi="Arial" w:cs="Arial"/>
                <w:sz w:val="18"/>
                <w:szCs w:val="18"/>
                <w:lang w:eastAsia="ja-JP"/>
              </w:rPr>
              <w:t>n77A</w:t>
            </w:r>
            <w:r w:rsidRPr="00237B71">
              <w:rPr>
                <w:rFonts w:ascii="Arial" w:hAnsi="Arial"/>
                <w:noProof/>
                <w:sz w:val="18"/>
                <w:vertAlign w:val="superscript"/>
                <w:lang w:eastAsia="zh-CN"/>
              </w:rPr>
              <w:t>14</w:t>
            </w:r>
          </w:p>
        </w:tc>
      </w:tr>
      <w:tr w:rsidR="00237B71" w:rsidRPr="00237B71" w14:paraId="786EF24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CF437E" w14:textId="77777777" w:rsidR="00237B71" w:rsidRPr="00237B71" w:rsidRDefault="00237B71" w:rsidP="00237B71">
            <w:pPr>
              <w:keepNext/>
              <w:keepLines/>
              <w:spacing w:after="0"/>
              <w:jc w:val="center"/>
              <w:rPr>
                <w:rFonts w:ascii="Arial" w:hAnsi="Arial"/>
                <w:sz w:val="18"/>
                <w:vertAlign w:val="superscript"/>
                <w:lang w:eastAsia="ja-JP"/>
              </w:rPr>
            </w:pPr>
            <w:r w:rsidRPr="00237B71">
              <w:rPr>
                <w:rFonts w:ascii="Arial" w:hAnsi="Arial"/>
                <w:sz w:val="18"/>
                <w:lang w:eastAsia="fi-FI"/>
              </w:rPr>
              <w:t>DC_2A-2A-5A_n77A</w:t>
            </w:r>
            <w:r w:rsidRPr="00237B71">
              <w:rPr>
                <w:rFonts w:ascii="Arial" w:hAnsi="Arial"/>
                <w:sz w:val="18"/>
                <w:vertAlign w:val="superscript"/>
                <w:lang w:eastAsia="ja-JP"/>
              </w:rPr>
              <w:t>14</w:t>
            </w:r>
          </w:p>
          <w:p w14:paraId="6F5CFB9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szCs w:val="18"/>
                <w:lang w:eastAsia="fi-FI"/>
              </w:rPr>
              <w:t>DC_2A-2A-5A_n77C</w:t>
            </w:r>
            <w:r w:rsidRPr="00237B71">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D2D6A6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w:t>
            </w:r>
            <w:r w:rsidRPr="00237B71">
              <w:rPr>
                <w:rFonts w:ascii="Arial" w:hAnsi="Arial"/>
                <w:sz w:val="18"/>
                <w:lang w:eastAsia="ja-JP"/>
              </w:rPr>
              <w:t>n77A</w:t>
            </w:r>
            <w:r w:rsidRPr="00237B71">
              <w:rPr>
                <w:rFonts w:ascii="Arial" w:hAnsi="Arial"/>
                <w:noProof/>
                <w:sz w:val="18"/>
                <w:vertAlign w:val="superscript"/>
                <w:lang w:eastAsia="zh-CN"/>
              </w:rPr>
              <w:t>14</w:t>
            </w:r>
          </w:p>
          <w:p w14:paraId="325816C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DC_5A_</w:t>
            </w:r>
            <w:r w:rsidRPr="00237B71">
              <w:rPr>
                <w:rFonts w:ascii="Arial" w:hAnsi="Arial"/>
                <w:sz w:val="18"/>
                <w:lang w:eastAsia="ja-JP"/>
              </w:rPr>
              <w:t>n77A</w:t>
            </w:r>
            <w:r w:rsidRPr="00237B71">
              <w:rPr>
                <w:rFonts w:ascii="Arial" w:hAnsi="Arial"/>
                <w:noProof/>
                <w:sz w:val="18"/>
                <w:vertAlign w:val="superscript"/>
                <w:lang w:eastAsia="zh-CN"/>
              </w:rPr>
              <w:t>14</w:t>
            </w:r>
          </w:p>
        </w:tc>
      </w:tr>
      <w:tr w:rsidR="00237B71" w:rsidRPr="00237B71" w14:paraId="5BB174B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51CF7B" w14:textId="77777777" w:rsidR="00237B71" w:rsidRPr="00237B71" w:rsidRDefault="00237B71" w:rsidP="00237B71">
            <w:pPr>
              <w:keepNext/>
              <w:keepLines/>
              <w:spacing w:after="0"/>
              <w:jc w:val="center"/>
              <w:rPr>
                <w:rFonts w:ascii="Arial" w:hAnsi="Arial"/>
                <w:sz w:val="18"/>
                <w:lang w:val="fr-FR" w:eastAsia="fi-FI"/>
              </w:rPr>
            </w:pPr>
            <w:r w:rsidRPr="00237B71">
              <w:rPr>
                <w:rFonts w:ascii="Arial" w:hAnsi="Arial" w:cs="Arial"/>
                <w:sz w:val="18"/>
                <w:szCs w:val="18"/>
                <w:lang w:eastAsia="ja-JP"/>
              </w:rPr>
              <w:t>DC_2A-2A-5A_n77(2A)</w:t>
            </w:r>
            <w:r w:rsidRPr="00237B71">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491905B" w14:textId="77777777" w:rsidR="00237B71" w:rsidRPr="00237B71" w:rsidRDefault="00237B71" w:rsidP="00237B71">
            <w:pPr>
              <w:keepNext/>
              <w:keepLines/>
              <w:spacing w:after="0"/>
              <w:jc w:val="center"/>
              <w:rPr>
                <w:rFonts w:ascii="Arial" w:hAnsi="Arial" w:cs="Arial"/>
                <w:sz w:val="18"/>
                <w:szCs w:val="18"/>
                <w:lang w:eastAsia="fi-FI"/>
              </w:rPr>
            </w:pPr>
            <w:r w:rsidRPr="00237B71">
              <w:rPr>
                <w:rFonts w:ascii="Arial" w:hAnsi="Arial" w:cs="Arial"/>
                <w:sz w:val="18"/>
                <w:szCs w:val="18"/>
                <w:lang w:eastAsia="fi-FI"/>
              </w:rPr>
              <w:t>DC_2A_</w:t>
            </w:r>
            <w:r w:rsidRPr="00237B71">
              <w:rPr>
                <w:rFonts w:ascii="Arial" w:hAnsi="Arial" w:cs="Arial"/>
                <w:sz w:val="18"/>
                <w:szCs w:val="18"/>
                <w:lang w:eastAsia="ja-JP"/>
              </w:rPr>
              <w:t>n77A</w:t>
            </w:r>
            <w:r w:rsidRPr="00237B71">
              <w:rPr>
                <w:rFonts w:ascii="Arial" w:hAnsi="Arial"/>
                <w:noProof/>
                <w:sz w:val="18"/>
                <w:vertAlign w:val="superscript"/>
                <w:lang w:eastAsia="zh-CN"/>
              </w:rPr>
              <w:t>14</w:t>
            </w:r>
          </w:p>
          <w:p w14:paraId="5F5BB16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szCs w:val="18"/>
                <w:lang w:eastAsia="fi-FI"/>
              </w:rPr>
              <w:t>DC_5A_</w:t>
            </w:r>
            <w:r w:rsidRPr="00237B71">
              <w:rPr>
                <w:rFonts w:ascii="Arial" w:hAnsi="Arial" w:cs="Arial"/>
                <w:sz w:val="18"/>
                <w:szCs w:val="18"/>
                <w:lang w:eastAsia="ja-JP"/>
              </w:rPr>
              <w:t>n77A</w:t>
            </w:r>
            <w:r w:rsidRPr="00237B71">
              <w:rPr>
                <w:rFonts w:ascii="Arial" w:hAnsi="Arial"/>
                <w:noProof/>
                <w:sz w:val="18"/>
                <w:vertAlign w:val="superscript"/>
                <w:lang w:eastAsia="zh-CN"/>
              </w:rPr>
              <w:t>14</w:t>
            </w:r>
          </w:p>
        </w:tc>
      </w:tr>
      <w:tr w:rsidR="00237B71" w:rsidRPr="00237B71" w14:paraId="6F8BA34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D66D96" w14:textId="77777777" w:rsidR="00237B71" w:rsidRPr="00237B71" w:rsidRDefault="00237B71" w:rsidP="00237B71">
            <w:pPr>
              <w:keepNext/>
              <w:keepLines/>
              <w:spacing w:after="0" w:line="254" w:lineRule="auto"/>
              <w:jc w:val="center"/>
              <w:rPr>
                <w:lang w:eastAsia="ja-JP"/>
              </w:rPr>
            </w:pPr>
            <w:r w:rsidRPr="00237B71">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5A36F1AD" w14:textId="77777777" w:rsidR="00237B71" w:rsidRPr="00237B71" w:rsidRDefault="00237B71" w:rsidP="00237B71">
            <w:pPr>
              <w:keepNext/>
              <w:keepLines/>
              <w:spacing w:after="0" w:line="254" w:lineRule="auto"/>
              <w:jc w:val="center"/>
              <w:rPr>
                <w:rFonts w:ascii="Arial" w:hAnsi="Arial"/>
                <w:sz w:val="18"/>
                <w:lang w:val="fi-FI" w:eastAsia="fi-FI"/>
              </w:rPr>
            </w:pPr>
            <w:r w:rsidRPr="00237B71">
              <w:rPr>
                <w:rFonts w:ascii="Arial" w:hAnsi="Arial"/>
                <w:sz w:val="18"/>
                <w:lang w:val="fi-FI" w:eastAsia="fi-FI"/>
              </w:rPr>
              <w:t>DC_2A_n78A</w:t>
            </w:r>
          </w:p>
          <w:p w14:paraId="08E2600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i-FI" w:eastAsia="fi-FI"/>
              </w:rPr>
              <w:t>DC_5A_n78A</w:t>
            </w:r>
          </w:p>
        </w:tc>
      </w:tr>
      <w:tr w:rsidR="00237B71" w:rsidRPr="00237B71" w14:paraId="646EA24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037205" w14:textId="77777777" w:rsidR="00237B71" w:rsidRPr="00237B71" w:rsidRDefault="00237B71" w:rsidP="00237B71">
            <w:pPr>
              <w:keepNext/>
              <w:keepLines/>
              <w:spacing w:after="0" w:line="252" w:lineRule="auto"/>
              <w:jc w:val="center"/>
              <w:rPr>
                <w:rFonts w:ascii="Arial" w:hAnsi="Arial" w:cs="Arial"/>
                <w:sz w:val="18"/>
                <w:lang w:eastAsia="ja-JP"/>
              </w:rPr>
            </w:pPr>
            <w:r w:rsidRPr="00237B71">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2E3A0FA5" w14:textId="77777777" w:rsidR="00237B71" w:rsidRPr="00237B71" w:rsidRDefault="00237B71" w:rsidP="00237B71">
            <w:pPr>
              <w:keepNext/>
              <w:keepLines/>
              <w:spacing w:after="0" w:line="252" w:lineRule="auto"/>
              <w:jc w:val="center"/>
              <w:rPr>
                <w:rFonts w:ascii="Arial" w:hAnsi="Arial"/>
                <w:sz w:val="18"/>
                <w:lang w:val="fi-FI" w:eastAsia="fi-FI"/>
              </w:rPr>
            </w:pPr>
            <w:r w:rsidRPr="00237B71">
              <w:rPr>
                <w:rFonts w:ascii="Arial" w:hAnsi="Arial"/>
                <w:sz w:val="18"/>
                <w:lang w:val="fi-FI" w:eastAsia="fi-FI"/>
              </w:rPr>
              <w:t>DC_2A_n78A</w:t>
            </w:r>
          </w:p>
          <w:p w14:paraId="04770104" w14:textId="77777777" w:rsidR="00237B71" w:rsidRPr="00237B71" w:rsidRDefault="00237B71" w:rsidP="00237B71">
            <w:pPr>
              <w:keepNext/>
              <w:keepLines/>
              <w:spacing w:after="0" w:line="252" w:lineRule="auto"/>
              <w:jc w:val="center"/>
              <w:rPr>
                <w:rFonts w:ascii="Arial" w:hAnsi="Arial"/>
                <w:sz w:val="18"/>
                <w:lang w:val="fi-FI" w:eastAsia="fi-FI"/>
              </w:rPr>
            </w:pPr>
            <w:r w:rsidRPr="00237B71">
              <w:rPr>
                <w:rFonts w:ascii="Arial" w:hAnsi="Arial"/>
                <w:sz w:val="18"/>
                <w:lang w:val="fi-FI" w:eastAsia="fi-FI"/>
              </w:rPr>
              <w:t>DC_5A_n78A</w:t>
            </w:r>
          </w:p>
        </w:tc>
      </w:tr>
      <w:tr w:rsidR="00237B71" w:rsidRPr="00237B71" w14:paraId="05B6135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54AE54" w14:textId="77777777" w:rsidR="00237B71" w:rsidRPr="00237B71" w:rsidRDefault="00237B71" w:rsidP="00237B71">
            <w:pPr>
              <w:keepNext/>
              <w:keepLines/>
              <w:spacing w:after="0" w:line="254" w:lineRule="auto"/>
              <w:jc w:val="center"/>
              <w:rPr>
                <w:rFonts w:ascii="Arial" w:hAnsi="Arial" w:cs="Arial"/>
                <w:sz w:val="18"/>
                <w:lang w:eastAsia="ja-JP"/>
              </w:rPr>
            </w:pPr>
            <w:r w:rsidRPr="00237B71">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62B07DE4" w14:textId="77777777" w:rsidR="00237B71" w:rsidRPr="00237B71" w:rsidRDefault="00237B71" w:rsidP="00237B71">
            <w:pPr>
              <w:keepNext/>
              <w:keepLines/>
              <w:spacing w:after="0" w:line="252" w:lineRule="auto"/>
              <w:jc w:val="center"/>
              <w:rPr>
                <w:rFonts w:ascii="Arial" w:hAnsi="Arial" w:cs="Arial"/>
                <w:sz w:val="18"/>
                <w:szCs w:val="18"/>
                <w:lang w:val="fi-FI" w:eastAsia="fi-FI"/>
              </w:rPr>
            </w:pPr>
            <w:r w:rsidRPr="00237B71">
              <w:rPr>
                <w:rFonts w:ascii="Arial" w:hAnsi="Arial" w:cs="Arial"/>
                <w:sz w:val="18"/>
                <w:szCs w:val="18"/>
                <w:lang w:val="fi-FI" w:eastAsia="fi-FI"/>
              </w:rPr>
              <w:t>DC_2A_n78A</w:t>
            </w:r>
          </w:p>
          <w:p w14:paraId="27DA8892" w14:textId="77777777" w:rsidR="00237B71" w:rsidRPr="00237B71" w:rsidRDefault="00237B71" w:rsidP="00237B71">
            <w:pPr>
              <w:keepNext/>
              <w:keepLines/>
              <w:spacing w:after="0" w:line="254" w:lineRule="auto"/>
              <w:jc w:val="center"/>
              <w:rPr>
                <w:rFonts w:ascii="Arial" w:hAnsi="Arial"/>
                <w:sz w:val="18"/>
                <w:lang w:val="fi-FI" w:eastAsia="fi-FI"/>
              </w:rPr>
            </w:pPr>
            <w:r w:rsidRPr="00237B71">
              <w:rPr>
                <w:rFonts w:ascii="Arial" w:hAnsi="Arial" w:cs="Arial"/>
                <w:sz w:val="18"/>
                <w:szCs w:val="18"/>
                <w:lang w:val="fi-FI" w:eastAsia="fi-FI"/>
              </w:rPr>
              <w:t>DC_5A_n78A</w:t>
            </w:r>
          </w:p>
        </w:tc>
      </w:tr>
      <w:tr w:rsidR="00237B71" w:rsidRPr="00237B71" w14:paraId="5EB9D80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11DE2E" w14:textId="77777777" w:rsidR="00237B71" w:rsidRPr="00237B71" w:rsidRDefault="00237B71" w:rsidP="00237B71">
            <w:pPr>
              <w:keepNext/>
              <w:keepLines/>
              <w:spacing w:after="0" w:line="254" w:lineRule="auto"/>
              <w:jc w:val="center"/>
              <w:rPr>
                <w:rFonts w:ascii="Arial" w:eastAsia="MS Mincho" w:hAnsi="Arial" w:cs="Arial"/>
                <w:sz w:val="18"/>
                <w:szCs w:val="18"/>
                <w:lang w:val="fr-FR" w:eastAsia="ja-JP"/>
              </w:rPr>
            </w:pPr>
            <w:r w:rsidRPr="00237B71">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09856D2C" w14:textId="77777777" w:rsidR="00237B71" w:rsidRPr="00237B71" w:rsidRDefault="00237B71" w:rsidP="00237B71">
            <w:pPr>
              <w:keepNext/>
              <w:keepLines/>
              <w:spacing w:after="0" w:line="252" w:lineRule="auto"/>
              <w:jc w:val="center"/>
              <w:rPr>
                <w:rFonts w:ascii="Arial" w:hAnsi="Arial" w:cs="Arial"/>
                <w:sz w:val="18"/>
                <w:szCs w:val="18"/>
                <w:lang w:val="fi-FI" w:eastAsia="fi-FI"/>
              </w:rPr>
            </w:pPr>
            <w:r w:rsidRPr="00237B71">
              <w:rPr>
                <w:rFonts w:ascii="Arial" w:hAnsi="Arial" w:cs="Arial"/>
                <w:sz w:val="18"/>
                <w:szCs w:val="18"/>
                <w:lang w:val="fi-FI" w:eastAsia="fi-FI"/>
              </w:rPr>
              <w:t>DC_7A_n2A</w:t>
            </w:r>
          </w:p>
        </w:tc>
      </w:tr>
      <w:tr w:rsidR="00237B71" w:rsidRPr="00237B71" w14:paraId="5F1FBBC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A12A02"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DC_2A-7A_n5A</w:t>
            </w:r>
          </w:p>
          <w:p w14:paraId="33D561A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1C10E040"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DC_2A_n5A</w:t>
            </w:r>
          </w:p>
          <w:p w14:paraId="4E77A5C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DC_7A_n5A</w:t>
            </w:r>
          </w:p>
        </w:tc>
      </w:tr>
      <w:tr w:rsidR="00237B71" w:rsidRPr="00237B71" w14:paraId="7D945B7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739E21" w14:textId="77777777" w:rsidR="00237B71" w:rsidRPr="00237B71" w:rsidRDefault="00237B71" w:rsidP="00237B71">
            <w:pPr>
              <w:keepNext/>
              <w:keepLines/>
              <w:spacing w:after="0"/>
              <w:jc w:val="center"/>
              <w:rPr>
                <w:rFonts w:ascii="Arial" w:hAnsi="Arial"/>
                <w:sz w:val="18"/>
              </w:rPr>
            </w:pPr>
            <w:r w:rsidRPr="00237B71">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718633D9"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DC_2A_n5A</w:t>
            </w:r>
          </w:p>
          <w:p w14:paraId="44800032"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DC_7A_n5A</w:t>
            </w:r>
          </w:p>
        </w:tc>
      </w:tr>
      <w:tr w:rsidR="00237B71" w:rsidRPr="00237B71" w14:paraId="5B5D24F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852A1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72AC69A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olor w:val="000000"/>
                <w:sz w:val="18"/>
                <w:szCs w:val="18"/>
              </w:rPr>
              <w:t>DC_2A_n7A</w:t>
            </w:r>
            <w:r w:rsidRPr="00237B71">
              <w:rPr>
                <w:rFonts w:ascii="Arial" w:hAnsi="Arial"/>
                <w:color w:val="000000"/>
                <w:sz w:val="18"/>
                <w:szCs w:val="18"/>
              </w:rPr>
              <w:br/>
              <w:t>DC_7A_n7A</w:t>
            </w:r>
            <w:r w:rsidRPr="00237B71">
              <w:rPr>
                <w:rFonts w:ascii="Arial" w:hAnsi="Arial"/>
                <w:color w:val="000000"/>
                <w:sz w:val="18"/>
                <w:szCs w:val="18"/>
                <w:vertAlign w:val="superscript"/>
              </w:rPr>
              <w:t>2</w:t>
            </w:r>
          </w:p>
        </w:tc>
      </w:tr>
      <w:tr w:rsidR="00237B71" w:rsidRPr="00237B71" w14:paraId="1B2D675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1F5F41A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2465EF5F" w14:textId="77777777" w:rsidR="00237B71" w:rsidRPr="00237B71" w:rsidRDefault="00237B71" w:rsidP="00237B71">
            <w:pPr>
              <w:keepNext/>
              <w:keepLines/>
              <w:spacing w:after="0"/>
              <w:jc w:val="center"/>
              <w:rPr>
                <w:rFonts w:ascii="Arial" w:hAnsi="Arial"/>
                <w:sz w:val="18"/>
              </w:rPr>
            </w:pPr>
            <w:r w:rsidRPr="00237B71">
              <w:rPr>
                <w:rFonts w:ascii="Arial" w:hAnsi="Arial" w:hint="eastAsia"/>
                <w:sz w:val="18"/>
              </w:rPr>
              <w:t>DC_2A_n12A</w:t>
            </w:r>
          </w:p>
          <w:p w14:paraId="759CCB3A" w14:textId="77777777" w:rsidR="00237B71" w:rsidRPr="00237B71" w:rsidRDefault="00237B71" w:rsidP="00237B71">
            <w:pPr>
              <w:keepNext/>
              <w:keepLines/>
              <w:spacing w:after="0"/>
              <w:jc w:val="center"/>
              <w:rPr>
                <w:rFonts w:ascii="Arial" w:hAnsi="Arial"/>
                <w:color w:val="000000"/>
                <w:sz w:val="18"/>
                <w:szCs w:val="18"/>
              </w:rPr>
            </w:pPr>
            <w:r w:rsidRPr="00237B71">
              <w:rPr>
                <w:rFonts w:ascii="Arial" w:hAnsi="Arial" w:hint="eastAsia"/>
                <w:sz w:val="18"/>
              </w:rPr>
              <w:t>DC_7A_n12A</w:t>
            </w:r>
          </w:p>
        </w:tc>
      </w:tr>
      <w:tr w:rsidR="00237B71" w:rsidRPr="00237B71" w14:paraId="3F9504F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E2EE7E"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17E428D9"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DC_2A_n12A</w:t>
            </w:r>
          </w:p>
          <w:p w14:paraId="26FFD4D7"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DC_7A_n12A</w:t>
            </w:r>
          </w:p>
        </w:tc>
      </w:tr>
      <w:tr w:rsidR="00237B71" w:rsidRPr="00237B71" w14:paraId="604DAA4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EB33F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DC_2A-7A_n25A</w:t>
            </w:r>
            <w:r w:rsidRPr="00237B71">
              <w:rPr>
                <w:rFonts w:ascii="Arial" w:hAnsi="Arial" w:cs="Arial"/>
                <w:noProof/>
                <w:sz w:val="18"/>
                <w:szCs w:val="18"/>
                <w:vertAlign w:val="superscript"/>
              </w:rPr>
              <w:t>15, 16</w:t>
            </w:r>
          </w:p>
          <w:p w14:paraId="24348CB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DC_2A-7A-7A_n25A</w:t>
            </w:r>
            <w:r w:rsidRPr="00237B71">
              <w:rPr>
                <w:rFonts w:ascii="Arial" w:hAnsi="Arial" w:cs="Arial"/>
                <w:noProof/>
                <w:sz w:val="18"/>
                <w:szCs w:val="18"/>
                <w:vertAlign w:val="superscript"/>
              </w:rPr>
              <w:t>15, 16</w:t>
            </w:r>
          </w:p>
          <w:p w14:paraId="0F069B4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DC_2A-7C_n25A</w:t>
            </w:r>
            <w:r w:rsidRPr="00237B71">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0B809E82" w14:textId="77777777" w:rsidR="00237B71" w:rsidRPr="00237B71" w:rsidRDefault="00237B71" w:rsidP="00237B71">
            <w:pPr>
              <w:keepNext/>
              <w:keepLines/>
              <w:spacing w:after="0"/>
              <w:jc w:val="center"/>
              <w:rPr>
                <w:rFonts w:ascii="Arial" w:hAnsi="Arial"/>
                <w:color w:val="000000"/>
                <w:sz w:val="18"/>
                <w:szCs w:val="18"/>
              </w:rPr>
            </w:pPr>
            <w:r w:rsidRPr="00237B71">
              <w:rPr>
                <w:rFonts w:ascii="Arial" w:hAnsi="Arial" w:cs="Arial"/>
                <w:color w:val="000000"/>
                <w:sz w:val="18"/>
              </w:rPr>
              <w:t>DC_7A_n25A</w:t>
            </w:r>
          </w:p>
        </w:tc>
      </w:tr>
      <w:tr w:rsidR="00237B71" w:rsidRPr="00237B71" w14:paraId="4514FA4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8A69D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DC_2A-7A_n28A</w:t>
            </w:r>
          </w:p>
          <w:p w14:paraId="3F0A52B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 xml:space="preserve">DC_2C-7A_n28A </w:t>
            </w:r>
          </w:p>
          <w:p w14:paraId="0A13FD8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3BF16BEC"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DC_2A_n28A</w:t>
            </w:r>
          </w:p>
          <w:p w14:paraId="37C614B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DC_7A_n28A</w:t>
            </w:r>
          </w:p>
        </w:tc>
      </w:tr>
      <w:tr w:rsidR="00237B71" w:rsidRPr="00237B71" w14:paraId="69B38DE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D37606"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DC_2A_n5A-n77A</w:t>
            </w:r>
            <w:r w:rsidRPr="00237B71">
              <w:rPr>
                <w:rFonts w:ascii="Arial" w:hAnsi="Arial"/>
                <w:sz w:val="18"/>
                <w:vertAlign w:val="superscript"/>
                <w:lang w:eastAsia="ja-JP"/>
              </w:rPr>
              <w:t>14</w:t>
            </w:r>
          </w:p>
          <w:p w14:paraId="5B63AF6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DC_2A-2A_n5A-n77A</w:t>
            </w:r>
            <w:r w:rsidRPr="00237B71">
              <w:rPr>
                <w:rFonts w:ascii="Arial" w:hAnsi="Arial"/>
                <w:sz w:val="18"/>
                <w:vertAlign w:val="superscript"/>
                <w:lang w:eastAsia="ja-JP"/>
              </w:rPr>
              <w:t>14</w:t>
            </w:r>
          </w:p>
          <w:p w14:paraId="1A4CD97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DC_2A_n5A-n77C</w:t>
            </w:r>
            <w:r w:rsidRPr="00237B71">
              <w:rPr>
                <w:rFonts w:ascii="Arial" w:hAnsi="Arial"/>
                <w:sz w:val="18"/>
                <w:vertAlign w:val="superscript"/>
                <w:lang w:eastAsia="ja-JP"/>
              </w:rPr>
              <w:t>14</w:t>
            </w:r>
          </w:p>
          <w:p w14:paraId="1140467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DC_2A-2A_n5A-n77C</w:t>
            </w:r>
            <w:r w:rsidRPr="00237B71">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9DAE8BD"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DC_2A_n5A</w:t>
            </w:r>
          </w:p>
          <w:p w14:paraId="0E1F816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DC_2A_n77A</w:t>
            </w:r>
            <w:r w:rsidRPr="00237B71">
              <w:rPr>
                <w:rFonts w:ascii="Arial" w:hAnsi="Arial"/>
                <w:sz w:val="18"/>
                <w:vertAlign w:val="superscript"/>
                <w:lang w:eastAsia="ja-JP"/>
              </w:rPr>
              <w:t>14</w:t>
            </w:r>
          </w:p>
        </w:tc>
      </w:tr>
      <w:tr w:rsidR="00237B71" w:rsidRPr="00237B71" w14:paraId="5401632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58AA92"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DC_2A-7A_n66A</w:t>
            </w:r>
          </w:p>
          <w:p w14:paraId="6C9464F9"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13F29EAB" w14:textId="77777777" w:rsidR="00237B71" w:rsidRPr="00237B71" w:rsidRDefault="00237B71" w:rsidP="00237B71">
            <w:pPr>
              <w:keepNext/>
              <w:keepLines/>
              <w:spacing w:after="0"/>
              <w:jc w:val="center"/>
              <w:rPr>
                <w:rFonts w:ascii="Arial" w:hAnsi="Arial"/>
                <w:sz w:val="18"/>
                <w:vertAlign w:val="superscript"/>
                <w:lang w:eastAsia="zh-CN"/>
              </w:rPr>
            </w:pPr>
            <w:r w:rsidRPr="00237B71">
              <w:rPr>
                <w:rFonts w:ascii="Arial" w:hAnsi="Arial"/>
                <w:sz w:val="18"/>
                <w:lang w:eastAsia="zh-CN"/>
              </w:rPr>
              <w:t>DC_2A_n66A</w:t>
            </w:r>
          </w:p>
          <w:p w14:paraId="5DBDC37C"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zh-CN"/>
              </w:rPr>
              <w:t>DC_7A_n66A</w:t>
            </w:r>
          </w:p>
        </w:tc>
      </w:tr>
      <w:tr w:rsidR="00237B71" w:rsidRPr="00237B71" w14:paraId="4E05A34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46D492"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3C55BE5B" w14:textId="77777777" w:rsidR="00237B71" w:rsidRPr="00237B71" w:rsidRDefault="00237B71" w:rsidP="00237B71">
            <w:pPr>
              <w:keepNext/>
              <w:keepLines/>
              <w:spacing w:after="0"/>
              <w:jc w:val="center"/>
              <w:rPr>
                <w:rFonts w:ascii="Arial" w:hAnsi="Arial"/>
                <w:sz w:val="18"/>
                <w:vertAlign w:val="superscript"/>
                <w:lang w:eastAsia="zh-CN"/>
              </w:rPr>
            </w:pPr>
            <w:r w:rsidRPr="00237B71">
              <w:rPr>
                <w:rFonts w:ascii="Arial" w:hAnsi="Arial"/>
                <w:sz w:val="18"/>
                <w:lang w:eastAsia="zh-CN"/>
              </w:rPr>
              <w:t>DC_2A_n66A</w:t>
            </w:r>
          </w:p>
          <w:p w14:paraId="40747051"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DC_7A_n66A</w:t>
            </w:r>
          </w:p>
        </w:tc>
      </w:tr>
      <w:tr w:rsidR="00237B71" w:rsidRPr="00237B71" w14:paraId="549D3B2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68C93"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185BC7CF" w14:textId="77777777" w:rsidR="00237B71" w:rsidRPr="00237B71" w:rsidRDefault="00237B71" w:rsidP="00237B71">
            <w:pPr>
              <w:keepNext/>
              <w:keepLines/>
              <w:spacing w:after="0"/>
              <w:jc w:val="center"/>
              <w:rPr>
                <w:rFonts w:ascii="Arial" w:hAnsi="Arial"/>
                <w:sz w:val="18"/>
                <w:vertAlign w:val="superscript"/>
                <w:lang w:eastAsia="zh-CN"/>
              </w:rPr>
            </w:pPr>
            <w:r w:rsidRPr="00237B71">
              <w:rPr>
                <w:rFonts w:ascii="Arial" w:hAnsi="Arial"/>
                <w:sz w:val="18"/>
                <w:lang w:eastAsia="zh-CN"/>
              </w:rPr>
              <w:t>DC_2A_n66A</w:t>
            </w:r>
          </w:p>
          <w:p w14:paraId="140D12F7"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DC_7A_n66A</w:t>
            </w:r>
          </w:p>
        </w:tc>
      </w:tr>
      <w:tr w:rsidR="00237B71" w:rsidRPr="00237B71" w14:paraId="1A2EB91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F28A67"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29B45F58" w14:textId="77777777" w:rsidR="00237B71" w:rsidRPr="00237B71" w:rsidRDefault="00237B71" w:rsidP="00237B71">
            <w:pPr>
              <w:keepNext/>
              <w:keepLines/>
              <w:spacing w:after="0"/>
              <w:jc w:val="center"/>
              <w:rPr>
                <w:rFonts w:ascii="Arial" w:hAnsi="Arial"/>
                <w:sz w:val="18"/>
                <w:vertAlign w:val="superscript"/>
                <w:lang w:eastAsia="zh-CN"/>
              </w:rPr>
            </w:pPr>
            <w:r w:rsidRPr="00237B71">
              <w:rPr>
                <w:rFonts w:ascii="Arial" w:hAnsi="Arial"/>
                <w:sz w:val="18"/>
                <w:lang w:eastAsia="zh-CN"/>
              </w:rPr>
              <w:t>DC_2A_n66A</w:t>
            </w:r>
          </w:p>
          <w:p w14:paraId="07BA8937"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DC_7A_n66A</w:t>
            </w:r>
          </w:p>
        </w:tc>
      </w:tr>
      <w:tr w:rsidR="00237B71" w:rsidRPr="00237B71" w14:paraId="34FDC92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7F13A7"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5F21A9E9" w14:textId="77777777" w:rsidR="00237B71" w:rsidRPr="00237B71" w:rsidRDefault="00237B71" w:rsidP="00237B71">
            <w:pPr>
              <w:keepNext/>
              <w:keepLines/>
              <w:spacing w:after="0"/>
              <w:jc w:val="center"/>
              <w:rPr>
                <w:rFonts w:ascii="Arial" w:hAnsi="Arial"/>
                <w:sz w:val="18"/>
                <w:vertAlign w:val="superscript"/>
                <w:lang w:eastAsia="zh-CN"/>
              </w:rPr>
            </w:pPr>
            <w:r w:rsidRPr="00237B71">
              <w:rPr>
                <w:rFonts w:ascii="Arial" w:hAnsi="Arial"/>
                <w:sz w:val="18"/>
                <w:lang w:eastAsia="zh-CN"/>
              </w:rPr>
              <w:t>DC_2A_n66A</w:t>
            </w:r>
          </w:p>
          <w:p w14:paraId="29802AFC"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DC_7A_n66A</w:t>
            </w:r>
          </w:p>
        </w:tc>
      </w:tr>
      <w:tr w:rsidR="00237B71" w:rsidRPr="00237B71" w14:paraId="3DBEA6E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19F10D"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9412F15" w14:textId="77777777" w:rsidR="00237B71" w:rsidRPr="00237B71" w:rsidRDefault="00237B71" w:rsidP="00237B71">
            <w:pPr>
              <w:keepNext/>
              <w:keepLines/>
              <w:spacing w:after="0"/>
              <w:jc w:val="center"/>
              <w:rPr>
                <w:rFonts w:ascii="Arial" w:hAnsi="Arial"/>
                <w:sz w:val="18"/>
                <w:vertAlign w:val="superscript"/>
                <w:lang w:eastAsia="zh-CN"/>
              </w:rPr>
            </w:pPr>
            <w:r w:rsidRPr="00237B71">
              <w:rPr>
                <w:rFonts w:ascii="Arial" w:hAnsi="Arial"/>
                <w:sz w:val="18"/>
                <w:lang w:eastAsia="zh-CN"/>
              </w:rPr>
              <w:t>DC_2A_n7A</w:t>
            </w:r>
          </w:p>
          <w:p w14:paraId="24B7E450"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DC_2A_n66A</w:t>
            </w:r>
          </w:p>
        </w:tc>
      </w:tr>
      <w:tr w:rsidR="00237B71" w:rsidRPr="00237B71" w14:paraId="58D42FB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16D871"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457A5B0A" w14:textId="77777777" w:rsidR="00237B71" w:rsidRPr="00237B71" w:rsidRDefault="00237B71" w:rsidP="00237B71">
            <w:pPr>
              <w:keepNext/>
              <w:keepLines/>
              <w:spacing w:after="0"/>
              <w:jc w:val="center"/>
              <w:rPr>
                <w:rFonts w:ascii="Arial" w:hAnsi="Arial"/>
                <w:sz w:val="18"/>
                <w:vertAlign w:val="superscript"/>
                <w:lang w:eastAsia="zh-CN"/>
              </w:rPr>
            </w:pPr>
            <w:r w:rsidRPr="00237B71">
              <w:rPr>
                <w:rFonts w:ascii="Arial" w:hAnsi="Arial"/>
                <w:sz w:val="18"/>
                <w:lang w:eastAsia="zh-CN"/>
              </w:rPr>
              <w:t>DC_2A_n7A</w:t>
            </w:r>
          </w:p>
          <w:p w14:paraId="02036F5F"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val="en-US" w:eastAsia="zh-CN"/>
              </w:rPr>
              <w:t>DC_2A_n66A</w:t>
            </w:r>
          </w:p>
        </w:tc>
      </w:tr>
      <w:tr w:rsidR="00237B71" w:rsidRPr="00237B71" w14:paraId="39AB90D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37F6D2"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0104B7A0" w14:textId="77777777" w:rsidR="00237B71" w:rsidRPr="00237B71" w:rsidRDefault="00237B71" w:rsidP="00237B71">
            <w:pPr>
              <w:keepNext/>
              <w:keepLines/>
              <w:spacing w:after="0"/>
              <w:jc w:val="center"/>
              <w:rPr>
                <w:rFonts w:ascii="Arial" w:hAnsi="Arial"/>
                <w:noProof/>
                <w:kern w:val="2"/>
                <w:sz w:val="18"/>
                <w:lang w:eastAsia="zh-CN"/>
              </w:rPr>
            </w:pPr>
            <w:r w:rsidRPr="00237B71">
              <w:rPr>
                <w:rFonts w:ascii="Arial" w:hAnsi="Arial"/>
                <w:noProof/>
                <w:kern w:val="2"/>
                <w:sz w:val="18"/>
                <w:lang w:eastAsia="zh-CN"/>
              </w:rPr>
              <w:t>DC_2A_n71A</w:t>
            </w:r>
          </w:p>
          <w:p w14:paraId="2D0526B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DC_7A_n71A</w:t>
            </w:r>
          </w:p>
        </w:tc>
      </w:tr>
      <w:tr w:rsidR="00237B71" w:rsidRPr="00237B71" w14:paraId="78C1FD1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0D407"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1D32BDA7" w14:textId="77777777" w:rsidR="00237B71" w:rsidRPr="00237B71" w:rsidRDefault="00237B71" w:rsidP="00237B71">
            <w:pPr>
              <w:keepNext/>
              <w:keepLines/>
              <w:spacing w:after="0"/>
              <w:jc w:val="center"/>
              <w:rPr>
                <w:rFonts w:ascii="Arial" w:hAnsi="Arial"/>
                <w:noProof/>
                <w:kern w:val="2"/>
                <w:sz w:val="18"/>
                <w:lang w:eastAsia="zh-CN"/>
              </w:rPr>
            </w:pPr>
            <w:r w:rsidRPr="00237B71">
              <w:rPr>
                <w:rFonts w:ascii="Arial" w:hAnsi="Arial"/>
                <w:noProof/>
                <w:kern w:val="2"/>
                <w:sz w:val="18"/>
                <w:lang w:eastAsia="zh-CN"/>
              </w:rPr>
              <w:t>DC_2A_n71A</w:t>
            </w:r>
          </w:p>
          <w:p w14:paraId="3EA2707B" w14:textId="77777777" w:rsidR="00237B71" w:rsidRPr="00237B71" w:rsidRDefault="00237B71" w:rsidP="00237B71">
            <w:pPr>
              <w:keepNext/>
              <w:keepLines/>
              <w:spacing w:after="0"/>
              <w:jc w:val="center"/>
              <w:rPr>
                <w:rFonts w:ascii="Arial" w:hAnsi="Arial"/>
                <w:noProof/>
                <w:kern w:val="2"/>
                <w:sz w:val="18"/>
                <w:lang w:eastAsia="zh-CN"/>
              </w:rPr>
            </w:pPr>
            <w:r w:rsidRPr="00237B71">
              <w:rPr>
                <w:rFonts w:ascii="Arial" w:hAnsi="Arial"/>
                <w:noProof/>
                <w:sz w:val="18"/>
                <w:lang w:eastAsia="zh-CN"/>
              </w:rPr>
              <w:t>DC_7A_n71A</w:t>
            </w:r>
          </w:p>
        </w:tc>
      </w:tr>
      <w:tr w:rsidR="00237B71" w:rsidRPr="00237B71" w14:paraId="502FB28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175676"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DC_2A-7A_n77A</w:t>
            </w:r>
          </w:p>
          <w:p w14:paraId="2B5CD77E" w14:textId="77777777" w:rsidR="00237B71" w:rsidRPr="00237B71" w:rsidRDefault="00237B71" w:rsidP="00237B71">
            <w:pPr>
              <w:keepNext/>
              <w:keepLines/>
              <w:spacing w:after="0"/>
              <w:jc w:val="center"/>
              <w:rPr>
                <w:rFonts w:ascii="Arial" w:hAnsi="Arial"/>
                <w:sz w:val="18"/>
                <w:szCs w:val="18"/>
                <w:lang w:eastAsia="fi-FI"/>
              </w:rPr>
            </w:pPr>
            <w:r w:rsidRPr="00237B71">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23C3C275"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DC_2A_n77A</w:t>
            </w:r>
          </w:p>
          <w:p w14:paraId="2807D97F" w14:textId="77777777" w:rsidR="00237B71" w:rsidRPr="00237B71" w:rsidRDefault="00237B71" w:rsidP="00237B71">
            <w:pPr>
              <w:keepNext/>
              <w:keepLines/>
              <w:spacing w:after="0"/>
              <w:jc w:val="center"/>
              <w:rPr>
                <w:rFonts w:ascii="Arial" w:hAnsi="Arial"/>
                <w:noProof/>
                <w:kern w:val="2"/>
                <w:sz w:val="18"/>
                <w:lang w:eastAsia="zh-CN"/>
              </w:rPr>
            </w:pPr>
            <w:r w:rsidRPr="00237B71">
              <w:rPr>
                <w:rFonts w:ascii="Arial" w:hAnsi="Arial"/>
                <w:sz w:val="18"/>
              </w:rPr>
              <w:t>DC_7A_n77A</w:t>
            </w:r>
          </w:p>
        </w:tc>
      </w:tr>
      <w:tr w:rsidR="00237B71" w:rsidRPr="00237B71" w14:paraId="0F15A40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E1CE1F"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01AD619E"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DC_2A_n77A</w:t>
            </w:r>
          </w:p>
          <w:p w14:paraId="7386A284"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DC_7A_n77A</w:t>
            </w:r>
          </w:p>
        </w:tc>
      </w:tr>
      <w:tr w:rsidR="00237B71" w:rsidRPr="00237B71" w14:paraId="5BC1500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29E0C" w14:textId="77777777" w:rsidR="00237B71" w:rsidRPr="00237B71" w:rsidRDefault="00237B71" w:rsidP="00237B71">
            <w:pPr>
              <w:keepNext/>
              <w:keepLines/>
              <w:spacing w:after="0"/>
              <w:jc w:val="center"/>
              <w:rPr>
                <w:rFonts w:ascii="Arial" w:hAnsi="Arial"/>
                <w:sz w:val="18"/>
                <w:lang w:val="fr-FR"/>
              </w:rPr>
            </w:pPr>
            <w:r w:rsidRPr="00237B71">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32B615B7"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DC_2A_n77A</w:t>
            </w:r>
          </w:p>
          <w:p w14:paraId="0E6BE1C7"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DC_7A_n77A</w:t>
            </w:r>
          </w:p>
        </w:tc>
      </w:tr>
      <w:tr w:rsidR="00237B71" w:rsidRPr="00237B71" w14:paraId="31EC93B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81A5A"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DC_2A-7A_n77(2A)</w:t>
            </w:r>
          </w:p>
          <w:p w14:paraId="7787A132"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293FE557"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DC_2A_n77A</w:t>
            </w:r>
          </w:p>
          <w:p w14:paraId="134DFCEC"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DC_7A_n77A</w:t>
            </w:r>
          </w:p>
        </w:tc>
      </w:tr>
      <w:tr w:rsidR="00237B71" w:rsidRPr="00237B71" w14:paraId="1DB689E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AE2B6" w14:textId="77777777" w:rsidR="00237B71" w:rsidRPr="00237B71" w:rsidRDefault="00237B71" w:rsidP="00237B71">
            <w:pPr>
              <w:keepNext/>
              <w:keepLines/>
              <w:spacing w:after="0"/>
              <w:jc w:val="center"/>
              <w:rPr>
                <w:rFonts w:ascii="Arial" w:hAnsi="Arial"/>
                <w:sz w:val="18"/>
                <w:lang w:val="fr-FR"/>
              </w:rPr>
            </w:pPr>
            <w:r w:rsidRPr="00237B71">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5D085228"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DC_2A_n77A</w:t>
            </w:r>
          </w:p>
          <w:p w14:paraId="2344B3E8"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DC_7A_n77A</w:t>
            </w:r>
          </w:p>
        </w:tc>
      </w:tr>
      <w:tr w:rsidR="00237B71" w:rsidRPr="00237B71" w14:paraId="6462CA5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5F6E0"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DC_2A-7A_n78A</w:t>
            </w:r>
            <w:r w:rsidRPr="00237B71">
              <w:rPr>
                <w:rFonts w:ascii="Arial" w:hAnsi="Arial"/>
                <w:noProof/>
                <w:sz w:val="18"/>
                <w:vertAlign w:val="superscript"/>
                <w:lang w:eastAsia="zh-CN"/>
              </w:rPr>
              <w:t>5</w:t>
            </w:r>
            <w:r w:rsidRPr="00237B71">
              <w:rPr>
                <w:rFonts w:ascii="Arial" w:eastAsia="Malgun Gothic" w:hAnsi="Arial"/>
                <w:sz w:val="18"/>
                <w:vertAlign w:val="superscript"/>
                <w:lang w:eastAsia="ko-KR"/>
              </w:rPr>
              <w:t>,14</w:t>
            </w:r>
          </w:p>
          <w:p w14:paraId="716CEEE6"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rPr>
              <w:t>DC_2A-7C_n78A</w:t>
            </w:r>
            <w:r w:rsidRPr="00237B71">
              <w:rPr>
                <w:rFonts w:ascii="Arial" w:hAnsi="Arial"/>
                <w:noProof/>
                <w:sz w:val="18"/>
                <w:vertAlign w:val="superscript"/>
                <w:lang w:eastAsia="zh-CN"/>
              </w:rPr>
              <w:t>5</w:t>
            </w:r>
            <w:r w:rsidRPr="00237B71">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B15F3BF" w14:textId="77777777" w:rsidR="00237B71" w:rsidRPr="00237B71" w:rsidRDefault="00237B71" w:rsidP="00237B71">
            <w:pPr>
              <w:keepNext/>
              <w:keepLines/>
              <w:spacing w:after="0"/>
              <w:jc w:val="center"/>
              <w:rPr>
                <w:rFonts w:ascii="Arial" w:hAnsi="Arial"/>
                <w:noProof/>
                <w:kern w:val="2"/>
                <w:sz w:val="18"/>
              </w:rPr>
            </w:pPr>
            <w:r w:rsidRPr="00237B71">
              <w:rPr>
                <w:rFonts w:ascii="Arial" w:hAnsi="Arial"/>
                <w:noProof/>
                <w:kern w:val="2"/>
                <w:sz w:val="18"/>
              </w:rPr>
              <w:t>DC_2A_n78A</w:t>
            </w:r>
            <w:r w:rsidRPr="00237B71">
              <w:rPr>
                <w:rFonts w:ascii="Arial" w:eastAsia="Malgun Gothic" w:hAnsi="Arial"/>
                <w:sz w:val="18"/>
                <w:vertAlign w:val="superscript"/>
                <w:lang w:eastAsia="ko-KR"/>
              </w:rPr>
              <w:t>14</w:t>
            </w:r>
          </w:p>
          <w:p w14:paraId="1434F2E1" w14:textId="77777777" w:rsidR="00237B71" w:rsidRPr="00237B71" w:rsidRDefault="00237B71" w:rsidP="00237B71">
            <w:pPr>
              <w:keepNext/>
              <w:keepLines/>
              <w:spacing w:after="0"/>
              <w:jc w:val="center"/>
              <w:rPr>
                <w:rFonts w:ascii="Arial" w:hAnsi="Arial"/>
                <w:noProof/>
                <w:sz w:val="18"/>
                <w:lang w:eastAsia="fr-FR"/>
              </w:rPr>
            </w:pPr>
            <w:r w:rsidRPr="00237B71">
              <w:rPr>
                <w:rFonts w:ascii="Arial" w:hAnsi="Arial"/>
                <w:noProof/>
                <w:sz w:val="18"/>
              </w:rPr>
              <w:t>DC_7A_n78A</w:t>
            </w:r>
            <w:r w:rsidRPr="00237B71">
              <w:rPr>
                <w:rFonts w:ascii="Arial" w:eastAsia="Malgun Gothic" w:hAnsi="Arial"/>
                <w:sz w:val="18"/>
                <w:vertAlign w:val="superscript"/>
                <w:lang w:eastAsia="ko-KR"/>
              </w:rPr>
              <w:t>14</w:t>
            </w:r>
          </w:p>
          <w:p w14:paraId="4E566B64" w14:textId="77777777" w:rsidR="00237B71" w:rsidRPr="00237B71" w:rsidRDefault="00237B71" w:rsidP="00237B71">
            <w:pPr>
              <w:keepNext/>
              <w:keepLines/>
              <w:spacing w:after="0"/>
              <w:jc w:val="center"/>
              <w:rPr>
                <w:rFonts w:ascii="Arial" w:hAnsi="Arial"/>
                <w:noProof/>
                <w:kern w:val="2"/>
                <w:sz w:val="18"/>
                <w:lang w:eastAsia="zh-CN"/>
              </w:rPr>
            </w:pPr>
            <w:r w:rsidRPr="00237B71">
              <w:rPr>
                <w:rFonts w:ascii="Arial" w:hAnsi="Arial"/>
                <w:noProof/>
                <w:sz w:val="18"/>
              </w:rPr>
              <w:t>DC_7C_n78A</w:t>
            </w:r>
          </w:p>
        </w:tc>
      </w:tr>
      <w:tr w:rsidR="00237B71" w:rsidRPr="00237B71" w14:paraId="0E377F0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A7FB2"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DC_2A-7A_n78(2A)</w:t>
            </w:r>
            <w:r w:rsidRPr="00237B71">
              <w:rPr>
                <w:rFonts w:ascii="Arial" w:hAnsi="Arial"/>
                <w:noProof/>
                <w:sz w:val="18"/>
                <w:vertAlign w:val="superscript"/>
                <w:lang w:eastAsia="zh-CN"/>
              </w:rPr>
              <w:t xml:space="preserve"> 5</w:t>
            </w:r>
            <w:r w:rsidRPr="00237B71">
              <w:rPr>
                <w:rFonts w:ascii="Arial" w:eastAsia="Malgun Gothic" w:hAnsi="Arial"/>
                <w:sz w:val="18"/>
                <w:vertAlign w:val="superscript"/>
                <w:lang w:eastAsia="ko-KR"/>
              </w:rPr>
              <w:t>,14</w:t>
            </w:r>
          </w:p>
          <w:p w14:paraId="710199B1"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zh-CN"/>
              </w:rPr>
              <w:t>DC_2A-7C_n78(2A)</w:t>
            </w:r>
            <w:r w:rsidRPr="00237B71">
              <w:rPr>
                <w:rFonts w:ascii="Arial" w:hAnsi="Arial"/>
                <w:noProof/>
                <w:sz w:val="18"/>
                <w:vertAlign w:val="superscript"/>
                <w:lang w:eastAsia="zh-CN"/>
              </w:rPr>
              <w:t xml:space="preserve"> 5</w:t>
            </w:r>
            <w:r w:rsidRPr="00237B71">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57206D2" w14:textId="77777777" w:rsidR="00237B71" w:rsidRPr="00237B71" w:rsidRDefault="00237B71" w:rsidP="00237B71">
            <w:pPr>
              <w:keepNext/>
              <w:keepLines/>
              <w:spacing w:after="0"/>
              <w:jc w:val="center"/>
              <w:rPr>
                <w:rFonts w:ascii="Arial" w:hAnsi="Arial"/>
                <w:noProof/>
                <w:kern w:val="2"/>
                <w:sz w:val="18"/>
              </w:rPr>
            </w:pPr>
            <w:r w:rsidRPr="00237B71">
              <w:rPr>
                <w:rFonts w:ascii="Arial" w:hAnsi="Arial"/>
                <w:noProof/>
                <w:kern w:val="2"/>
                <w:sz w:val="18"/>
              </w:rPr>
              <w:t>DC_2A_n78A</w:t>
            </w:r>
            <w:r w:rsidRPr="00237B71">
              <w:rPr>
                <w:rFonts w:ascii="Arial" w:eastAsia="Malgun Gothic" w:hAnsi="Arial"/>
                <w:sz w:val="18"/>
                <w:vertAlign w:val="superscript"/>
                <w:lang w:eastAsia="ko-KR"/>
              </w:rPr>
              <w:t>14</w:t>
            </w:r>
          </w:p>
          <w:p w14:paraId="627C994D" w14:textId="77777777" w:rsidR="00237B71" w:rsidRPr="00237B71" w:rsidRDefault="00237B71" w:rsidP="00237B71">
            <w:pPr>
              <w:keepNext/>
              <w:keepLines/>
              <w:spacing w:after="0"/>
              <w:jc w:val="center"/>
              <w:rPr>
                <w:rFonts w:ascii="Arial" w:hAnsi="Arial"/>
                <w:noProof/>
                <w:sz w:val="18"/>
                <w:lang w:eastAsia="fr-FR"/>
              </w:rPr>
            </w:pPr>
            <w:r w:rsidRPr="00237B71">
              <w:rPr>
                <w:rFonts w:ascii="Arial" w:hAnsi="Arial"/>
                <w:noProof/>
                <w:sz w:val="18"/>
              </w:rPr>
              <w:t>DC_7A_n78A</w:t>
            </w:r>
            <w:r w:rsidRPr="00237B71">
              <w:rPr>
                <w:rFonts w:ascii="Arial" w:eastAsia="Malgun Gothic" w:hAnsi="Arial"/>
                <w:sz w:val="18"/>
                <w:vertAlign w:val="superscript"/>
                <w:lang w:eastAsia="ko-KR"/>
              </w:rPr>
              <w:t>14</w:t>
            </w:r>
          </w:p>
          <w:p w14:paraId="61121834" w14:textId="77777777" w:rsidR="00237B71" w:rsidRPr="00237B71" w:rsidRDefault="00237B71" w:rsidP="00237B71">
            <w:pPr>
              <w:keepNext/>
              <w:keepLines/>
              <w:spacing w:after="0"/>
              <w:jc w:val="center"/>
              <w:rPr>
                <w:rFonts w:ascii="Arial" w:hAnsi="Arial"/>
                <w:noProof/>
                <w:kern w:val="2"/>
                <w:sz w:val="18"/>
              </w:rPr>
            </w:pPr>
            <w:r w:rsidRPr="00237B71">
              <w:rPr>
                <w:rFonts w:ascii="Arial" w:hAnsi="Arial"/>
                <w:noProof/>
                <w:sz w:val="18"/>
              </w:rPr>
              <w:t>DC_7C_n78</w:t>
            </w:r>
            <w:r w:rsidRPr="00237B71">
              <w:rPr>
                <w:rFonts w:ascii="Arial" w:hAnsi="Arial"/>
                <w:noProof/>
                <w:sz w:val="18"/>
                <w:lang w:eastAsia="zh-CN"/>
              </w:rPr>
              <w:t>A</w:t>
            </w:r>
          </w:p>
        </w:tc>
      </w:tr>
      <w:tr w:rsidR="00237B71" w:rsidRPr="00237B71" w14:paraId="5A77A67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11C861"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w:t>
            </w:r>
            <w:r w:rsidRPr="00237B71">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7F40DC9E" w14:textId="77777777" w:rsidR="00237B71" w:rsidRPr="00237B71" w:rsidRDefault="00237B71" w:rsidP="00237B71">
            <w:pPr>
              <w:keepNext/>
              <w:keepLines/>
              <w:spacing w:after="0"/>
              <w:jc w:val="center"/>
              <w:rPr>
                <w:rFonts w:ascii="Arial" w:hAnsi="Arial"/>
                <w:noProof/>
                <w:kern w:val="2"/>
                <w:sz w:val="18"/>
              </w:rPr>
            </w:pPr>
            <w:r w:rsidRPr="00237B71">
              <w:rPr>
                <w:rFonts w:ascii="Arial" w:hAnsi="Arial"/>
                <w:noProof/>
                <w:kern w:val="2"/>
                <w:sz w:val="18"/>
              </w:rPr>
              <w:t>DC_2A_n78A</w:t>
            </w:r>
          </w:p>
          <w:p w14:paraId="765CA01E" w14:textId="77777777" w:rsidR="00237B71" w:rsidRPr="00237B71" w:rsidRDefault="00237B71" w:rsidP="00237B71">
            <w:pPr>
              <w:keepNext/>
              <w:keepLines/>
              <w:spacing w:after="0"/>
              <w:jc w:val="center"/>
              <w:rPr>
                <w:rFonts w:ascii="Arial" w:hAnsi="Arial"/>
                <w:noProof/>
                <w:kern w:val="2"/>
                <w:sz w:val="18"/>
              </w:rPr>
            </w:pPr>
            <w:r w:rsidRPr="00237B71">
              <w:rPr>
                <w:rFonts w:ascii="Arial" w:hAnsi="Arial"/>
                <w:noProof/>
                <w:sz w:val="18"/>
              </w:rPr>
              <w:t>DC_7A_n78A</w:t>
            </w:r>
          </w:p>
        </w:tc>
      </w:tr>
      <w:tr w:rsidR="00237B71" w:rsidRPr="00237B71" w14:paraId="0A1F6B4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92D85"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ja-JP"/>
              </w:rPr>
              <w:t>DC</w:t>
            </w:r>
            <w:r w:rsidRPr="00237B71">
              <w:rPr>
                <w:rFonts w:ascii="Arial" w:hAnsi="Arial"/>
                <w:sz w:val="18"/>
              </w:rPr>
              <w:t>_</w:t>
            </w:r>
            <w:r w:rsidRPr="00237B71">
              <w:rPr>
                <w:rFonts w:ascii="Arial" w:eastAsia="Malgun Gothic" w:hAnsi="Arial"/>
                <w:sz w:val="18"/>
                <w:lang w:eastAsia="ko-KR"/>
              </w:rPr>
              <w:t>2</w:t>
            </w:r>
            <w:r w:rsidRPr="00237B71">
              <w:rPr>
                <w:rFonts w:ascii="Arial" w:hAnsi="Arial"/>
                <w:sz w:val="18"/>
              </w:rPr>
              <w:t>A</w:t>
            </w:r>
            <w:r w:rsidRPr="00237B71">
              <w:rPr>
                <w:rFonts w:ascii="Arial" w:eastAsia="Malgun Gothic" w:hAnsi="Arial"/>
                <w:sz w:val="18"/>
                <w:lang w:eastAsia="ko-KR"/>
              </w:rPr>
              <w:t>_</w:t>
            </w:r>
            <w:r w:rsidRPr="00237B71">
              <w:rPr>
                <w:rFonts w:ascii="Arial" w:hAnsi="Arial"/>
                <w:sz w:val="18"/>
                <w:lang w:eastAsia="zh-CN"/>
              </w:rPr>
              <w:t>n</w:t>
            </w:r>
            <w:r w:rsidRPr="00237B71">
              <w:rPr>
                <w:rFonts w:ascii="Arial" w:eastAsia="Malgun Gothic" w:hAnsi="Arial"/>
                <w:sz w:val="18"/>
                <w:lang w:eastAsia="ko-KR"/>
              </w:rPr>
              <w:t>7A</w:t>
            </w:r>
            <w:r w:rsidRPr="00237B71">
              <w:rPr>
                <w:rFonts w:ascii="Arial" w:hAnsi="Arial"/>
                <w:sz w:val="18"/>
                <w:lang w:eastAsia="zh-CN"/>
              </w:rPr>
              <w:t>-</w:t>
            </w:r>
            <w:r w:rsidRPr="00237B71">
              <w:rPr>
                <w:rFonts w:ascii="Arial" w:hAnsi="Arial"/>
                <w:sz w:val="18"/>
                <w:lang w:eastAsia="ja-JP"/>
              </w:rPr>
              <w:t>n</w:t>
            </w:r>
            <w:r w:rsidRPr="00237B71">
              <w:rPr>
                <w:rFonts w:ascii="Arial" w:eastAsia="Malgun Gothic" w:hAnsi="Arial"/>
                <w:sz w:val="18"/>
                <w:lang w:eastAsia="ko-KR"/>
              </w:rPr>
              <w:t>78</w:t>
            </w:r>
            <w:r w:rsidRPr="00237B71">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B941372"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DC_2A_n7A</w:t>
            </w:r>
          </w:p>
          <w:p w14:paraId="1ABAC4DF" w14:textId="77777777" w:rsidR="00237B71" w:rsidRPr="00237B71" w:rsidRDefault="00237B71" w:rsidP="00237B71">
            <w:pPr>
              <w:keepNext/>
              <w:keepLines/>
              <w:spacing w:after="0"/>
              <w:jc w:val="center"/>
              <w:rPr>
                <w:rFonts w:ascii="Arial" w:hAnsi="Arial"/>
                <w:noProof/>
                <w:kern w:val="2"/>
                <w:sz w:val="18"/>
              </w:rPr>
            </w:pPr>
            <w:r w:rsidRPr="00237B71">
              <w:rPr>
                <w:rFonts w:ascii="Arial" w:hAnsi="Arial"/>
                <w:sz w:val="18"/>
                <w:lang w:eastAsia="zh-CN"/>
              </w:rPr>
              <w:t>DC_2A_n78A</w:t>
            </w:r>
          </w:p>
        </w:tc>
      </w:tr>
      <w:tr w:rsidR="00237B71" w:rsidRPr="00237B71" w14:paraId="562D68F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63CC4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79A083D3"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DC_2A_n7A</w:t>
            </w:r>
          </w:p>
          <w:p w14:paraId="1DEE3329"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cs="Arial"/>
                <w:sz w:val="18"/>
                <w:lang w:eastAsia="zh-CN"/>
              </w:rPr>
              <w:t>DC_2A_n78A</w:t>
            </w:r>
          </w:p>
        </w:tc>
      </w:tr>
      <w:tr w:rsidR="00237B71" w:rsidRPr="00237B71" w14:paraId="108A137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2080A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24F38378"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DC_2A_n7A</w:t>
            </w:r>
          </w:p>
          <w:p w14:paraId="2D076A69"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cs="Arial"/>
                <w:sz w:val="18"/>
                <w:lang w:eastAsia="zh-CN"/>
              </w:rPr>
              <w:t>DC_2A_n78A</w:t>
            </w:r>
          </w:p>
        </w:tc>
      </w:tr>
      <w:tr w:rsidR="00237B71" w:rsidRPr="00237B71" w14:paraId="4085CD4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1A77F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3E799C4B"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DC_2A_n7A</w:t>
            </w:r>
          </w:p>
          <w:p w14:paraId="5A6DC75B"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cs="Arial"/>
                <w:sz w:val="18"/>
                <w:lang w:eastAsia="zh-CN"/>
              </w:rPr>
              <w:t>DC_2A_n78A</w:t>
            </w:r>
          </w:p>
        </w:tc>
      </w:tr>
      <w:tr w:rsidR="00237B71" w:rsidRPr="00237B71" w14:paraId="7DF69E0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18AEA"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rPr>
              <w:t>DC_2A-7A-7A_n78A</w:t>
            </w:r>
            <w:r w:rsidRPr="00237B71">
              <w:rPr>
                <w:rFonts w:ascii="Arial" w:hAnsi="Arial"/>
                <w:noProof/>
                <w:sz w:val="18"/>
                <w:vertAlign w:val="superscript"/>
                <w:lang w:eastAsia="zh-CN"/>
              </w:rPr>
              <w:t>5</w:t>
            </w:r>
            <w:r w:rsidRPr="00237B71">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9DB1696" w14:textId="77777777" w:rsidR="00237B71" w:rsidRPr="00237B71" w:rsidRDefault="00237B71" w:rsidP="00237B71">
            <w:pPr>
              <w:keepNext/>
              <w:keepLines/>
              <w:spacing w:after="0"/>
              <w:jc w:val="center"/>
              <w:rPr>
                <w:rFonts w:ascii="Arial" w:hAnsi="Arial"/>
                <w:noProof/>
                <w:kern w:val="2"/>
                <w:sz w:val="18"/>
              </w:rPr>
            </w:pPr>
            <w:r w:rsidRPr="00237B71">
              <w:rPr>
                <w:rFonts w:ascii="Arial" w:hAnsi="Arial"/>
                <w:noProof/>
                <w:kern w:val="2"/>
                <w:sz w:val="18"/>
              </w:rPr>
              <w:t>DC_2A_n78A</w:t>
            </w:r>
            <w:r w:rsidRPr="00237B71">
              <w:rPr>
                <w:rFonts w:ascii="Arial" w:eastAsia="Malgun Gothic" w:hAnsi="Arial"/>
                <w:sz w:val="18"/>
                <w:vertAlign w:val="superscript"/>
                <w:lang w:eastAsia="ko-KR"/>
              </w:rPr>
              <w:t>14</w:t>
            </w:r>
          </w:p>
          <w:p w14:paraId="14FE61B2" w14:textId="77777777" w:rsidR="00237B71" w:rsidRPr="00237B71" w:rsidRDefault="00237B71" w:rsidP="00237B71">
            <w:pPr>
              <w:keepNext/>
              <w:keepLines/>
              <w:spacing w:after="0"/>
              <w:jc w:val="center"/>
              <w:rPr>
                <w:rFonts w:ascii="Arial" w:hAnsi="Arial"/>
                <w:noProof/>
                <w:kern w:val="2"/>
                <w:sz w:val="18"/>
                <w:lang w:eastAsia="zh-CN"/>
              </w:rPr>
            </w:pPr>
            <w:r w:rsidRPr="00237B71">
              <w:rPr>
                <w:rFonts w:ascii="Arial" w:hAnsi="Arial"/>
                <w:noProof/>
                <w:sz w:val="18"/>
              </w:rPr>
              <w:t>DC_7A_n78A</w:t>
            </w:r>
            <w:r w:rsidRPr="00237B71">
              <w:rPr>
                <w:rFonts w:ascii="Arial" w:eastAsia="Malgun Gothic" w:hAnsi="Arial"/>
                <w:sz w:val="18"/>
                <w:vertAlign w:val="superscript"/>
                <w:lang w:eastAsia="ko-KR"/>
              </w:rPr>
              <w:t>14</w:t>
            </w:r>
          </w:p>
        </w:tc>
      </w:tr>
      <w:tr w:rsidR="00237B71" w:rsidRPr="00237B71" w14:paraId="727DE13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9BE32" w14:textId="77777777" w:rsidR="00237B71" w:rsidRPr="00237B71" w:rsidRDefault="00237B71" w:rsidP="00237B71">
            <w:pPr>
              <w:keepNext/>
              <w:keepLines/>
              <w:spacing w:after="0"/>
              <w:jc w:val="center"/>
              <w:rPr>
                <w:rFonts w:ascii="Arial" w:hAnsi="Arial"/>
                <w:sz w:val="18"/>
                <w:lang w:val="fr-FR"/>
              </w:rPr>
            </w:pPr>
            <w:r w:rsidRPr="00237B71">
              <w:rPr>
                <w:rFonts w:ascii="Arial" w:hAnsi="Arial"/>
                <w:sz w:val="18"/>
                <w:lang w:val="fr-FR" w:eastAsia="zh-CN"/>
              </w:rPr>
              <w:t>DC_2A-7A-7A_n78(2A)</w:t>
            </w:r>
            <w:r w:rsidRPr="00237B71">
              <w:rPr>
                <w:rFonts w:ascii="Arial" w:hAnsi="Arial"/>
                <w:noProof/>
                <w:sz w:val="18"/>
                <w:vertAlign w:val="superscript"/>
                <w:lang w:eastAsia="zh-CN"/>
              </w:rPr>
              <w:t xml:space="preserve"> 5</w:t>
            </w:r>
            <w:r w:rsidRPr="00237B71">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BA278FA" w14:textId="77777777" w:rsidR="00237B71" w:rsidRPr="00237B71" w:rsidRDefault="00237B71" w:rsidP="00237B71">
            <w:pPr>
              <w:keepNext/>
              <w:keepLines/>
              <w:spacing w:after="0"/>
              <w:jc w:val="center"/>
              <w:rPr>
                <w:rFonts w:ascii="Arial" w:hAnsi="Arial"/>
                <w:noProof/>
                <w:kern w:val="2"/>
                <w:sz w:val="18"/>
              </w:rPr>
            </w:pPr>
            <w:r w:rsidRPr="00237B71">
              <w:rPr>
                <w:rFonts w:ascii="Arial" w:hAnsi="Arial"/>
                <w:noProof/>
                <w:kern w:val="2"/>
                <w:sz w:val="18"/>
              </w:rPr>
              <w:t>DC_2A_n78A</w:t>
            </w:r>
            <w:r w:rsidRPr="00237B71">
              <w:rPr>
                <w:rFonts w:ascii="Arial" w:eastAsia="Malgun Gothic" w:hAnsi="Arial"/>
                <w:sz w:val="18"/>
                <w:vertAlign w:val="superscript"/>
                <w:lang w:eastAsia="ko-KR"/>
              </w:rPr>
              <w:t>14</w:t>
            </w:r>
          </w:p>
          <w:p w14:paraId="5307EF8D" w14:textId="77777777" w:rsidR="00237B71" w:rsidRPr="00237B71" w:rsidRDefault="00237B71" w:rsidP="00237B71">
            <w:pPr>
              <w:keepNext/>
              <w:keepLines/>
              <w:spacing w:after="0"/>
              <w:jc w:val="center"/>
              <w:rPr>
                <w:rFonts w:ascii="Arial" w:hAnsi="Arial"/>
                <w:noProof/>
                <w:kern w:val="2"/>
                <w:sz w:val="18"/>
              </w:rPr>
            </w:pPr>
            <w:r w:rsidRPr="00237B71">
              <w:rPr>
                <w:rFonts w:ascii="Arial" w:hAnsi="Arial"/>
                <w:noProof/>
                <w:sz w:val="18"/>
              </w:rPr>
              <w:t>DC_7A_n78A</w:t>
            </w:r>
            <w:r w:rsidRPr="00237B71">
              <w:rPr>
                <w:rFonts w:ascii="Arial" w:eastAsia="Malgun Gothic" w:hAnsi="Arial"/>
                <w:sz w:val="18"/>
                <w:vertAlign w:val="superscript"/>
                <w:lang w:eastAsia="ko-KR"/>
              </w:rPr>
              <w:t>14</w:t>
            </w:r>
          </w:p>
        </w:tc>
      </w:tr>
      <w:tr w:rsidR="00237B71" w:rsidRPr="00237B71" w14:paraId="7E562C2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36EC6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70170B9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DC_2A_n2A</w:t>
            </w:r>
            <w:r w:rsidRPr="00237B71">
              <w:rPr>
                <w:rFonts w:ascii="Arial" w:hAnsi="Arial"/>
                <w:sz w:val="18"/>
                <w:vertAlign w:val="superscript"/>
                <w:lang w:eastAsia="ja-JP"/>
              </w:rPr>
              <w:t>2</w:t>
            </w:r>
          </w:p>
          <w:p w14:paraId="3F24B59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DC_8A_n2A</w:t>
            </w:r>
          </w:p>
        </w:tc>
      </w:tr>
      <w:tr w:rsidR="00237B71" w:rsidRPr="00237B71" w14:paraId="4FF0D6F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8C203"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5E67D204" w14:textId="77777777" w:rsidR="00237B71" w:rsidRPr="00237B71" w:rsidRDefault="00237B71" w:rsidP="00237B71">
            <w:pPr>
              <w:keepNext/>
              <w:keepLines/>
              <w:spacing w:after="0"/>
              <w:jc w:val="center"/>
              <w:rPr>
                <w:rFonts w:ascii="Arial" w:hAnsi="Arial"/>
                <w:noProof/>
                <w:kern w:val="2"/>
                <w:sz w:val="18"/>
                <w:lang w:eastAsia="fr-FR"/>
              </w:rPr>
            </w:pPr>
            <w:r w:rsidRPr="00237B71">
              <w:rPr>
                <w:rFonts w:ascii="Arial" w:hAnsi="Arial"/>
                <w:sz w:val="18"/>
                <w:lang w:eastAsia="fi-FI"/>
              </w:rPr>
              <w:t>DC_12A_n2A</w:t>
            </w:r>
          </w:p>
        </w:tc>
      </w:tr>
      <w:tr w:rsidR="00237B71" w:rsidRPr="00237B71" w14:paraId="7868957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74AB8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47E66C4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DC_2A_n5A</w:t>
            </w:r>
          </w:p>
          <w:p w14:paraId="6DD3FB9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DC_12A_n5A</w:t>
            </w:r>
          </w:p>
        </w:tc>
      </w:tr>
      <w:tr w:rsidR="00237B71" w:rsidRPr="00237B71" w14:paraId="5193078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3BEC7F" w14:textId="77777777" w:rsidR="00237B71" w:rsidRPr="00237B71" w:rsidRDefault="00237B71" w:rsidP="00237B71">
            <w:pPr>
              <w:keepNext/>
              <w:keepLines/>
              <w:spacing w:after="0" w:line="256" w:lineRule="auto"/>
              <w:jc w:val="center"/>
              <w:rPr>
                <w:rFonts w:ascii="Arial" w:hAnsi="Arial" w:cs="Arial"/>
                <w:sz w:val="18"/>
                <w:lang w:eastAsia="ja-JP"/>
              </w:rPr>
            </w:pPr>
            <w:r w:rsidRPr="00237B71">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18ECA95E" w14:textId="77777777" w:rsidR="00237B71" w:rsidRPr="00237B71" w:rsidRDefault="00237B71" w:rsidP="00237B71">
            <w:pPr>
              <w:keepNext/>
              <w:keepLines/>
              <w:spacing w:after="0"/>
              <w:jc w:val="center"/>
              <w:rPr>
                <w:rFonts w:ascii="Arial" w:hAnsi="Arial" w:cs="Arial"/>
                <w:sz w:val="18"/>
                <w:szCs w:val="18"/>
                <w:lang w:eastAsia="ja-JP"/>
              </w:rPr>
            </w:pPr>
            <w:r w:rsidRPr="00237B71">
              <w:rPr>
                <w:rFonts w:ascii="Arial" w:hAnsi="Arial" w:cs="Arial"/>
                <w:sz w:val="18"/>
                <w:szCs w:val="18"/>
              </w:rPr>
              <w:t>DC_2A_n5A</w:t>
            </w:r>
          </w:p>
          <w:p w14:paraId="4A2A3DD6" w14:textId="77777777" w:rsidR="00237B71" w:rsidRPr="00237B71" w:rsidRDefault="00237B71" w:rsidP="00237B71">
            <w:pPr>
              <w:keepNext/>
              <w:keepLines/>
              <w:spacing w:after="0" w:line="256" w:lineRule="auto"/>
              <w:jc w:val="center"/>
              <w:rPr>
                <w:rFonts w:ascii="Arial" w:hAnsi="Arial"/>
                <w:sz w:val="18"/>
                <w:lang w:val="fi-FI" w:eastAsia="fi-FI"/>
              </w:rPr>
            </w:pPr>
            <w:r w:rsidRPr="00237B71">
              <w:rPr>
                <w:rFonts w:ascii="Arial" w:hAnsi="Arial" w:cs="Arial"/>
                <w:sz w:val="18"/>
                <w:szCs w:val="18"/>
              </w:rPr>
              <w:t>DC_12A_n5A</w:t>
            </w:r>
          </w:p>
        </w:tc>
      </w:tr>
      <w:tr w:rsidR="00237B71" w:rsidRPr="00237B71" w14:paraId="3A7DAD2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95404F" w14:textId="77777777" w:rsidR="00237B71" w:rsidRPr="00237B71" w:rsidRDefault="00237B71" w:rsidP="00237B71">
            <w:pPr>
              <w:keepNext/>
              <w:keepLines/>
              <w:spacing w:after="0" w:line="256" w:lineRule="auto"/>
              <w:jc w:val="center"/>
              <w:rPr>
                <w:lang w:eastAsia="fi-FI"/>
              </w:rPr>
            </w:pPr>
            <w:r w:rsidRPr="00237B71">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48D0BDE3" w14:textId="77777777" w:rsidR="00237B71" w:rsidRPr="00237B71" w:rsidRDefault="00237B71" w:rsidP="00237B71">
            <w:pPr>
              <w:keepNext/>
              <w:keepLines/>
              <w:spacing w:after="0" w:line="256" w:lineRule="auto"/>
              <w:jc w:val="center"/>
              <w:rPr>
                <w:rFonts w:ascii="Arial" w:hAnsi="Arial"/>
                <w:sz w:val="18"/>
                <w:lang w:val="fi-FI" w:eastAsia="fi-FI"/>
              </w:rPr>
            </w:pPr>
            <w:r w:rsidRPr="00237B71">
              <w:rPr>
                <w:rFonts w:ascii="Arial" w:hAnsi="Arial"/>
                <w:sz w:val="18"/>
                <w:lang w:val="fi-FI" w:eastAsia="fi-FI"/>
              </w:rPr>
              <w:t>DC_2A_n7A</w:t>
            </w:r>
          </w:p>
          <w:p w14:paraId="0B11873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i-FI" w:eastAsia="fi-FI"/>
              </w:rPr>
              <w:t>DC_12A_n7A</w:t>
            </w:r>
          </w:p>
        </w:tc>
      </w:tr>
      <w:tr w:rsidR="00237B71" w:rsidRPr="00237B71" w14:paraId="7891544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67F53B" w14:textId="77777777" w:rsidR="00237B71" w:rsidRPr="00237B71" w:rsidRDefault="00237B71" w:rsidP="00237B71">
            <w:pPr>
              <w:keepNext/>
              <w:keepLines/>
              <w:spacing w:after="0" w:line="254" w:lineRule="auto"/>
              <w:jc w:val="center"/>
              <w:rPr>
                <w:rFonts w:ascii="Arial" w:hAnsi="Arial" w:cs="Arial"/>
                <w:sz w:val="18"/>
                <w:lang w:eastAsia="ja-JP"/>
              </w:rPr>
            </w:pPr>
            <w:r w:rsidRPr="00237B71">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69377FEB" w14:textId="77777777" w:rsidR="00237B71" w:rsidRPr="00237B71" w:rsidRDefault="00237B71" w:rsidP="00237B71">
            <w:pPr>
              <w:keepNext/>
              <w:keepLines/>
              <w:spacing w:after="0" w:line="254" w:lineRule="auto"/>
              <w:jc w:val="center"/>
              <w:rPr>
                <w:rFonts w:ascii="Arial" w:hAnsi="Arial"/>
                <w:sz w:val="18"/>
                <w:lang w:val="fi-FI" w:eastAsia="fi-FI"/>
              </w:rPr>
            </w:pPr>
            <w:r w:rsidRPr="00237B71">
              <w:rPr>
                <w:rFonts w:ascii="Arial" w:hAnsi="Arial"/>
                <w:sz w:val="18"/>
                <w:lang w:val="fi-FI" w:eastAsia="fi-FI"/>
              </w:rPr>
              <w:t>DC_2A_n7A</w:t>
            </w:r>
          </w:p>
          <w:p w14:paraId="11335004" w14:textId="77777777" w:rsidR="00237B71" w:rsidRPr="00237B71" w:rsidRDefault="00237B71" w:rsidP="00237B71">
            <w:pPr>
              <w:keepNext/>
              <w:keepLines/>
              <w:spacing w:after="0" w:line="254" w:lineRule="auto"/>
              <w:jc w:val="center"/>
              <w:rPr>
                <w:rFonts w:ascii="Arial" w:hAnsi="Arial"/>
                <w:sz w:val="18"/>
                <w:lang w:val="fi-FI" w:eastAsia="fi-FI"/>
              </w:rPr>
            </w:pPr>
            <w:r w:rsidRPr="00237B71">
              <w:rPr>
                <w:rFonts w:ascii="Arial" w:hAnsi="Arial"/>
                <w:sz w:val="18"/>
                <w:lang w:val="fi-FI" w:eastAsia="fi-FI"/>
              </w:rPr>
              <w:t>DC_12A_n7A</w:t>
            </w:r>
          </w:p>
        </w:tc>
      </w:tr>
      <w:tr w:rsidR="00237B71" w:rsidRPr="00237B71" w14:paraId="642D795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5C5701" w14:textId="77777777" w:rsidR="00237B71" w:rsidRPr="00237B71" w:rsidRDefault="00237B71" w:rsidP="00237B71">
            <w:pPr>
              <w:keepNext/>
              <w:keepLines/>
              <w:spacing w:after="0"/>
              <w:jc w:val="center"/>
              <w:rPr>
                <w:rFonts w:ascii="Arial" w:hAnsi="Arial"/>
                <w:sz w:val="18"/>
                <w:lang w:val="fr-FR"/>
              </w:rPr>
            </w:pPr>
            <w:r w:rsidRPr="00237B71">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82A864" w14:textId="77777777" w:rsidR="00237B71" w:rsidRPr="00237B71" w:rsidRDefault="00237B71" w:rsidP="00237B71">
            <w:pPr>
              <w:keepNext/>
              <w:keepLines/>
              <w:spacing w:after="0" w:line="254" w:lineRule="auto"/>
              <w:jc w:val="center"/>
              <w:rPr>
                <w:rFonts w:ascii="Arial" w:hAnsi="Arial"/>
                <w:sz w:val="18"/>
                <w:lang w:val="fi-FI" w:eastAsia="fi-FI"/>
              </w:rPr>
            </w:pPr>
            <w:r w:rsidRPr="00237B71">
              <w:rPr>
                <w:rFonts w:ascii="Arial" w:hAnsi="Arial"/>
                <w:sz w:val="18"/>
                <w:lang w:val="fi-FI" w:eastAsia="fi-FI"/>
              </w:rPr>
              <w:t>DC_2A_n7A</w:t>
            </w:r>
          </w:p>
          <w:p w14:paraId="0682D4E1" w14:textId="77777777" w:rsidR="00237B71" w:rsidRPr="00237B71" w:rsidRDefault="00237B71" w:rsidP="00237B71">
            <w:pPr>
              <w:keepNext/>
              <w:keepLines/>
              <w:spacing w:after="0"/>
              <w:jc w:val="center"/>
              <w:rPr>
                <w:rFonts w:ascii="Arial" w:hAnsi="Arial"/>
                <w:sz w:val="18"/>
                <w:lang w:val="fi-FI" w:eastAsia="fi-FI"/>
              </w:rPr>
            </w:pPr>
            <w:r w:rsidRPr="00237B71">
              <w:rPr>
                <w:rFonts w:ascii="Arial" w:hAnsi="Arial"/>
                <w:sz w:val="18"/>
              </w:rPr>
              <w:t>DC_12A_n7A</w:t>
            </w:r>
          </w:p>
        </w:tc>
      </w:tr>
      <w:tr w:rsidR="00237B71" w:rsidRPr="00237B71" w14:paraId="5A5CCE6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4713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3CC7514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DC_2A_n12A</w:t>
            </w:r>
          </w:p>
          <w:p w14:paraId="4586AB0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DC_(n)12AA</w:t>
            </w:r>
            <w:r w:rsidRPr="00237B71">
              <w:rPr>
                <w:rFonts w:ascii="Arial" w:hAnsi="Arial"/>
                <w:sz w:val="18"/>
                <w:vertAlign w:val="superscript"/>
                <w:lang w:eastAsia="fi-FI"/>
              </w:rPr>
              <w:t>2</w:t>
            </w:r>
          </w:p>
        </w:tc>
      </w:tr>
      <w:tr w:rsidR="00237B71" w:rsidRPr="00237B71" w14:paraId="70904CB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67974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6223E977"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rPr>
              <w:t>DC_2A_n30A</w:t>
            </w:r>
          </w:p>
          <w:p w14:paraId="16C0768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rPr>
              <w:t>DC_12A_n30A</w:t>
            </w:r>
          </w:p>
        </w:tc>
      </w:tr>
      <w:tr w:rsidR="00237B71" w:rsidRPr="00237B71" w14:paraId="676C846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DC1EB6" w14:textId="77777777" w:rsidR="00237B71" w:rsidRPr="00237B71" w:rsidRDefault="00237B71" w:rsidP="00237B71">
            <w:pPr>
              <w:keepNext/>
              <w:keepLines/>
              <w:spacing w:after="0"/>
              <w:jc w:val="center"/>
              <w:rPr>
                <w:rFonts w:ascii="Arial" w:hAnsi="Arial" w:cs="Arial"/>
                <w:sz w:val="18"/>
                <w:lang w:val="fr-FR"/>
              </w:rPr>
            </w:pPr>
            <w:r w:rsidRPr="00237B71">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930D4D"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rPr>
              <w:t>DC_2A_n30A</w:t>
            </w:r>
          </w:p>
          <w:p w14:paraId="39720D14"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rPr>
              <w:t>DC_12A_n30A</w:t>
            </w:r>
          </w:p>
        </w:tc>
      </w:tr>
      <w:tr w:rsidR="00237B71" w:rsidRPr="00237B71" w14:paraId="5AA67F3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1FDF2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66C08114"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DC_2A_n41A</w:t>
            </w:r>
          </w:p>
          <w:p w14:paraId="0224D90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DC_12A_n41A</w:t>
            </w:r>
          </w:p>
        </w:tc>
      </w:tr>
      <w:tr w:rsidR="00237B71" w:rsidRPr="00237B71" w14:paraId="790526D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6B3820" w14:textId="77777777" w:rsidR="00237B71" w:rsidRPr="00237B71" w:rsidRDefault="00237B71" w:rsidP="00237B71">
            <w:pPr>
              <w:keepNext/>
              <w:keepLines/>
              <w:spacing w:after="0"/>
              <w:jc w:val="center"/>
              <w:rPr>
                <w:rFonts w:ascii="Arial" w:hAnsi="Arial"/>
                <w:sz w:val="18"/>
                <w:lang w:val="fr-FR"/>
              </w:rPr>
            </w:pPr>
            <w:r w:rsidRPr="00237B71">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54F79E"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DC_2A_n41A</w:t>
            </w:r>
          </w:p>
          <w:p w14:paraId="12AC59FE"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DC_12A_n41A</w:t>
            </w:r>
          </w:p>
        </w:tc>
      </w:tr>
      <w:tr w:rsidR="00237B71" w:rsidRPr="00237B71" w14:paraId="2D1DC09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FB71C"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51107F3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DC_2A_n66A</w:t>
            </w:r>
          </w:p>
          <w:p w14:paraId="00ED5D3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noProof/>
                <w:sz w:val="18"/>
                <w:lang w:eastAsia="zh-CN"/>
              </w:rPr>
              <w:t>DC_12A_n66A</w:t>
            </w:r>
          </w:p>
        </w:tc>
      </w:tr>
      <w:tr w:rsidR="00237B71" w:rsidRPr="00237B71" w14:paraId="2B7D85C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2A192"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6DAD4A4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DC_2A_n66A</w:t>
            </w:r>
          </w:p>
          <w:p w14:paraId="2C0734B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DC_12A_n66A</w:t>
            </w:r>
          </w:p>
        </w:tc>
      </w:tr>
      <w:tr w:rsidR="00237B71" w:rsidRPr="00237B71" w14:paraId="50C36C6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81F977" w14:textId="77777777" w:rsidR="00237B71" w:rsidRPr="00237B71" w:rsidRDefault="00237B71" w:rsidP="00237B71">
            <w:pPr>
              <w:keepNext/>
              <w:keepLines/>
              <w:spacing w:after="0"/>
              <w:jc w:val="center"/>
              <w:rPr>
                <w:rFonts w:ascii="Arial" w:hAnsi="Arial"/>
                <w:sz w:val="18"/>
                <w:lang w:val="fi-FI" w:eastAsia="fi-FI"/>
              </w:rPr>
            </w:pPr>
            <w:r w:rsidRPr="00237B71">
              <w:rPr>
                <w:rFonts w:ascii="Arial" w:hAnsi="Arial"/>
                <w:sz w:val="18"/>
                <w:lang w:val="fi-FI" w:eastAsia="fi-FI"/>
              </w:rPr>
              <w:t>DC_</w:t>
            </w:r>
            <w:r w:rsidRPr="00237B71">
              <w:rPr>
                <w:rFonts w:ascii="Arial" w:hAnsi="Arial"/>
                <w:sz w:val="18"/>
                <w:lang w:val="fi-FI"/>
              </w:rPr>
              <w:t>2</w:t>
            </w:r>
            <w:r w:rsidRPr="00237B71">
              <w:rPr>
                <w:rFonts w:ascii="Arial" w:hAnsi="Arial"/>
                <w:sz w:val="18"/>
                <w:lang w:val="fi-FI" w:eastAsia="fi-FI"/>
              </w:rPr>
              <w:t>A</w:t>
            </w:r>
            <w:r w:rsidRPr="00237B71">
              <w:rPr>
                <w:rFonts w:ascii="Arial" w:hAnsi="Arial"/>
                <w:sz w:val="18"/>
                <w:lang w:val="fi-FI"/>
              </w:rPr>
              <w:t>-12A</w:t>
            </w:r>
            <w:r w:rsidRPr="00237B71">
              <w:rPr>
                <w:rFonts w:ascii="Arial" w:hAnsi="Arial"/>
                <w:sz w:val="18"/>
                <w:lang w:val="fi-FI" w:eastAsia="fi-FI"/>
              </w:rPr>
              <w:t>_</w:t>
            </w:r>
            <w:r w:rsidRPr="00237B71">
              <w:rPr>
                <w:rFonts w:ascii="Arial" w:hAnsi="Arial"/>
                <w:sz w:val="18"/>
                <w:lang w:val="fi-FI"/>
              </w:rPr>
              <w:t>n77</w:t>
            </w:r>
            <w:r w:rsidRPr="00237B71">
              <w:rPr>
                <w:rFonts w:ascii="Arial" w:hAnsi="Arial"/>
                <w:sz w:val="18"/>
                <w:lang w:val="fi-FI" w:eastAsia="fi-FI"/>
              </w:rPr>
              <w:t>A</w:t>
            </w:r>
            <w:r w:rsidRPr="00237B71">
              <w:rPr>
                <w:rFonts w:ascii="Arial" w:hAnsi="Arial"/>
                <w:sz w:val="18"/>
                <w:vertAlign w:val="superscript"/>
                <w:lang w:eastAsia="ja-JP"/>
              </w:rPr>
              <w:t>14</w:t>
            </w:r>
          </w:p>
          <w:p w14:paraId="5A4BF95C" w14:textId="77777777" w:rsidR="00237B71" w:rsidRPr="00237B71" w:rsidRDefault="00237B71" w:rsidP="00237B71">
            <w:pPr>
              <w:keepNext/>
              <w:keepLines/>
              <w:spacing w:after="0"/>
              <w:jc w:val="center"/>
              <w:rPr>
                <w:rFonts w:ascii="Arial" w:hAnsi="Arial"/>
                <w:sz w:val="18"/>
              </w:rPr>
            </w:pPr>
            <w:r w:rsidRPr="00237B71">
              <w:rPr>
                <w:rFonts w:ascii="Arial" w:hAnsi="Arial"/>
                <w:sz w:val="18"/>
                <w:lang w:val="fi-FI" w:eastAsia="fi-FI"/>
              </w:rPr>
              <w:t>DC_2A-2A-12A_n77A</w:t>
            </w:r>
            <w:r w:rsidRPr="00237B71">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FAA21EE" w14:textId="77777777" w:rsidR="00237B71" w:rsidRPr="00237B71" w:rsidRDefault="00237B71" w:rsidP="00237B71">
            <w:pPr>
              <w:keepNext/>
              <w:keepLines/>
              <w:spacing w:after="0"/>
              <w:jc w:val="center"/>
              <w:rPr>
                <w:rFonts w:ascii="Arial" w:hAnsi="Arial"/>
                <w:sz w:val="18"/>
                <w:lang w:val="fi-FI"/>
              </w:rPr>
            </w:pPr>
            <w:r w:rsidRPr="00237B71">
              <w:rPr>
                <w:rFonts w:ascii="Arial" w:hAnsi="Arial"/>
                <w:sz w:val="18"/>
                <w:lang w:val="fi-FI" w:eastAsia="fi-FI"/>
              </w:rPr>
              <w:t>DC_</w:t>
            </w:r>
            <w:r w:rsidRPr="00237B71">
              <w:rPr>
                <w:rFonts w:ascii="Arial" w:hAnsi="Arial"/>
                <w:sz w:val="18"/>
                <w:lang w:val="fi-FI"/>
              </w:rPr>
              <w:t>2A_n77A</w:t>
            </w:r>
            <w:r w:rsidRPr="00237B71">
              <w:rPr>
                <w:rFonts w:ascii="Arial" w:hAnsi="Arial"/>
                <w:sz w:val="18"/>
                <w:vertAlign w:val="superscript"/>
                <w:lang w:eastAsia="ja-JP"/>
              </w:rPr>
              <w:t>14</w:t>
            </w:r>
          </w:p>
          <w:p w14:paraId="2CE4635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val="fi-FI" w:eastAsia="fi-FI"/>
              </w:rPr>
              <w:t>DC_</w:t>
            </w:r>
            <w:r w:rsidRPr="00237B71">
              <w:rPr>
                <w:rFonts w:ascii="Arial" w:hAnsi="Arial"/>
                <w:sz w:val="18"/>
                <w:lang w:val="fi-FI"/>
              </w:rPr>
              <w:t>12A_n77A</w:t>
            </w:r>
            <w:r w:rsidRPr="00237B71">
              <w:rPr>
                <w:rFonts w:ascii="Arial" w:hAnsi="Arial"/>
                <w:sz w:val="18"/>
                <w:vertAlign w:val="superscript"/>
                <w:lang w:eastAsia="ja-JP"/>
              </w:rPr>
              <w:t>14</w:t>
            </w:r>
          </w:p>
        </w:tc>
      </w:tr>
      <w:tr w:rsidR="00237B71" w:rsidRPr="00237B71" w14:paraId="6FC6FAF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217710" w14:textId="77777777" w:rsidR="00237B71" w:rsidRPr="00237B71" w:rsidRDefault="00237B71" w:rsidP="00237B71">
            <w:pPr>
              <w:keepNext/>
              <w:keepLines/>
              <w:spacing w:after="0"/>
              <w:jc w:val="center"/>
              <w:rPr>
                <w:rFonts w:ascii="Arial" w:hAnsi="Arial" w:cs="Arial"/>
                <w:sz w:val="18"/>
                <w:szCs w:val="18"/>
                <w:lang w:val="fi-FI" w:eastAsia="fi-FI"/>
              </w:rPr>
            </w:pPr>
            <w:r w:rsidRPr="00237B71">
              <w:rPr>
                <w:rFonts w:ascii="Arial" w:hAnsi="Arial" w:cs="Arial"/>
                <w:sz w:val="18"/>
                <w:szCs w:val="18"/>
                <w:lang w:val="fi-FI" w:eastAsia="fi-FI"/>
              </w:rPr>
              <w:t>DC_</w:t>
            </w:r>
            <w:r w:rsidRPr="00237B71">
              <w:rPr>
                <w:rFonts w:ascii="Arial" w:hAnsi="Arial" w:cs="Arial"/>
                <w:sz w:val="18"/>
                <w:szCs w:val="18"/>
                <w:lang w:val="fi-FI"/>
              </w:rPr>
              <w:t>2</w:t>
            </w:r>
            <w:r w:rsidRPr="00237B71">
              <w:rPr>
                <w:rFonts w:ascii="Arial" w:hAnsi="Arial" w:cs="Arial"/>
                <w:sz w:val="18"/>
                <w:szCs w:val="18"/>
                <w:lang w:val="fi-FI" w:eastAsia="fi-FI"/>
              </w:rPr>
              <w:t>A</w:t>
            </w:r>
            <w:r w:rsidRPr="00237B71">
              <w:rPr>
                <w:rFonts w:ascii="Arial" w:hAnsi="Arial" w:cs="Arial"/>
                <w:sz w:val="18"/>
                <w:szCs w:val="18"/>
                <w:lang w:val="fi-FI"/>
              </w:rPr>
              <w:t>-12A</w:t>
            </w:r>
            <w:r w:rsidRPr="00237B71">
              <w:rPr>
                <w:rFonts w:ascii="Arial" w:hAnsi="Arial" w:cs="Arial"/>
                <w:sz w:val="18"/>
                <w:szCs w:val="18"/>
                <w:lang w:val="fi-FI" w:eastAsia="fi-FI"/>
              </w:rPr>
              <w:t>_</w:t>
            </w:r>
            <w:r w:rsidRPr="00237B71">
              <w:rPr>
                <w:rFonts w:ascii="Arial" w:hAnsi="Arial" w:cs="Arial"/>
                <w:sz w:val="18"/>
                <w:szCs w:val="18"/>
                <w:lang w:val="fi-FI"/>
              </w:rPr>
              <w:t>n77(2</w:t>
            </w:r>
            <w:r w:rsidRPr="00237B71">
              <w:rPr>
                <w:rFonts w:ascii="Arial" w:hAnsi="Arial" w:cs="Arial"/>
                <w:sz w:val="18"/>
                <w:szCs w:val="18"/>
                <w:lang w:val="fi-FI" w:eastAsia="fi-FI"/>
              </w:rPr>
              <w:t>A)</w:t>
            </w:r>
            <w:r w:rsidRPr="00237B71">
              <w:rPr>
                <w:rFonts w:ascii="Arial" w:hAnsi="Arial"/>
                <w:noProof/>
                <w:sz w:val="18"/>
                <w:vertAlign w:val="superscript"/>
                <w:lang w:eastAsia="zh-CN"/>
              </w:rPr>
              <w:t>14</w:t>
            </w:r>
          </w:p>
          <w:p w14:paraId="42E198F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DC_2A-2A-12A_n77(2A)</w:t>
            </w:r>
            <w:r w:rsidRPr="00237B71">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3B755F6" w14:textId="77777777" w:rsidR="00237B71" w:rsidRPr="00237B71" w:rsidRDefault="00237B71" w:rsidP="00237B71">
            <w:pPr>
              <w:keepNext/>
              <w:keepLines/>
              <w:spacing w:after="0"/>
              <w:jc w:val="center"/>
              <w:rPr>
                <w:rFonts w:ascii="Arial" w:hAnsi="Arial" w:cs="Arial"/>
                <w:sz w:val="18"/>
                <w:szCs w:val="18"/>
                <w:lang w:val="fi-FI"/>
              </w:rPr>
            </w:pPr>
            <w:r w:rsidRPr="00237B71">
              <w:rPr>
                <w:rFonts w:ascii="Arial" w:hAnsi="Arial" w:cs="Arial"/>
                <w:sz w:val="18"/>
                <w:szCs w:val="18"/>
                <w:lang w:val="fi-FI" w:eastAsia="fi-FI"/>
              </w:rPr>
              <w:t>DC_</w:t>
            </w:r>
            <w:r w:rsidRPr="00237B71">
              <w:rPr>
                <w:rFonts w:ascii="Arial" w:hAnsi="Arial" w:cs="Arial"/>
                <w:sz w:val="18"/>
                <w:szCs w:val="18"/>
                <w:lang w:val="fi-FI"/>
              </w:rPr>
              <w:t>2A_n77A</w:t>
            </w:r>
            <w:r w:rsidRPr="00237B71">
              <w:rPr>
                <w:rFonts w:ascii="Arial" w:hAnsi="Arial"/>
                <w:noProof/>
                <w:sz w:val="18"/>
                <w:vertAlign w:val="superscript"/>
                <w:lang w:eastAsia="zh-CN"/>
              </w:rPr>
              <w:t>14</w:t>
            </w:r>
          </w:p>
          <w:p w14:paraId="0B69AAB8"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cs="Arial"/>
                <w:sz w:val="18"/>
                <w:szCs w:val="18"/>
                <w:lang w:val="fi-FI" w:eastAsia="fi-FI"/>
              </w:rPr>
              <w:t>DC_</w:t>
            </w:r>
            <w:r w:rsidRPr="00237B71">
              <w:rPr>
                <w:rFonts w:ascii="Arial" w:hAnsi="Arial" w:cs="Arial"/>
                <w:sz w:val="18"/>
                <w:szCs w:val="18"/>
                <w:lang w:val="fi-FI"/>
              </w:rPr>
              <w:t>12A_n77A</w:t>
            </w:r>
            <w:r w:rsidRPr="00237B71">
              <w:rPr>
                <w:rFonts w:ascii="Arial" w:hAnsi="Arial"/>
                <w:noProof/>
                <w:sz w:val="18"/>
                <w:vertAlign w:val="superscript"/>
                <w:lang w:eastAsia="zh-CN"/>
              </w:rPr>
              <w:t>14</w:t>
            </w:r>
          </w:p>
        </w:tc>
      </w:tr>
      <w:tr w:rsidR="00237B71" w:rsidRPr="00237B71" w14:paraId="3D9557F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975A7B" w14:textId="77777777" w:rsidR="00237B71" w:rsidRPr="00237B71" w:rsidRDefault="00237B71" w:rsidP="00237B71">
            <w:pPr>
              <w:keepNext/>
              <w:keepLines/>
              <w:spacing w:after="0"/>
              <w:jc w:val="center"/>
              <w:rPr>
                <w:rFonts w:ascii="Arial" w:hAnsi="Arial" w:cs="Arial"/>
                <w:sz w:val="18"/>
                <w:szCs w:val="18"/>
                <w:lang w:val="fi-FI"/>
              </w:rPr>
            </w:pPr>
            <w:r w:rsidRPr="00237B71">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2C76FEB8" w14:textId="77777777" w:rsidR="00237B71" w:rsidRPr="00237B71" w:rsidRDefault="00237B71" w:rsidP="00237B71">
            <w:pPr>
              <w:keepNext/>
              <w:keepLines/>
              <w:spacing w:after="0"/>
              <w:jc w:val="center"/>
              <w:rPr>
                <w:rFonts w:ascii="Arial" w:hAnsi="Arial" w:cs="Arial"/>
                <w:sz w:val="18"/>
                <w:szCs w:val="18"/>
                <w:lang w:val="fi-FI"/>
              </w:rPr>
            </w:pPr>
            <w:r w:rsidRPr="00237B71">
              <w:rPr>
                <w:rFonts w:ascii="Arial" w:hAnsi="Arial" w:cs="Arial"/>
                <w:sz w:val="18"/>
                <w:szCs w:val="18"/>
                <w:lang w:val="fi-FI"/>
              </w:rPr>
              <w:t>DC_2A_n77A</w:t>
            </w:r>
          </w:p>
          <w:p w14:paraId="6C16B11B" w14:textId="77777777" w:rsidR="00237B71" w:rsidRPr="00237B71" w:rsidRDefault="00237B71" w:rsidP="00237B71">
            <w:pPr>
              <w:keepNext/>
              <w:keepLines/>
              <w:spacing w:after="0"/>
              <w:jc w:val="center"/>
              <w:rPr>
                <w:rFonts w:ascii="Arial" w:hAnsi="Arial" w:cs="Arial"/>
                <w:sz w:val="18"/>
                <w:szCs w:val="18"/>
                <w:lang w:val="fi-FI"/>
              </w:rPr>
            </w:pPr>
            <w:r w:rsidRPr="00237B71">
              <w:rPr>
                <w:rFonts w:ascii="Arial" w:hAnsi="Arial" w:cs="Arial"/>
                <w:sz w:val="18"/>
                <w:szCs w:val="18"/>
                <w:lang w:val="fi-FI"/>
              </w:rPr>
              <w:t>DC_2A_n12A</w:t>
            </w:r>
          </w:p>
        </w:tc>
      </w:tr>
      <w:tr w:rsidR="00237B71" w:rsidRPr="00237B71" w14:paraId="0E72B83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5C5BA6" w14:textId="77777777" w:rsidR="00237B71" w:rsidRPr="00237B71" w:rsidRDefault="00237B71" w:rsidP="00237B71">
            <w:pPr>
              <w:keepNext/>
              <w:keepLines/>
              <w:spacing w:after="0"/>
              <w:jc w:val="center"/>
              <w:rPr>
                <w:rFonts w:ascii="Arial" w:hAnsi="Arial" w:cs="Arial"/>
                <w:sz w:val="18"/>
                <w:szCs w:val="18"/>
                <w:lang w:val="fi-FI"/>
              </w:rPr>
            </w:pPr>
            <w:r w:rsidRPr="00237B71">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6334BCA1" w14:textId="77777777" w:rsidR="00237B71" w:rsidRPr="00237B71" w:rsidRDefault="00237B71" w:rsidP="00237B71">
            <w:pPr>
              <w:keepNext/>
              <w:keepLines/>
              <w:spacing w:after="0"/>
              <w:jc w:val="center"/>
              <w:rPr>
                <w:rFonts w:ascii="Arial" w:hAnsi="Arial" w:cs="Arial"/>
                <w:sz w:val="18"/>
                <w:szCs w:val="18"/>
                <w:lang w:val="fi-FI"/>
              </w:rPr>
            </w:pPr>
            <w:r w:rsidRPr="00237B71">
              <w:rPr>
                <w:rFonts w:ascii="Arial" w:hAnsi="Arial" w:cs="Arial"/>
                <w:sz w:val="18"/>
                <w:szCs w:val="18"/>
                <w:lang w:val="fi-FI"/>
              </w:rPr>
              <w:t>DC_2A_n12A</w:t>
            </w:r>
          </w:p>
          <w:p w14:paraId="793557B5" w14:textId="77777777" w:rsidR="00237B71" w:rsidRPr="00237B71" w:rsidRDefault="00237B71" w:rsidP="00237B71">
            <w:pPr>
              <w:keepNext/>
              <w:keepLines/>
              <w:spacing w:after="0"/>
              <w:jc w:val="center"/>
              <w:rPr>
                <w:rFonts w:ascii="Arial" w:hAnsi="Arial" w:cs="Arial"/>
                <w:sz w:val="18"/>
                <w:szCs w:val="18"/>
                <w:lang w:val="fi-FI"/>
              </w:rPr>
            </w:pPr>
            <w:r w:rsidRPr="00237B71">
              <w:rPr>
                <w:rFonts w:ascii="Arial" w:hAnsi="Arial" w:cs="Arial"/>
                <w:sz w:val="18"/>
                <w:szCs w:val="18"/>
                <w:lang w:val="fi-FI"/>
              </w:rPr>
              <w:t>DC_2A_n77A</w:t>
            </w:r>
          </w:p>
        </w:tc>
      </w:tr>
      <w:tr w:rsidR="00237B71" w:rsidRPr="00237B71" w14:paraId="77B1037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10BF9C" w14:textId="77777777" w:rsidR="00237B71" w:rsidRPr="00237B71" w:rsidRDefault="00237B71" w:rsidP="00237B71">
            <w:pPr>
              <w:keepNext/>
              <w:keepLines/>
              <w:spacing w:after="0"/>
              <w:jc w:val="center"/>
              <w:rPr>
                <w:rFonts w:ascii="Arial" w:hAnsi="Arial" w:cs="Arial"/>
                <w:sz w:val="18"/>
                <w:szCs w:val="18"/>
                <w:lang w:val="fi-FI"/>
              </w:rPr>
            </w:pPr>
            <w:r w:rsidRPr="00237B71">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3793AA06" w14:textId="77777777" w:rsidR="00237B71" w:rsidRPr="00237B71" w:rsidRDefault="00237B71" w:rsidP="00237B71">
            <w:pPr>
              <w:keepNext/>
              <w:keepLines/>
              <w:spacing w:after="0"/>
              <w:jc w:val="center"/>
              <w:rPr>
                <w:rFonts w:ascii="Arial" w:hAnsi="Arial" w:cs="Arial"/>
                <w:sz w:val="18"/>
                <w:szCs w:val="18"/>
                <w:lang w:val="fi-FI"/>
              </w:rPr>
            </w:pPr>
            <w:r w:rsidRPr="00237B71">
              <w:rPr>
                <w:rFonts w:ascii="Arial" w:hAnsi="Arial" w:cs="Arial"/>
                <w:sz w:val="18"/>
                <w:szCs w:val="18"/>
                <w:lang w:val="fi-FI"/>
              </w:rPr>
              <w:t>DC_2A_n12A</w:t>
            </w:r>
          </w:p>
          <w:p w14:paraId="36EE86AA" w14:textId="77777777" w:rsidR="00237B71" w:rsidRPr="00237B71" w:rsidRDefault="00237B71" w:rsidP="00237B71">
            <w:pPr>
              <w:keepNext/>
              <w:keepLines/>
              <w:spacing w:after="0"/>
              <w:jc w:val="center"/>
              <w:rPr>
                <w:rFonts w:ascii="Arial" w:hAnsi="Arial" w:cs="Arial"/>
                <w:sz w:val="18"/>
                <w:szCs w:val="18"/>
                <w:lang w:val="fi-FI"/>
              </w:rPr>
            </w:pPr>
            <w:r w:rsidRPr="00237B71">
              <w:rPr>
                <w:rFonts w:ascii="Arial" w:hAnsi="Arial" w:cs="Arial"/>
                <w:sz w:val="18"/>
                <w:szCs w:val="18"/>
                <w:lang w:val="fi-FI"/>
              </w:rPr>
              <w:t>DC_2A_n78A</w:t>
            </w:r>
          </w:p>
        </w:tc>
      </w:tr>
      <w:tr w:rsidR="00237B71" w:rsidRPr="00237B71" w14:paraId="4573808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EF905"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DC_</w:t>
            </w:r>
            <w:r w:rsidRPr="00237B71">
              <w:rPr>
                <w:rFonts w:ascii="Arial" w:hAnsi="Arial"/>
                <w:sz w:val="18"/>
                <w:lang w:eastAsia="zh-CN"/>
              </w:rPr>
              <w:t>2A</w:t>
            </w:r>
            <w:r w:rsidRPr="00237B71">
              <w:rPr>
                <w:rFonts w:ascii="Arial" w:hAnsi="Arial"/>
                <w:sz w:val="18"/>
                <w:lang w:eastAsia="fi-FI"/>
              </w:rPr>
              <w:t>-</w:t>
            </w:r>
            <w:r w:rsidRPr="00237B71">
              <w:rPr>
                <w:rFonts w:ascii="Arial" w:hAnsi="Arial"/>
                <w:sz w:val="18"/>
                <w:lang w:eastAsia="zh-CN"/>
              </w:rPr>
              <w:t>13</w:t>
            </w:r>
            <w:r w:rsidRPr="00237B71">
              <w:rPr>
                <w:rFonts w:ascii="Arial" w:hAnsi="Arial"/>
                <w:sz w:val="18"/>
                <w:lang w:eastAsia="fi-FI"/>
              </w:rPr>
              <w:t>A_n</w:t>
            </w:r>
            <w:r w:rsidRPr="00237B71">
              <w:rPr>
                <w:rFonts w:ascii="Arial" w:hAnsi="Arial"/>
                <w:sz w:val="18"/>
                <w:lang w:eastAsia="zh-CN"/>
              </w:rPr>
              <w:t>2</w:t>
            </w:r>
            <w:r w:rsidRPr="00237B71">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1041A5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zh-CN"/>
              </w:rPr>
              <w:t>DC_13A_n2A</w:t>
            </w:r>
          </w:p>
        </w:tc>
      </w:tr>
      <w:tr w:rsidR="00237B71" w:rsidRPr="00237B71" w14:paraId="3C000C1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169DD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2DB36441"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DC_2A_n78A</w:t>
            </w:r>
          </w:p>
          <w:p w14:paraId="5619EF59"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rPr>
              <w:t>DC_12A_n78A</w:t>
            </w:r>
          </w:p>
        </w:tc>
      </w:tr>
      <w:tr w:rsidR="00237B71" w:rsidRPr="00237B71" w14:paraId="4DE1B69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DC9144" w14:textId="77777777" w:rsidR="00237B71" w:rsidRPr="00237B71" w:rsidRDefault="00237B71" w:rsidP="00237B71">
            <w:pPr>
              <w:keepNext/>
              <w:keepLines/>
              <w:spacing w:after="0"/>
              <w:jc w:val="center"/>
              <w:rPr>
                <w:rFonts w:ascii="Arial" w:hAnsi="Arial"/>
                <w:sz w:val="18"/>
                <w:lang w:val="fr-FR"/>
              </w:rPr>
            </w:pPr>
            <w:r w:rsidRPr="00237B71">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BDBF68"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DC_2A_n78A</w:t>
            </w:r>
          </w:p>
          <w:p w14:paraId="3A64F397"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DC_12A_n78A</w:t>
            </w:r>
          </w:p>
        </w:tc>
      </w:tr>
      <w:tr w:rsidR="00237B71" w:rsidRPr="00237B71" w14:paraId="74D58C6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272E79" w14:textId="77777777" w:rsidR="00237B71" w:rsidRPr="00237B71" w:rsidRDefault="00237B71" w:rsidP="00237B71">
            <w:pPr>
              <w:keepNext/>
              <w:keepLines/>
              <w:spacing w:after="0"/>
              <w:jc w:val="center"/>
              <w:rPr>
                <w:rFonts w:ascii="Arial" w:hAnsi="Arial"/>
                <w:sz w:val="18"/>
                <w:lang w:val="fr-FR"/>
              </w:rPr>
            </w:pPr>
            <w:r w:rsidRPr="00237B71">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2ED3D0"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DC_2A_n78A</w:t>
            </w:r>
          </w:p>
          <w:p w14:paraId="5080B611"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DC_12A_n78A</w:t>
            </w:r>
          </w:p>
        </w:tc>
      </w:tr>
      <w:tr w:rsidR="00237B71" w:rsidRPr="00237B71" w14:paraId="5E30C62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850A4"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05BA7BEC"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DC_2A_n5A</w:t>
            </w:r>
          </w:p>
        </w:tc>
      </w:tr>
      <w:tr w:rsidR="00237B71" w:rsidRPr="00237B71" w14:paraId="3C59ECA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DBF13"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460802A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DC_2A_n5</w:t>
            </w:r>
            <w:r w:rsidRPr="00237B71">
              <w:rPr>
                <w:rFonts w:ascii="Arial" w:hAnsi="Arial"/>
                <w:sz w:val="18"/>
                <w:lang w:eastAsia="zh-CN"/>
              </w:rPr>
              <w:t>A</w:t>
            </w:r>
          </w:p>
        </w:tc>
      </w:tr>
      <w:tr w:rsidR="00237B71" w:rsidRPr="00237B71" w14:paraId="5A36F9B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D96AE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DC_2A-13A_n25A</w:t>
            </w:r>
            <w:r w:rsidRPr="00237B71">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0FE8349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DC_13A_n25A</w:t>
            </w:r>
          </w:p>
        </w:tc>
      </w:tr>
      <w:tr w:rsidR="00237B71" w:rsidRPr="00237B71" w14:paraId="00B3153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16F8C4" w14:textId="77777777" w:rsidR="00237B71" w:rsidRPr="00237B71" w:rsidRDefault="00237B71" w:rsidP="00237B71">
            <w:pPr>
              <w:keepNext/>
              <w:keepLines/>
              <w:spacing w:after="0"/>
              <w:jc w:val="center"/>
              <w:rPr>
                <w:rFonts w:ascii="Arial" w:hAnsi="Arial"/>
                <w:b/>
                <w:sz w:val="18"/>
              </w:rPr>
            </w:pPr>
            <w:r w:rsidRPr="00237B71">
              <w:rPr>
                <w:rFonts w:ascii="Arial" w:hAnsi="Arial"/>
                <w:sz w:val="18"/>
                <w:lang w:eastAsia="fi-FI"/>
              </w:rPr>
              <w:t>DC_</w:t>
            </w:r>
            <w:r w:rsidRPr="00237B71">
              <w:rPr>
                <w:rFonts w:ascii="Arial" w:hAnsi="Arial"/>
                <w:sz w:val="18"/>
              </w:rPr>
              <w:t>2</w:t>
            </w:r>
            <w:r w:rsidRPr="00237B71">
              <w:rPr>
                <w:rFonts w:ascii="Arial" w:hAnsi="Arial"/>
                <w:sz w:val="18"/>
                <w:lang w:eastAsia="fi-FI"/>
              </w:rPr>
              <w:t>A</w:t>
            </w:r>
            <w:r w:rsidRPr="00237B71">
              <w:rPr>
                <w:rFonts w:ascii="Arial" w:hAnsi="Arial"/>
                <w:sz w:val="18"/>
              </w:rPr>
              <w:t>-13A</w:t>
            </w:r>
            <w:r w:rsidRPr="00237B71">
              <w:rPr>
                <w:rFonts w:ascii="Arial" w:hAnsi="Arial"/>
                <w:sz w:val="18"/>
                <w:lang w:eastAsia="fi-FI"/>
              </w:rPr>
              <w:t>_</w:t>
            </w:r>
            <w:r w:rsidRPr="00237B71">
              <w:rPr>
                <w:rFonts w:ascii="Arial" w:hAnsi="Arial"/>
                <w:sz w:val="18"/>
              </w:rPr>
              <w:t>n48</w:t>
            </w:r>
            <w:r w:rsidRPr="00237B71">
              <w:rPr>
                <w:rFonts w:ascii="Arial" w:hAnsi="Arial"/>
                <w:sz w:val="18"/>
                <w:lang w:eastAsia="fi-FI"/>
              </w:rPr>
              <w:t>A</w:t>
            </w:r>
          </w:p>
          <w:p w14:paraId="2E52206A"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w:t>
            </w:r>
            <w:r w:rsidRPr="00237B71">
              <w:rPr>
                <w:rFonts w:ascii="Arial" w:hAnsi="Arial"/>
                <w:sz w:val="18"/>
              </w:rPr>
              <w:t>2</w:t>
            </w:r>
            <w:r w:rsidRPr="00237B71">
              <w:rPr>
                <w:rFonts w:ascii="Arial" w:hAnsi="Arial"/>
                <w:sz w:val="18"/>
                <w:lang w:eastAsia="fi-FI"/>
              </w:rPr>
              <w:t>A</w:t>
            </w:r>
            <w:r w:rsidRPr="00237B71">
              <w:rPr>
                <w:rFonts w:ascii="Arial" w:hAnsi="Arial"/>
                <w:sz w:val="18"/>
              </w:rPr>
              <w:t>-13A</w:t>
            </w:r>
            <w:r w:rsidRPr="00237B71">
              <w:rPr>
                <w:rFonts w:ascii="Arial" w:hAnsi="Arial"/>
                <w:sz w:val="18"/>
                <w:lang w:eastAsia="fi-FI"/>
              </w:rPr>
              <w:t>_</w:t>
            </w:r>
            <w:r w:rsidRPr="00237B71">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FB2589A" w14:textId="77777777" w:rsidR="00237B71" w:rsidRPr="00237B71" w:rsidRDefault="00237B71" w:rsidP="00237B71">
            <w:pPr>
              <w:keepNext/>
              <w:keepLines/>
              <w:spacing w:after="0"/>
              <w:jc w:val="center"/>
              <w:rPr>
                <w:rFonts w:ascii="Arial" w:hAnsi="Arial"/>
                <w:b/>
                <w:sz w:val="18"/>
              </w:rPr>
            </w:pPr>
            <w:r w:rsidRPr="00237B71">
              <w:rPr>
                <w:rFonts w:ascii="Arial" w:hAnsi="Arial"/>
                <w:sz w:val="18"/>
                <w:lang w:eastAsia="fi-FI"/>
              </w:rPr>
              <w:t>DC_</w:t>
            </w:r>
            <w:r w:rsidRPr="00237B71">
              <w:rPr>
                <w:rFonts w:ascii="Arial" w:hAnsi="Arial"/>
                <w:sz w:val="18"/>
              </w:rPr>
              <w:t>2A_n48A</w:t>
            </w:r>
          </w:p>
          <w:p w14:paraId="17FDDA7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rPr>
              <w:t>13A_n48A</w:t>
            </w:r>
          </w:p>
        </w:tc>
      </w:tr>
      <w:tr w:rsidR="00237B71" w:rsidRPr="00237B71" w14:paraId="0D33612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1E733"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084F71E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DC_2A_n66A</w:t>
            </w:r>
          </w:p>
          <w:p w14:paraId="6AD1C9B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DC_13A_n66A</w:t>
            </w:r>
          </w:p>
        </w:tc>
      </w:tr>
      <w:tr w:rsidR="00237B71" w:rsidRPr="00237B71" w14:paraId="52C7670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38EC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7A285DA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DC_2A_n66A</w:t>
            </w:r>
          </w:p>
          <w:p w14:paraId="799E8E5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DC_13A_n66A</w:t>
            </w:r>
          </w:p>
        </w:tc>
      </w:tr>
      <w:tr w:rsidR="00237B71" w:rsidRPr="00237B71" w14:paraId="34F36B0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C7BBFA" w14:textId="77777777" w:rsidR="00237B71" w:rsidRPr="00237B71" w:rsidRDefault="00237B71" w:rsidP="00237B71">
            <w:pPr>
              <w:keepNext/>
              <w:keepLines/>
              <w:spacing w:after="0"/>
              <w:jc w:val="center"/>
              <w:rPr>
                <w:rFonts w:ascii="Arial" w:hAnsi="Arial"/>
                <w:sz w:val="18"/>
                <w:vertAlign w:val="superscript"/>
                <w:lang w:eastAsia="ja-JP"/>
              </w:rPr>
            </w:pPr>
            <w:r w:rsidRPr="00237B71">
              <w:rPr>
                <w:rFonts w:ascii="Arial" w:hAnsi="Arial"/>
                <w:sz w:val="18"/>
                <w:lang w:eastAsia="ja-JP"/>
              </w:rPr>
              <w:t>DC_2A-13A_n77A</w:t>
            </w:r>
            <w:r w:rsidRPr="00237B71">
              <w:rPr>
                <w:rFonts w:ascii="Arial" w:hAnsi="Arial"/>
                <w:sz w:val="18"/>
                <w:vertAlign w:val="superscript"/>
                <w:lang w:eastAsia="ja-JP"/>
              </w:rPr>
              <w:t>14</w:t>
            </w:r>
          </w:p>
          <w:p w14:paraId="77833025"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zh-CN"/>
              </w:rPr>
              <w:t>DC_2A-13A_n77C</w:t>
            </w:r>
            <w:r w:rsidRPr="00237B71">
              <w:rPr>
                <w:rFonts w:ascii="Arial" w:hAnsi="Arial"/>
                <w:sz w:val="18"/>
                <w:vertAlign w:val="superscript"/>
                <w:lang w:eastAsia="ja-JP"/>
              </w:rPr>
              <w:t>14</w:t>
            </w:r>
          </w:p>
          <w:p w14:paraId="7EDB02D5"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DC_2A-2A-13A_n77C</w:t>
            </w:r>
            <w:r w:rsidRPr="00237B71">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308AE4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w:t>
            </w:r>
            <w:r w:rsidRPr="00237B71">
              <w:rPr>
                <w:rFonts w:ascii="Arial" w:hAnsi="Arial"/>
                <w:sz w:val="18"/>
                <w:lang w:eastAsia="ja-JP"/>
              </w:rPr>
              <w:t>n77A</w:t>
            </w:r>
            <w:r w:rsidRPr="00237B71">
              <w:rPr>
                <w:rFonts w:ascii="Arial" w:hAnsi="Arial"/>
                <w:sz w:val="18"/>
                <w:vertAlign w:val="superscript"/>
                <w:lang w:eastAsia="ja-JP"/>
              </w:rPr>
              <w:t>14</w:t>
            </w:r>
          </w:p>
          <w:p w14:paraId="6F1287D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DC_13A_</w:t>
            </w:r>
            <w:r w:rsidRPr="00237B71">
              <w:rPr>
                <w:rFonts w:ascii="Arial" w:hAnsi="Arial"/>
                <w:sz w:val="18"/>
                <w:lang w:eastAsia="ja-JP"/>
              </w:rPr>
              <w:t>n77A</w:t>
            </w:r>
            <w:r w:rsidRPr="00237B71">
              <w:rPr>
                <w:rFonts w:ascii="Arial" w:hAnsi="Arial"/>
                <w:sz w:val="18"/>
                <w:vertAlign w:val="superscript"/>
                <w:lang w:eastAsia="ja-JP"/>
              </w:rPr>
              <w:t>14</w:t>
            </w:r>
          </w:p>
        </w:tc>
      </w:tr>
      <w:tr w:rsidR="00237B71" w:rsidRPr="00237B71" w14:paraId="0508F8C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EA112" w14:textId="77777777" w:rsidR="00237B71" w:rsidRPr="00237B71" w:rsidRDefault="00237B71" w:rsidP="00237B71">
            <w:pPr>
              <w:keepNext/>
              <w:keepLines/>
              <w:spacing w:after="0"/>
              <w:jc w:val="center"/>
              <w:rPr>
                <w:rFonts w:ascii="Arial" w:hAnsi="Arial"/>
                <w:sz w:val="18"/>
                <w:lang w:val="fr-FR" w:eastAsia="ja-JP"/>
              </w:rPr>
            </w:pPr>
            <w:r w:rsidRPr="00237B71">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3E56171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w:t>
            </w:r>
            <w:r w:rsidRPr="00237B71">
              <w:rPr>
                <w:rFonts w:ascii="Arial" w:hAnsi="Arial"/>
                <w:sz w:val="18"/>
                <w:lang w:eastAsia="ja-JP"/>
              </w:rPr>
              <w:t>n77A</w:t>
            </w:r>
            <w:r w:rsidRPr="00237B71">
              <w:rPr>
                <w:rFonts w:ascii="Arial" w:hAnsi="Arial"/>
                <w:sz w:val="18"/>
                <w:vertAlign w:val="superscript"/>
                <w:lang w:eastAsia="ja-JP"/>
              </w:rPr>
              <w:t>14</w:t>
            </w:r>
          </w:p>
          <w:p w14:paraId="07C0A86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DC_13A_</w:t>
            </w:r>
            <w:r w:rsidRPr="00237B71">
              <w:rPr>
                <w:rFonts w:ascii="Arial" w:hAnsi="Arial"/>
                <w:sz w:val="18"/>
                <w:lang w:eastAsia="ja-JP"/>
              </w:rPr>
              <w:t>n77A</w:t>
            </w:r>
            <w:r w:rsidRPr="00237B71">
              <w:rPr>
                <w:rFonts w:ascii="Arial" w:hAnsi="Arial"/>
                <w:sz w:val="18"/>
                <w:vertAlign w:val="superscript"/>
                <w:lang w:eastAsia="ja-JP"/>
              </w:rPr>
              <w:t>14</w:t>
            </w:r>
          </w:p>
        </w:tc>
      </w:tr>
      <w:tr w:rsidR="00237B71" w:rsidRPr="00237B71" w14:paraId="61DFA4C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3C5B62"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5A8A92D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DC_2A_n2A</w:t>
            </w:r>
            <w:r w:rsidRPr="00237B71">
              <w:rPr>
                <w:rFonts w:ascii="Arial" w:hAnsi="Arial"/>
                <w:sz w:val="18"/>
                <w:vertAlign w:val="superscript"/>
                <w:lang w:eastAsia="fi-FI"/>
              </w:rPr>
              <w:t>2</w:t>
            </w:r>
          </w:p>
          <w:p w14:paraId="112F626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DC_14A_n2A</w:t>
            </w:r>
          </w:p>
        </w:tc>
      </w:tr>
      <w:tr w:rsidR="00237B71" w:rsidRPr="00237B71" w14:paraId="4ED86FB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C1FE99"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szCs w:val="18"/>
                <w:lang w:val="fi-FI" w:eastAsia="fi-FI"/>
              </w:rPr>
              <w:t>DC_2A-</w:t>
            </w:r>
            <w:r w:rsidRPr="00237B71">
              <w:rPr>
                <w:rFonts w:ascii="Arial" w:hAnsi="Arial" w:cs="Arial"/>
                <w:sz w:val="18"/>
                <w:szCs w:val="18"/>
                <w:lang w:val="fi-FI"/>
              </w:rPr>
              <w:t>14A</w:t>
            </w:r>
            <w:r w:rsidRPr="00237B71">
              <w:rPr>
                <w:rFonts w:ascii="Arial" w:hAnsi="Arial" w:cs="Arial"/>
                <w:sz w:val="18"/>
                <w:szCs w:val="18"/>
                <w:lang w:val="fi-FI" w:eastAsia="fi-FI"/>
              </w:rPr>
              <w:t>_</w:t>
            </w:r>
            <w:r w:rsidRPr="00237B71">
              <w:rPr>
                <w:rFonts w:ascii="Arial" w:hAnsi="Arial" w:cs="Arial"/>
                <w:sz w:val="18"/>
                <w:szCs w:val="18"/>
                <w:lang w:val="fi-FI"/>
              </w:rPr>
              <w:t>n5</w:t>
            </w:r>
            <w:r w:rsidRPr="00237B71">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C512147" w14:textId="77777777" w:rsidR="00237B71" w:rsidRPr="00237B71" w:rsidRDefault="00237B71" w:rsidP="00237B71">
            <w:pPr>
              <w:keepNext/>
              <w:keepLines/>
              <w:spacing w:after="0"/>
              <w:jc w:val="center"/>
              <w:rPr>
                <w:rFonts w:ascii="Arial" w:hAnsi="Arial" w:cs="Arial"/>
                <w:sz w:val="18"/>
                <w:szCs w:val="18"/>
                <w:lang w:val="fi-FI"/>
              </w:rPr>
            </w:pPr>
            <w:r w:rsidRPr="00237B71">
              <w:rPr>
                <w:rFonts w:ascii="Arial" w:hAnsi="Arial" w:cs="Arial"/>
                <w:sz w:val="18"/>
                <w:szCs w:val="18"/>
                <w:lang w:val="fi-FI" w:eastAsia="fi-FI"/>
              </w:rPr>
              <w:t>DC_</w:t>
            </w:r>
            <w:r w:rsidRPr="00237B71">
              <w:rPr>
                <w:rFonts w:ascii="Arial" w:hAnsi="Arial" w:cs="Arial"/>
                <w:sz w:val="18"/>
                <w:szCs w:val="18"/>
                <w:lang w:val="fi-FI"/>
              </w:rPr>
              <w:t>2A_n5A</w:t>
            </w:r>
          </w:p>
          <w:p w14:paraId="0F7677A3"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szCs w:val="18"/>
                <w:lang w:val="fi-FI" w:eastAsia="fi-FI"/>
              </w:rPr>
              <w:t>DC_</w:t>
            </w:r>
            <w:r w:rsidRPr="00237B71">
              <w:rPr>
                <w:rFonts w:ascii="Arial" w:hAnsi="Arial" w:cs="Arial"/>
                <w:sz w:val="18"/>
                <w:szCs w:val="18"/>
                <w:lang w:val="fi-FI"/>
              </w:rPr>
              <w:t>14A_n5A</w:t>
            </w:r>
          </w:p>
        </w:tc>
      </w:tr>
      <w:tr w:rsidR="00237B71" w:rsidRPr="00237B71" w14:paraId="5C3C00B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41E471"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szCs w:val="18"/>
                <w:lang w:val="fi-FI" w:eastAsia="fi-FI"/>
              </w:rPr>
              <w:t>DC_2A-2A-</w:t>
            </w:r>
            <w:r w:rsidRPr="00237B71">
              <w:rPr>
                <w:rFonts w:ascii="Arial" w:hAnsi="Arial" w:cs="Arial"/>
                <w:sz w:val="18"/>
                <w:szCs w:val="18"/>
                <w:lang w:val="fi-FI"/>
              </w:rPr>
              <w:t>14A</w:t>
            </w:r>
            <w:r w:rsidRPr="00237B71">
              <w:rPr>
                <w:rFonts w:ascii="Arial" w:hAnsi="Arial" w:cs="Arial"/>
                <w:sz w:val="18"/>
                <w:szCs w:val="18"/>
                <w:lang w:val="fi-FI" w:eastAsia="fi-FI"/>
              </w:rPr>
              <w:t>_</w:t>
            </w:r>
            <w:r w:rsidRPr="00237B71">
              <w:rPr>
                <w:rFonts w:ascii="Arial" w:hAnsi="Arial" w:cs="Arial"/>
                <w:sz w:val="18"/>
                <w:szCs w:val="18"/>
                <w:lang w:val="fi-FI"/>
              </w:rPr>
              <w:t>n5</w:t>
            </w:r>
            <w:r w:rsidRPr="00237B71">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AE5A8A7" w14:textId="77777777" w:rsidR="00237B71" w:rsidRPr="00237B71" w:rsidRDefault="00237B71" w:rsidP="00237B71">
            <w:pPr>
              <w:keepNext/>
              <w:keepLines/>
              <w:spacing w:after="0"/>
              <w:jc w:val="center"/>
              <w:rPr>
                <w:rFonts w:ascii="Arial" w:hAnsi="Arial" w:cs="Arial"/>
                <w:sz w:val="18"/>
                <w:szCs w:val="18"/>
                <w:lang w:val="fi-FI"/>
              </w:rPr>
            </w:pPr>
            <w:r w:rsidRPr="00237B71">
              <w:rPr>
                <w:rFonts w:ascii="Arial" w:hAnsi="Arial" w:cs="Arial"/>
                <w:sz w:val="18"/>
                <w:szCs w:val="18"/>
                <w:lang w:val="fi-FI" w:eastAsia="fi-FI"/>
              </w:rPr>
              <w:t>DC_</w:t>
            </w:r>
            <w:r w:rsidRPr="00237B71">
              <w:rPr>
                <w:rFonts w:ascii="Arial" w:hAnsi="Arial" w:cs="Arial"/>
                <w:sz w:val="18"/>
                <w:szCs w:val="18"/>
                <w:lang w:val="fi-FI"/>
              </w:rPr>
              <w:t>2A_n5A</w:t>
            </w:r>
          </w:p>
          <w:p w14:paraId="3783F432"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szCs w:val="18"/>
                <w:lang w:val="fi-FI" w:eastAsia="fi-FI"/>
              </w:rPr>
              <w:t>DC_</w:t>
            </w:r>
            <w:r w:rsidRPr="00237B71">
              <w:rPr>
                <w:rFonts w:ascii="Arial" w:hAnsi="Arial" w:cs="Arial"/>
                <w:sz w:val="18"/>
                <w:szCs w:val="18"/>
                <w:lang w:val="fi-FI"/>
              </w:rPr>
              <w:t>14A_n5A</w:t>
            </w:r>
          </w:p>
        </w:tc>
      </w:tr>
      <w:tr w:rsidR="00237B71" w:rsidRPr="00237B71" w14:paraId="49E672C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F49BE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370D35C6"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rPr>
              <w:t>DC_2A_n30A</w:t>
            </w:r>
          </w:p>
          <w:p w14:paraId="10D4AC6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rPr>
              <w:t>DC_14A_n30A</w:t>
            </w:r>
          </w:p>
        </w:tc>
      </w:tr>
      <w:tr w:rsidR="00237B71" w:rsidRPr="00237B71" w14:paraId="469AA66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CD750A" w14:textId="77777777" w:rsidR="00237B71" w:rsidRPr="00237B71" w:rsidRDefault="00237B71" w:rsidP="00237B71">
            <w:pPr>
              <w:keepNext/>
              <w:keepLines/>
              <w:spacing w:after="0"/>
              <w:jc w:val="center"/>
              <w:rPr>
                <w:rFonts w:ascii="Arial" w:hAnsi="Arial" w:cs="Arial"/>
                <w:sz w:val="18"/>
                <w:lang w:val="fr-FR"/>
              </w:rPr>
            </w:pPr>
            <w:r w:rsidRPr="00237B71">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0FBE12"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rPr>
              <w:t>DC_2A_n30A</w:t>
            </w:r>
          </w:p>
          <w:p w14:paraId="0FFBB6A6"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rPr>
              <w:t>DC_14A_n30A</w:t>
            </w:r>
          </w:p>
        </w:tc>
      </w:tr>
      <w:tr w:rsidR="00237B71" w:rsidRPr="00237B71" w14:paraId="6FA70AE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E2AFD"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0CF3EB8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DC_2A_n66A</w:t>
            </w:r>
          </w:p>
          <w:p w14:paraId="049F55B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DC_14A_n66A</w:t>
            </w:r>
          </w:p>
        </w:tc>
      </w:tr>
      <w:tr w:rsidR="00237B71" w:rsidRPr="00237B71" w14:paraId="4744959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9B161"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69F6CD7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DC_2A_n66A</w:t>
            </w:r>
          </w:p>
          <w:p w14:paraId="3C348E5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DC_14A_n66A</w:t>
            </w:r>
          </w:p>
        </w:tc>
      </w:tr>
      <w:tr w:rsidR="00237B71" w:rsidRPr="00237B71" w14:paraId="549B34E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2B855E" w14:textId="77777777" w:rsidR="00237B71" w:rsidRPr="00237B71" w:rsidRDefault="00237B71" w:rsidP="00237B71">
            <w:pPr>
              <w:keepNext/>
              <w:keepLines/>
              <w:spacing w:after="0"/>
              <w:jc w:val="center"/>
              <w:rPr>
                <w:rFonts w:ascii="Arial" w:hAnsi="Arial"/>
                <w:sz w:val="18"/>
                <w:lang w:val="fi-FI" w:eastAsia="fi-FI"/>
              </w:rPr>
            </w:pPr>
            <w:r w:rsidRPr="00237B71">
              <w:rPr>
                <w:rFonts w:ascii="Arial" w:hAnsi="Arial"/>
                <w:sz w:val="18"/>
                <w:lang w:val="fi-FI" w:eastAsia="fi-FI"/>
              </w:rPr>
              <w:t>DC_</w:t>
            </w:r>
            <w:r w:rsidRPr="00237B71">
              <w:rPr>
                <w:rFonts w:ascii="Arial" w:hAnsi="Arial"/>
                <w:sz w:val="18"/>
                <w:lang w:val="fi-FI"/>
              </w:rPr>
              <w:t>2</w:t>
            </w:r>
            <w:r w:rsidRPr="00237B71">
              <w:rPr>
                <w:rFonts w:ascii="Arial" w:hAnsi="Arial"/>
                <w:sz w:val="18"/>
                <w:lang w:val="fi-FI" w:eastAsia="fi-FI"/>
              </w:rPr>
              <w:t>A</w:t>
            </w:r>
            <w:r w:rsidRPr="00237B71">
              <w:rPr>
                <w:rFonts w:ascii="Arial" w:hAnsi="Arial"/>
                <w:sz w:val="18"/>
                <w:lang w:val="fi-FI"/>
              </w:rPr>
              <w:t>-14A</w:t>
            </w:r>
            <w:r w:rsidRPr="00237B71">
              <w:rPr>
                <w:rFonts w:ascii="Arial" w:hAnsi="Arial"/>
                <w:sz w:val="18"/>
                <w:lang w:val="fi-FI" w:eastAsia="fi-FI"/>
              </w:rPr>
              <w:t>_</w:t>
            </w:r>
            <w:r w:rsidRPr="00237B71">
              <w:rPr>
                <w:rFonts w:ascii="Arial" w:hAnsi="Arial"/>
                <w:sz w:val="18"/>
                <w:lang w:val="fi-FI"/>
              </w:rPr>
              <w:t>n77</w:t>
            </w:r>
            <w:r w:rsidRPr="00237B71">
              <w:rPr>
                <w:rFonts w:ascii="Arial" w:hAnsi="Arial"/>
                <w:sz w:val="18"/>
                <w:lang w:val="fi-FI" w:eastAsia="fi-FI"/>
              </w:rPr>
              <w:t>A</w:t>
            </w:r>
            <w:r w:rsidRPr="00237B71">
              <w:rPr>
                <w:rFonts w:ascii="Arial" w:hAnsi="Arial"/>
                <w:sz w:val="18"/>
                <w:vertAlign w:val="superscript"/>
                <w:lang w:val="fi-FI" w:eastAsia="fi-FI"/>
              </w:rPr>
              <w:t>14</w:t>
            </w:r>
          </w:p>
          <w:p w14:paraId="79A833D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val="fi-FI" w:eastAsia="fi-FI"/>
              </w:rPr>
              <w:t>DC_2A-2A-14A_n77A</w:t>
            </w:r>
            <w:r w:rsidRPr="00237B71">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DAF237" w14:textId="77777777" w:rsidR="00237B71" w:rsidRPr="00237B71" w:rsidRDefault="00237B71" w:rsidP="00237B71">
            <w:pPr>
              <w:keepNext/>
              <w:keepLines/>
              <w:spacing w:after="0"/>
              <w:jc w:val="center"/>
              <w:rPr>
                <w:rFonts w:ascii="Arial" w:hAnsi="Arial"/>
                <w:sz w:val="18"/>
                <w:lang w:val="fi-FI"/>
              </w:rPr>
            </w:pPr>
            <w:r w:rsidRPr="00237B71">
              <w:rPr>
                <w:rFonts w:ascii="Arial" w:hAnsi="Arial"/>
                <w:sz w:val="18"/>
                <w:lang w:val="fi-FI" w:eastAsia="fi-FI"/>
              </w:rPr>
              <w:t>DC_</w:t>
            </w:r>
            <w:r w:rsidRPr="00237B71">
              <w:rPr>
                <w:rFonts w:ascii="Arial" w:hAnsi="Arial"/>
                <w:sz w:val="18"/>
                <w:lang w:val="fi-FI"/>
              </w:rPr>
              <w:t>2A_n77A</w:t>
            </w:r>
            <w:r w:rsidRPr="00237B71">
              <w:rPr>
                <w:rFonts w:ascii="Arial" w:hAnsi="Arial"/>
                <w:sz w:val="18"/>
                <w:vertAlign w:val="superscript"/>
                <w:lang w:val="fi-FI" w:eastAsia="fi-FI"/>
              </w:rPr>
              <w:t>14</w:t>
            </w:r>
          </w:p>
          <w:p w14:paraId="1E8AF9B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val="fi-FI" w:eastAsia="fi-FI"/>
              </w:rPr>
              <w:t>DC_</w:t>
            </w:r>
            <w:r w:rsidRPr="00237B71">
              <w:rPr>
                <w:rFonts w:ascii="Arial" w:hAnsi="Arial"/>
                <w:sz w:val="18"/>
                <w:lang w:val="fi-FI"/>
              </w:rPr>
              <w:t>14A_n77A</w:t>
            </w:r>
            <w:r w:rsidRPr="00237B71">
              <w:rPr>
                <w:rFonts w:ascii="Arial" w:hAnsi="Arial"/>
                <w:sz w:val="18"/>
                <w:vertAlign w:val="superscript"/>
                <w:lang w:val="fi-FI" w:eastAsia="fi-FI"/>
              </w:rPr>
              <w:t>14</w:t>
            </w:r>
          </w:p>
        </w:tc>
      </w:tr>
      <w:tr w:rsidR="00237B71" w:rsidRPr="00237B71" w14:paraId="763CA4F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4A5890" w14:textId="77777777" w:rsidR="00237B71" w:rsidRPr="00237B71" w:rsidRDefault="00237B71" w:rsidP="00237B71">
            <w:pPr>
              <w:keepNext/>
              <w:keepLines/>
              <w:spacing w:after="0"/>
              <w:jc w:val="center"/>
              <w:rPr>
                <w:rFonts w:ascii="Arial" w:hAnsi="Arial" w:cs="Arial"/>
                <w:sz w:val="18"/>
                <w:szCs w:val="18"/>
                <w:lang w:val="fi-FI" w:eastAsia="fi-FI"/>
              </w:rPr>
            </w:pPr>
            <w:r w:rsidRPr="00237B71">
              <w:rPr>
                <w:rFonts w:ascii="Arial" w:hAnsi="Arial" w:cs="Arial"/>
                <w:sz w:val="18"/>
                <w:szCs w:val="18"/>
                <w:lang w:val="fi-FI" w:eastAsia="fi-FI"/>
              </w:rPr>
              <w:t>DC_</w:t>
            </w:r>
            <w:r w:rsidRPr="00237B71">
              <w:rPr>
                <w:rFonts w:ascii="Arial" w:hAnsi="Arial" w:cs="Arial"/>
                <w:sz w:val="18"/>
                <w:szCs w:val="18"/>
                <w:lang w:val="fi-FI"/>
              </w:rPr>
              <w:t>2</w:t>
            </w:r>
            <w:r w:rsidRPr="00237B71">
              <w:rPr>
                <w:rFonts w:ascii="Arial" w:hAnsi="Arial" w:cs="Arial"/>
                <w:sz w:val="18"/>
                <w:szCs w:val="18"/>
                <w:lang w:val="fi-FI" w:eastAsia="fi-FI"/>
              </w:rPr>
              <w:t>A</w:t>
            </w:r>
            <w:r w:rsidRPr="00237B71">
              <w:rPr>
                <w:rFonts w:ascii="Arial" w:hAnsi="Arial" w:cs="Arial"/>
                <w:sz w:val="18"/>
                <w:szCs w:val="18"/>
                <w:lang w:val="fi-FI"/>
              </w:rPr>
              <w:t>-14A</w:t>
            </w:r>
            <w:r w:rsidRPr="00237B71">
              <w:rPr>
                <w:rFonts w:ascii="Arial" w:hAnsi="Arial" w:cs="Arial"/>
                <w:sz w:val="18"/>
                <w:szCs w:val="18"/>
                <w:lang w:val="fi-FI" w:eastAsia="fi-FI"/>
              </w:rPr>
              <w:t>_</w:t>
            </w:r>
            <w:r w:rsidRPr="00237B71">
              <w:rPr>
                <w:rFonts w:ascii="Arial" w:hAnsi="Arial" w:cs="Arial"/>
                <w:sz w:val="18"/>
                <w:szCs w:val="18"/>
                <w:lang w:val="fi-FI"/>
              </w:rPr>
              <w:t>n77(2</w:t>
            </w:r>
            <w:r w:rsidRPr="00237B71">
              <w:rPr>
                <w:rFonts w:ascii="Arial" w:hAnsi="Arial" w:cs="Arial"/>
                <w:sz w:val="18"/>
                <w:szCs w:val="18"/>
                <w:lang w:val="fi-FI" w:eastAsia="fi-FI"/>
              </w:rPr>
              <w:t>A)</w:t>
            </w:r>
            <w:r w:rsidRPr="00237B71">
              <w:rPr>
                <w:rFonts w:ascii="Arial" w:hAnsi="Arial"/>
                <w:noProof/>
                <w:sz w:val="18"/>
                <w:vertAlign w:val="superscript"/>
                <w:lang w:eastAsia="zh-CN"/>
              </w:rPr>
              <w:t xml:space="preserve"> 14</w:t>
            </w:r>
          </w:p>
          <w:p w14:paraId="7C347ECD"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DC_2A-2A-14A_n77(2A)</w:t>
            </w:r>
            <w:r w:rsidRPr="00237B71">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4F16D4C" w14:textId="77777777" w:rsidR="00237B71" w:rsidRPr="00237B71" w:rsidRDefault="00237B71" w:rsidP="00237B71">
            <w:pPr>
              <w:keepNext/>
              <w:keepLines/>
              <w:spacing w:after="0"/>
              <w:jc w:val="center"/>
              <w:rPr>
                <w:rFonts w:ascii="Arial" w:hAnsi="Arial" w:cs="Arial"/>
                <w:sz w:val="18"/>
                <w:szCs w:val="18"/>
                <w:lang w:val="fi-FI"/>
              </w:rPr>
            </w:pPr>
            <w:r w:rsidRPr="00237B71">
              <w:rPr>
                <w:rFonts w:ascii="Arial" w:hAnsi="Arial" w:cs="Arial"/>
                <w:sz w:val="18"/>
                <w:szCs w:val="18"/>
                <w:lang w:val="fi-FI" w:eastAsia="fi-FI"/>
              </w:rPr>
              <w:t>DC_</w:t>
            </w:r>
            <w:r w:rsidRPr="00237B71">
              <w:rPr>
                <w:rFonts w:ascii="Arial" w:hAnsi="Arial" w:cs="Arial"/>
                <w:sz w:val="18"/>
                <w:szCs w:val="18"/>
                <w:lang w:val="fi-FI"/>
              </w:rPr>
              <w:t>2A_n77A</w:t>
            </w:r>
            <w:r w:rsidRPr="00237B71">
              <w:rPr>
                <w:rFonts w:ascii="Arial" w:hAnsi="Arial"/>
                <w:noProof/>
                <w:sz w:val="18"/>
                <w:vertAlign w:val="superscript"/>
                <w:lang w:eastAsia="zh-CN"/>
              </w:rPr>
              <w:t>14</w:t>
            </w:r>
          </w:p>
          <w:p w14:paraId="3CFAA299"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lang w:val="fi-FI" w:eastAsia="fi-FI"/>
              </w:rPr>
              <w:t>DC_</w:t>
            </w:r>
            <w:r w:rsidRPr="00237B71">
              <w:rPr>
                <w:rFonts w:ascii="Arial" w:hAnsi="Arial" w:cs="Arial"/>
                <w:sz w:val="18"/>
                <w:szCs w:val="18"/>
                <w:lang w:val="fi-FI"/>
              </w:rPr>
              <w:t>14A_n77A</w:t>
            </w:r>
            <w:r w:rsidRPr="00237B71">
              <w:rPr>
                <w:rFonts w:ascii="Arial" w:hAnsi="Arial"/>
                <w:noProof/>
                <w:sz w:val="18"/>
                <w:vertAlign w:val="superscript"/>
                <w:lang w:eastAsia="zh-CN"/>
              </w:rPr>
              <w:t>14</w:t>
            </w:r>
          </w:p>
        </w:tc>
      </w:tr>
      <w:tr w:rsidR="00237B71" w:rsidRPr="00237B71" w14:paraId="3A825C1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9097D5" w14:textId="77777777" w:rsidR="00237B71" w:rsidRPr="00237B71" w:rsidRDefault="00237B71" w:rsidP="00237B71">
            <w:pPr>
              <w:keepNext/>
              <w:keepLines/>
              <w:spacing w:after="0"/>
              <w:jc w:val="center"/>
              <w:rPr>
                <w:rFonts w:ascii="Arial" w:hAnsi="Arial"/>
                <w:sz w:val="18"/>
                <w:lang w:val="fi-FI" w:eastAsia="fi-FI"/>
              </w:rPr>
            </w:pPr>
            <w:r w:rsidRPr="00237B71">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91D779C" w14:textId="77777777" w:rsidR="00237B71" w:rsidRPr="00237B71" w:rsidRDefault="00237B71" w:rsidP="00237B71">
            <w:pPr>
              <w:keepNext/>
              <w:keepLines/>
              <w:spacing w:after="0"/>
              <w:jc w:val="center"/>
              <w:rPr>
                <w:rFonts w:ascii="Arial" w:hAnsi="Arial"/>
                <w:sz w:val="18"/>
                <w:lang w:val="fi-FI" w:eastAsia="fi-FI"/>
              </w:rPr>
            </w:pPr>
            <w:r w:rsidRPr="00237B71">
              <w:rPr>
                <w:rFonts w:ascii="Arial" w:hAnsi="Arial" w:cs="Arial"/>
                <w:sz w:val="18"/>
                <w:szCs w:val="18"/>
              </w:rPr>
              <w:t>DC_2A_n66A</w:t>
            </w:r>
          </w:p>
        </w:tc>
      </w:tr>
      <w:tr w:rsidR="00237B71" w:rsidRPr="00237B71" w14:paraId="190E5A0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14801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DC_2A-28A_n7A</w:t>
            </w:r>
          </w:p>
          <w:p w14:paraId="4B834EC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0772AA6D" w14:textId="77777777" w:rsidR="00237B71" w:rsidRPr="00237B71" w:rsidRDefault="00237B71" w:rsidP="00237B71">
            <w:pPr>
              <w:keepNext/>
              <w:keepLines/>
              <w:spacing w:after="0"/>
              <w:jc w:val="center"/>
              <w:rPr>
                <w:rFonts w:ascii="Arial" w:hAnsi="Arial" w:cs="Arial"/>
                <w:color w:val="000000"/>
                <w:sz w:val="18"/>
                <w:szCs w:val="18"/>
              </w:rPr>
            </w:pPr>
            <w:r w:rsidRPr="00237B71">
              <w:rPr>
                <w:rFonts w:ascii="Arial" w:hAnsi="Arial" w:cs="Arial"/>
                <w:color w:val="000000"/>
                <w:sz w:val="18"/>
                <w:szCs w:val="18"/>
              </w:rPr>
              <w:t>DC_2A_n7A</w:t>
            </w:r>
          </w:p>
          <w:p w14:paraId="5500C18E"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color w:val="000000"/>
                <w:sz w:val="18"/>
                <w:szCs w:val="18"/>
              </w:rPr>
              <w:t>DC_28A_n7A</w:t>
            </w:r>
          </w:p>
        </w:tc>
      </w:tr>
      <w:tr w:rsidR="00237B71" w:rsidRPr="00237B71" w14:paraId="1368B87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9F7DAD"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3FA5413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w:t>
            </w:r>
            <w:r w:rsidRPr="00237B71">
              <w:rPr>
                <w:rFonts w:ascii="Arial" w:hAnsi="Arial"/>
                <w:sz w:val="18"/>
                <w:lang w:eastAsia="ja-JP"/>
              </w:rPr>
              <w:t>n66A</w:t>
            </w:r>
          </w:p>
          <w:p w14:paraId="41C3E659"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DC_28A_</w:t>
            </w:r>
            <w:r w:rsidRPr="00237B71">
              <w:rPr>
                <w:rFonts w:ascii="Arial" w:hAnsi="Arial"/>
                <w:sz w:val="18"/>
                <w:lang w:eastAsia="ja-JP"/>
              </w:rPr>
              <w:t>n66A</w:t>
            </w:r>
          </w:p>
        </w:tc>
      </w:tr>
      <w:tr w:rsidR="00237B71" w:rsidRPr="00237B71" w14:paraId="211B549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79F97C" w14:textId="77777777" w:rsidR="00237B71" w:rsidRPr="00237B71" w:rsidRDefault="00237B71" w:rsidP="00237B71">
            <w:pPr>
              <w:keepNext/>
              <w:keepLines/>
              <w:spacing w:after="0"/>
              <w:jc w:val="center"/>
              <w:rPr>
                <w:rFonts w:ascii="Arial" w:hAnsi="Arial" w:cs="Arial"/>
                <w:sz w:val="18"/>
              </w:rPr>
            </w:pPr>
            <w:r w:rsidRPr="00237B71">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6964E9BA"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DC_2A_n78A</w:t>
            </w:r>
          </w:p>
          <w:p w14:paraId="5F67830C" w14:textId="77777777" w:rsidR="00237B71" w:rsidRPr="00237B71" w:rsidRDefault="00237B71" w:rsidP="00237B71">
            <w:pPr>
              <w:keepNext/>
              <w:keepLines/>
              <w:spacing w:after="0"/>
              <w:jc w:val="center"/>
              <w:rPr>
                <w:rFonts w:ascii="Arial" w:hAnsi="Arial" w:cs="Arial"/>
                <w:sz w:val="18"/>
              </w:rPr>
            </w:pPr>
            <w:r w:rsidRPr="00237B71">
              <w:rPr>
                <w:rFonts w:ascii="Arial" w:hAnsi="Arial"/>
                <w:sz w:val="18"/>
              </w:rPr>
              <w:t>DC_28A_n78A</w:t>
            </w:r>
          </w:p>
        </w:tc>
      </w:tr>
      <w:tr w:rsidR="00237B71" w:rsidRPr="00237B71" w14:paraId="3917457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8876DA"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7E444ECD"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DC_2A_n78A</w:t>
            </w:r>
          </w:p>
          <w:p w14:paraId="1D9004DD"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DC_28A_n78A</w:t>
            </w:r>
          </w:p>
        </w:tc>
      </w:tr>
      <w:tr w:rsidR="00237B71" w:rsidRPr="00237B71" w14:paraId="38A9AF9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D09C07"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79FEA26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rPr>
              <w:t>DC_2A_n30A</w:t>
            </w:r>
          </w:p>
        </w:tc>
      </w:tr>
      <w:tr w:rsidR="00237B71" w:rsidRPr="00237B71" w14:paraId="5DC347A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C25A6B" w14:textId="77777777" w:rsidR="00237B71" w:rsidRPr="00237B71" w:rsidRDefault="00237B71" w:rsidP="00237B71">
            <w:pPr>
              <w:keepNext/>
              <w:keepLines/>
              <w:spacing w:after="0"/>
              <w:jc w:val="center"/>
              <w:rPr>
                <w:rFonts w:ascii="Arial" w:hAnsi="Arial" w:cs="Arial"/>
                <w:sz w:val="18"/>
                <w:lang w:val="fr-FR"/>
              </w:rPr>
            </w:pPr>
            <w:r w:rsidRPr="00237B71">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13B2E9" w14:textId="77777777" w:rsidR="00237B71" w:rsidRPr="00237B71" w:rsidRDefault="00237B71" w:rsidP="00237B71">
            <w:pPr>
              <w:keepNext/>
              <w:keepLines/>
              <w:spacing w:after="0"/>
              <w:jc w:val="center"/>
              <w:rPr>
                <w:rFonts w:ascii="Arial" w:hAnsi="Arial" w:cs="Arial"/>
                <w:sz w:val="18"/>
                <w:lang w:val="fr-FR"/>
              </w:rPr>
            </w:pPr>
            <w:r w:rsidRPr="00237B71">
              <w:rPr>
                <w:rFonts w:ascii="Arial" w:hAnsi="Arial" w:cs="Arial"/>
                <w:sz w:val="18"/>
                <w:lang w:val="fr-FR"/>
              </w:rPr>
              <w:t>DC_2A_n30A</w:t>
            </w:r>
          </w:p>
        </w:tc>
      </w:tr>
      <w:tr w:rsidR="00237B71" w:rsidRPr="00237B71" w14:paraId="0D18FAF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15FB6"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74E194D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DC_2A_n66A</w:t>
            </w:r>
          </w:p>
        </w:tc>
      </w:tr>
      <w:tr w:rsidR="00237B71" w:rsidRPr="00237B71" w14:paraId="24A9962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19CF2"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5CEAC0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DC_2A_n66A</w:t>
            </w:r>
          </w:p>
        </w:tc>
      </w:tr>
      <w:tr w:rsidR="00237B71" w:rsidRPr="00237B71" w14:paraId="358EB6F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F13BD2" w14:textId="77777777" w:rsidR="00237B71" w:rsidRPr="00237B71" w:rsidRDefault="00237B71" w:rsidP="00237B71">
            <w:pPr>
              <w:keepNext/>
              <w:keepLines/>
              <w:spacing w:after="0"/>
              <w:jc w:val="center"/>
              <w:rPr>
                <w:rFonts w:ascii="Arial" w:hAnsi="Arial"/>
                <w:sz w:val="18"/>
                <w:lang w:val="fi-FI" w:eastAsia="fi-FI"/>
              </w:rPr>
            </w:pPr>
            <w:r w:rsidRPr="00237B71">
              <w:rPr>
                <w:rFonts w:ascii="Arial" w:hAnsi="Arial"/>
                <w:sz w:val="18"/>
                <w:lang w:val="fi-FI" w:eastAsia="fi-FI"/>
              </w:rPr>
              <w:t>DC_</w:t>
            </w:r>
            <w:r w:rsidRPr="00237B71">
              <w:rPr>
                <w:rFonts w:ascii="Arial" w:hAnsi="Arial"/>
                <w:sz w:val="18"/>
                <w:lang w:val="fi-FI"/>
              </w:rPr>
              <w:t>2</w:t>
            </w:r>
            <w:r w:rsidRPr="00237B71">
              <w:rPr>
                <w:rFonts w:ascii="Arial" w:hAnsi="Arial"/>
                <w:sz w:val="18"/>
                <w:lang w:val="fi-FI" w:eastAsia="fi-FI"/>
              </w:rPr>
              <w:t>A</w:t>
            </w:r>
            <w:r w:rsidRPr="00237B71">
              <w:rPr>
                <w:rFonts w:ascii="Arial" w:hAnsi="Arial"/>
                <w:sz w:val="18"/>
                <w:lang w:val="fi-FI"/>
              </w:rPr>
              <w:t>-29A</w:t>
            </w:r>
            <w:r w:rsidRPr="00237B71">
              <w:rPr>
                <w:rFonts w:ascii="Arial" w:hAnsi="Arial"/>
                <w:sz w:val="18"/>
                <w:lang w:val="fi-FI" w:eastAsia="fi-FI"/>
              </w:rPr>
              <w:t>_</w:t>
            </w:r>
            <w:r w:rsidRPr="00237B71">
              <w:rPr>
                <w:rFonts w:ascii="Arial" w:hAnsi="Arial"/>
                <w:sz w:val="18"/>
                <w:lang w:val="fi-FI"/>
              </w:rPr>
              <w:t>n77</w:t>
            </w:r>
            <w:r w:rsidRPr="00237B71">
              <w:rPr>
                <w:rFonts w:ascii="Arial" w:hAnsi="Arial"/>
                <w:sz w:val="18"/>
                <w:lang w:val="fi-FI" w:eastAsia="fi-FI"/>
              </w:rPr>
              <w:t>A</w:t>
            </w:r>
            <w:r w:rsidRPr="00237B71">
              <w:rPr>
                <w:rFonts w:ascii="Arial" w:hAnsi="Arial"/>
                <w:sz w:val="18"/>
                <w:vertAlign w:val="superscript"/>
                <w:lang w:val="fi-FI" w:eastAsia="fi-FI"/>
              </w:rPr>
              <w:t>14</w:t>
            </w:r>
          </w:p>
          <w:p w14:paraId="799093DE"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val="fi-FI" w:eastAsia="fi-FI"/>
              </w:rPr>
              <w:t>DC_2A-2A-29A_n77A</w:t>
            </w:r>
            <w:r w:rsidRPr="00237B71">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A85AEC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val="fi-FI" w:eastAsia="fi-FI"/>
              </w:rPr>
              <w:t>DC_</w:t>
            </w:r>
            <w:r w:rsidRPr="00237B71">
              <w:rPr>
                <w:rFonts w:ascii="Arial" w:hAnsi="Arial"/>
                <w:sz w:val="18"/>
                <w:lang w:val="fi-FI"/>
              </w:rPr>
              <w:t>2A_n77A</w:t>
            </w:r>
            <w:r w:rsidRPr="00237B71">
              <w:rPr>
                <w:rFonts w:ascii="Arial" w:hAnsi="Arial"/>
                <w:sz w:val="18"/>
                <w:vertAlign w:val="superscript"/>
                <w:lang w:val="fi-FI" w:eastAsia="fi-FI"/>
              </w:rPr>
              <w:t>14</w:t>
            </w:r>
          </w:p>
        </w:tc>
      </w:tr>
      <w:tr w:rsidR="00237B71" w:rsidRPr="00237B71" w14:paraId="10F3C17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0E4E8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22E6F28D"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DC_2A_n78A</w:t>
            </w:r>
          </w:p>
        </w:tc>
      </w:tr>
      <w:tr w:rsidR="00237B71" w:rsidRPr="00237B71" w14:paraId="7631E43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205E9"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4FB9BC5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DC_2A_n5A</w:t>
            </w:r>
          </w:p>
          <w:p w14:paraId="237C64C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DC_30A_n5A</w:t>
            </w:r>
          </w:p>
        </w:tc>
      </w:tr>
      <w:tr w:rsidR="00237B71" w:rsidRPr="00237B71" w14:paraId="3DFAC11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0D740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66297DEB" w14:textId="77777777" w:rsidR="00237B71" w:rsidRPr="00237B71" w:rsidRDefault="00237B71" w:rsidP="00237B71">
            <w:pPr>
              <w:keepNext/>
              <w:keepLines/>
              <w:spacing w:after="0"/>
              <w:jc w:val="center"/>
              <w:rPr>
                <w:rFonts w:ascii="Arial" w:hAnsi="Arial"/>
                <w:sz w:val="18"/>
                <w:vertAlign w:val="superscript"/>
              </w:rPr>
            </w:pPr>
            <w:r w:rsidRPr="00237B71">
              <w:rPr>
                <w:rFonts w:ascii="Arial" w:hAnsi="Arial"/>
                <w:sz w:val="18"/>
              </w:rPr>
              <w:t>DC_2A_n2A</w:t>
            </w:r>
            <w:r w:rsidRPr="00237B71">
              <w:rPr>
                <w:rFonts w:ascii="Arial" w:hAnsi="Arial"/>
                <w:sz w:val="18"/>
                <w:vertAlign w:val="superscript"/>
              </w:rPr>
              <w:t>2</w:t>
            </w:r>
          </w:p>
          <w:p w14:paraId="60D09BE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DC_30A_n2A</w:t>
            </w:r>
          </w:p>
        </w:tc>
      </w:tr>
      <w:tr w:rsidR="00237B71" w:rsidRPr="00237B71" w14:paraId="22925CE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E8212"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2860C9E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DC_2A_n5A</w:t>
            </w:r>
          </w:p>
          <w:p w14:paraId="242E62D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DC_30A_n5A</w:t>
            </w:r>
          </w:p>
        </w:tc>
      </w:tr>
      <w:tr w:rsidR="00237B71" w:rsidRPr="00237B71" w14:paraId="33A97EF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29D06"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534ED53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DC_2A_n66A</w:t>
            </w:r>
          </w:p>
          <w:p w14:paraId="1257216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noProof/>
                <w:sz w:val="18"/>
                <w:lang w:eastAsia="zh-CN"/>
              </w:rPr>
              <w:t>DC_30A_n66A</w:t>
            </w:r>
          </w:p>
        </w:tc>
      </w:tr>
      <w:tr w:rsidR="00237B71" w:rsidRPr="00237B71" w14:paraId="1BA812E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921C1"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2A108FEE"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DC_2A_n66A</w:t>
            </w:r>
          </w:p>
          <w:p w14:paraId="586E546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DC_30A_n66A</w:t>
            </w:r>
          </w:p>
        </w:tc>
      </w:tr>
      <w:tr w:rsidR="00237B71" w:rsidRPr="00237B71" w14:paraId="5AC676C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EA5049" w14:textId="77777777" w:rsidR="00237B71" w:rsidRPr="00237B71" w:rsidRDefault="00237B71" w:rsidP="00237B71">
            <w:pPr>
              <w:keepNext/>
              <w:keepLines/>
              <w:spacing w:after="0"/>
              <w:jc w:val="center"/>
              <w:rPr>
                <w:rFonts w:ascii="Arial" w:hAnsi="Arial"/>
                <w:sz w:val="18"/>
                <w:lang w:val="fi-FI" w:eastAsia="fi-FI"/>
              </w:rPr>
            </w:pPr>
            <w:r w:rsidRPr="00237B71">
              <w:rPr>
                <w:rFonts w:ascii="Arial" w:hAnsi="Arial"/>
                <w:sz w:val="18"/>
                <w:lang w:val="fi-FI" w:eastAsia="fi-FI"/>
              </w:rPr>
              <w:t>DC_</w:t>
            </w:r>
            <w:r w:rsidRPr="00237B71">
              <w:rPr>
                <w:rFonts w:ascii="Arial" w:hAnsi="Arial"/>
                <w:sz w:val="18"/>
                <w:lang w:val="fi-FI"/>
              </w:rPr>
              <w:t>2</w:t>
            </w:r>
            <w:r w:rsidRPr="00237B71">
              <w:rPr>
                <w:rFonts w:ascii="Arial" w:hAnsi="Arial"/>
                <w:sz w:val="18"/>
                <w:lang w:val="fi-FI" w:eastAsia="fi-FI"/>
              </w:rPr>
              <w:t>A</w:t>
            </w:r>
            <w:r w:rsidRPr="00237B71">
              <w:rPr>
                <w:rFonts w:ascii="Arial" w:hAnsi="Arial"/>
                <w:sz w:val="18"/>
                <w:lang w:val="fi-FI"/>
              </w:rPr>
              <w:t>-30A</w:t>
            </w:r>
            <w:r w:rsidRPr="00237B71">
              <w:rPr>
                <w:rFonts w:ascii="Arial" w:hAnsi="Arial"/>
                <w:sz w:val="18"/>
                <w:lang w:val="fi-FI" w:eastAsia="fi-FI"/>
              </w:rPr>
              <w:t>_</w:t>
            </w:r>
            <w:r w:rsidRPr="00237B71">
              <w:rPr>
                <w:rFonts w:ascii="Arial" w:hAnsi="Arial"/>
                <w:sz w:val="18"/>
                <w:lang w:val="fi-FI"/>
              </w:rPr>
              <w:t>n77</w:t>
            </w:r>
            <w:r w:rsidRPr="00237B71">
              <w:rPr>
                <w:rFonts w:ascii="Arial" w:hAnsi="Arial"/>
                <w:sz w:val="18"/>
                <w:lang w:val="fi-FI" w:eastAsia="fi-FI"/>
              </w:rPr>
              <w:t>A</w:t>
            </w:r>
            <w:r w:rsidRPr="00237B71">
              <w:rPr>
                <w:rFonts w:ascii="Arial" w:hAnsi="Arial"/>
                <w:sz w:val="18"/>
                <w:vertAlign w:val="superscript"/>
                <w:lang w:val="fi-FI" w:eastAsia="fi-FI"/>
              </w:rPr>
              <w:t>14</w:t>
            </w:r>
          </w:p>
          <w:p w14:paraId="4D16B99D" w14:textId="77777777" w:rsidR="00237B71" w:rsidRPr="00237B71" w:rsidRDefault="00237B71" w:rsidP="00237B71">
            <w:pPr>
              <w:keepNext/>
              <w:keepLines/>
              <w:spacing w:after="0"/>
              <w:jc w:val="center"/>
              <w:rPr>
                <w:rFonts w:ascii="Arial" w:hAnsi="Arial"/>
                <w:sz w:val="18"/>
              </w:rPr>
            </w:pPr>
            <w:r w:rsidRPr="00237B71">
              <w:rPr>
                <w:rFonts w:ascii="Arial" w:hAnsi="Arial"/>
                <w:sz w:val="18"/>
                <w:lang w:val="fi-FI" w:eastAsia="fi-FI"/>
              </w:rPr>
              <w:t>DC_2A-2A-30A_n77A</w:t>
            </w:r>
            <w:r w:rsidRPr="00237B71">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DBA59B" w14:textId="77777777" w:rsidR="00237B71" w:rsidRPr="00237B71" w:rsidRDefault="00237B71" w:rsidP="00237B71">
            <w:pPr>
              <w:keepNext/>
              <w:keepLines/>
              <w:spacing w:after="0"/>
              <w:jc w:val="center"/>
              <w:rPr>
                <w:rFonts w:ascii="Arial" w:hAnsi="Arial"/>
                <w:sz w:val="18"/>
                <w:lang w:val="fi-FI"/>
              </w:rPr>
            </w:pPr>
            <w:r w:rsidRPr="00237B71">
              <w:rPr>
                <w:rFonts w:ascii="Arial" w:hAnsi="Arial"/>
                <w:sz w:val="18"/>
                <w:lang w:val="fi-FI" w:eastAsia="fi-FI"/>
              </w:rPr>
              <w:t>DC_</w:t>
            </w:r>
            <w:r w:rsidRPr="00237B71">
              <w:rPr>
                <w:rFonts w:ascii="Arial" w:hAnsi="Arial"/>
                <w:sz w:val="18"/>
                <w:lang w:val="fi-FI"/>
              </w:rPr>
              <w:t>2A_n77A</w:t>
            </w:r>
            <w:r w:rsidRPr="00237B71">
              <w:rPr>
                <w:rFonts w:ascii="Arial" w:hAnsi="Arial"/>
                <w:sz w:val="18"/>
                <w:vertAlign w:val="superscript"/>
                <w:lang w:val="fi-FI" w:eastAsia="fi-FI"/>
              </w:rPr>
              <w:t>14</w:t>
            </w:r>
          </w:p>
          <w:p w14:paraId="346D28E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val="fi-FI" w:eastAsia="fi-FI"/>
              </w:rPr>
              <w:t>DC_</w:t>
            </w:r>
            <w:r w:rsidRPr="00237B71">
              <w:rPr>
                <w:rFonts w:ascii="Arial" w:hAnsi="Arial"/>
                <w:sz w:val="18"/>
                <w:lang w:val="fi-FI"/>
              </w:rPr>
              <w:t>30A_n77A</w:t>
            </w:r>
            <w:r w:rsidRPr="00237B71">
              <w:rPr>
                <w:rFonts w:ascii="Arial" w:hAnsi="Arial"/>
                <w:sz w:val="18"/>
                <w:vertAlign w:val="superscript"/>
                <w:lang w:val="fi-FI" w:eastAsia="fi-FI"/>
              </w:rPr>
              <w:t>14</w:t>
            </w:r>
          </w:p>
        </w:tc>
      </w:tr>
      <w:tr w:rsidR="00237B71" w:rsidRPr="00237B71" w14:paraId="290F72B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C7F38F" w14:textId="77777777" w:rsidR="00237B71" w:rsidRPr="00237B71" w:rsidRDefault="00237B71" w:rsidP="00237B71">
            <w:pPr>
              <w:keepNext/>
              <w:keepLines/>
              <w:spacing w:after="0"/>
              <w:jc w:val="center"/>
              <w:rPr>
                <w:rFonts w:ascii="Arial" w:hAnsi="Arial" w:cs="Arial"/>
                <w:sz w:val="18"/>
                <w:szCs w:val="18"/>
                <w:lang w:val="fi-FI" w:eastAsia="fi-FI"/>
              </w:rPr>
            </w:pPr>
            <w:r w:rsidRPr="00237B71">
              <w:rPr>
                <w:rFonts w:ascii="Arial" w:hAnsi="Arial" w:cs="Arial"/>
                <w:sz w:val="18"/>
                <w:szCs w:val="18"/>
                <w:lang w:val="fi-FI" w:eastAsia="fi-FI"/>
              </w:rPr>
              <w:t>DC_</w:t>
            </w:r>
            <w:r w:rsidRPr="00237B71">
              <w:rPr>
                <w:rFonts w:ascii="Arial" w:hAnsi="Arial" w:cs="Arial"/>
                <w:sz w:val="18"/>
                <w:szCs w:val="18"/>
                <w:lang w:val="fi-FI"/>
              </w:rPr>
              <w:t>2</w:t>
            </w:r>
            <w:r w:rsidRPr="00237B71">
              <w:rPr>
                <w:rFonts w:ascii="Arial" w:hAnsi="Arial" w:cs="Arial"/>
                <w:sz w:val="18"/>
                <w:szCs w:val="18"/>
                <w:lang w:val="fi-FI" w:eastAsia="fi-FI"/>
              </w:rPr>
              <w:t>A</w:t>
            </w:r>
            <w:r w:rsidRPr="00237B71">
              <w:rPr>
                <w:rFonts w:ascii="Arial" w:hAnsi="Arial" w:cs="Arial"/>
                <w:sz w:val="18"/>
                <w:szCs w:val="18"/>
                <w:lang w:val="fi-FI"/>
              </w:rPr>
              <w:t>-30A</w:t>
            </w:r>
            <w:r w:rsidRPr="00237B71">
              <w:rPr>
                <w:rFonts w:ascii="Arial" w:hAnsi="Arial" w:cs="Arial"/>
                <w:sz w:val="18"/>
                <w:szCs w:val="18"/>
                <w:lang w:val="fi-FI" w:eastAsia="fi-FI"/>
              </w:rPr>
              <w:t>_</w:t>
            </w:r>
            <w:r w:rsidRPr="00237B71">
              <w:rPr>
                <w:rFonts w:ascii="Arial" w:hAnsi="Arial" w:cs="Arial"/>
                <w:sz w:val="18"/>
                <w:szCs w:val="18"/>
                <w:lang w:val="fi-FI"/>
              </w:rPr>
              <w:t>n77(2</w:t>
            </w:r>
            <w:r w:rsidRPr="00237B71">
              <w:rPr>
                <w:rFonts w:ascii="Arial" w:hAnsi="Arial" w:cs="Arial"/>
                <w:sz w:val="18"/>
                <w:szCs w:val="18"/>
                <w:lang w:val="fi-FI" w:eastAsia="fi-FI"/>
              </w:rPr>
              <w:t>A)</w:t>
            </w:r>
            <w:r w:rsidRPr="00237B71">
              <w:rPr>
                <w:rFonts w:ascii="Arial" w:hAnsi="Arial"/>
                <w:noProof/>
                <w:sz w:val="18"/>
                <w:vertAlign w:val="superscript"/>
                <w:lang w:eastAsia="zh-CN"/>
              </w:rPr>
              <w:t xml:space="preserve"> 14</w:t>
            </w:r>
          </w:p>
          <w:p w14:paraId="33D7761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DC_2A-2A-30A_n77(2A)</w:t>
            </w:r>
            <w:r w:rsidRPr="00237B71">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BD917BB" w14:textId="77777777" w:rsidR="00237B71" w:rsidRPr="00237B71" w:rsidRDefault="00237B71" w:rsidP="00237B71">
            <w:pPr>
              <w:keepNext/>
              <w:keepLines/>
              <w:spacing w:after="0"/>
              <w:jc w:val="center"/>
              <w:rPr>
                <w:rFonts w:ascii="Arial" w:hAnsi="Arial" w:cs="Arial"/>
                <w:sz w:val="18"/>
                <w:szCs w:val="18"/>
                <w:lang w:val="fi-FI"/>
              </w:rPr>
            </w:pPr>
            <w:r w:rsidRPr="00237B71">
              <w:rPr>
                <w:rFonts w:ascii="Arial" w:hAnsi="Arial" w:cs="Arial"/>
                <w:sz w:val="18"/>
                <w:szCs w:val="18"/>
                <w:lang w:val="fi-FI" w:eastAsia="fi-FI"/>
              </w:rPr>
              <w:t>DC_</w:t>
            </w:r>
            <w:r w:rsidRPr="00237B71">
              <w:rPr>
                <w:rFonts w:ascii="Arial" w:hAnsi="Arial" w:cs="Arial"/>
                <w:sz w:val="18"/>
                <w:szCs w:val="18"/>
                <w:lang w:val="fi-FI"/>
              </w:rPr>
              <w:t>2A_n77A</w:t>
            </w:r>
            <w:r w:rsidRPr="00237B71">
              <w:rPr>
                <w:rFonts w:ascii="Arial" w:hAnsi="Arial"/>
                <w:noProof/>
                <w:sz w:val="18"/>
                <w:vertAlign w:val="superscript"/>
                <w:lang w:eastAsia="zh-CN"/>
              </w:rPr>
              <w:t>14</w:t>
            </w:r>
          </w:p>
          <w:p w14:paraId="02704B90"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cs="Arial"/>
                <w:sz w:val="18"/>
                <w:szCs w:val="18"/>
                <w:lang w:val="fi-FI" w:eastAsia="fi-FI"/>
              </w:rPr>
              <w:t>DC_30</w:t>
            </w:r>
            <w:r w:rsidRPr="00237B71">
              <w:rPr>
                <w:rFonts w:ascii="Arial" w:hAnsi="Arial" w:cs="Arial"/>
                <w:sz w:val="18"/>
                <w:szCs w:val="18"/>
                <w:lang w:val="fi-FI"/>
              </w:rPr>
              <w:t>A_n77A</w:t>
            </w:r>
            <w:r w:rsidRPr="00237B71">
              <w:rPr>
                <w:rFonts w:ascii="Arial" w:hAnsi="Arial"/>
                <w:noProof/>
                <w:sz w:val="18"/>
                <w:vertAlign w:val="superscript"/>
                <w:lang w:eastAsia="zh-CN"/>
              </w:rPr>
              <w:t>14</w:t>
            </w:r>
          </w:p>
        </w:tc>
      </w:tr>
      <w:tr w:rsidR="00237B71" w:rsidRPr="00237B71" w14:paraId="618C252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B067B7"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1A87BFC9"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DC_2A_n38A</w:t>
            </w:r>
          </w:p>
          <w:p w14:paraId="64D52F8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zh-CN"/>
              </w:rPr>
              <w:t>DC_2A_n66A</w:t>
            </w:r>
          </w:p>
        </w:tc>
      </w:tr>
      <w:tr w:rsidR="00237B71" w:rsidRPr="00237B71" w14:paraId="4564D71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7A395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szCs w:val="18"/>
              </w:rPr>
              <w:t>DC_</w:t>
            </w:r>
            <w:r w:rsidRPr="00237B71">
              <w:rPr>
                <w:rFonts w:ascii="Arial" w:hAnsi="Arial" w:cs="Arial"/>
                <w:sz w:val="18"/>
                <w:szCs w:val="18"/>
                <w:lang w:val="sv-SE"/>
              </w:rPr>
              <w:t>2</w:t>
            </w:r>
            <w:r w:rsidRPr="00237B71">
              <w:rPr>
                <w:rFonts w:ascii="Arial" w:hAnsi="Arial" w:cs="Arial"/>
                <w:sz w:val="18"/>
                <w:szCs w:val="18"/>
              </w:rPr>
              <w:t>A_n38</w:t>
            </w:r>
            <w:r w:rsidRPr="00237B71">
              <w:rPr>
                <w:rFonts w:ascii="Arial" w:hAnsi="Arial" w:cs="Arial"/>
                <w:sz w:val="18"/>
                <w:szCs w:val="18"/>
                <w:lang w:val="sv-SE"/>
              </w:rPr>
              <w:t>A</w:t>
            </w:r>
            <w:r w:rsidRPr="00237B71">
              <w:rPr>
                <w:rFonts w:ascii="Arial" w:hAnsi="Arial" w:cs="Arial"/>
                <w:sz w:val="18"/>
                <w:szCs w:val="18"/>
              </w:rPr>
              <w:t>-n71</w:t>
            </w:r>
            <w:r w:rsidRPr="00237B71">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3F66EDC" w14:textId="77777777" w:rsidR="00237B71" w:rsidRPr="00237B71" w:rsidRDefault="00237B71" w:rsidP="00237B71">
            <w:pPr>
              <w:keepNext/>
              <w:keepLines/>
              <w:spacing w:after="0"/>
              <w:jc w:val="center"/>
              <w:rPr>
                <w:rFonts w:ascii="Arial" w:hAnsi="Arial" w:cs="Arial"/>
                <w:sz w:val="18"/>
                <w:szCs w:val="18"/>
                <w:lang w:val="sv-SE"/>
              </w:rPr>
            </w:pPr>
            <w:r w:rsidRPr="00237B71">
              <w:rPr>
                <w:rFonts w:ascii="Arial" w:hAnsi="Arial" w:cs="Arial"/>
                <w:sz w:val="18"/>
                <w:szCs w:val="18"/>
              </w:rPr>
              <w:t>DC_</w:t>
            </w:r>
            <w:r w:rsidRPr="00237B71">
              <w:rPr>
                <w:rFonts w:ascii="Arial" w:hAnsi="Arial" w:cs="Arial"/>
                <w:sz w:val="18"/>
                <w:szCs w:val="18"/>
                <w:lang w:val="sv-SE"/>
              </w:rPr>
              <w:t>2</w:t>
            </w:r>
            <w:r w:rsidRPr="00237B71">
              <w:rPr>
                <w:rFonts w:ascii="Arial" w:hAnsi="Arial" w:cs="Arial"/>
                <w:sz w:val="18"/>
                <w:szCs w:val="18"/>
              </w:rPr>
              <w:t>A_n38</w:t>
            </w:r>
            <w:r w:rsidRPr="00237B71">
              <w:rPr>
                <w:rFonts w:ascii="Arial" w:hAnsi="Arial" w:cs="Arial"/>
                <w:sz w:val="18"/>
                <w:szCs w:val="18"/>
                <w:lang w:val="sv-SE"/>
              </w:rPr>
              <w:t>A</w:t>
            </w:r>
          </w:p>
          <w:p w14:paraId="0007C6DE"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cs="Arial"/>
                <w:sz w:val="18"/>
                <w:szCs w:val="18"/>
              </w:rPr>
              <w:t>DC_</w:t>
            </w:r>
            <w:r w:rsidRPr="00237B71">
              <w:rPr>
                <w:rFonts w:ascii="Arial" w:hAnsi="Arial" w:cs="Arial"/>
                <w:sz w:val="18"/>
                <w:szCs w:val="18"/>
                <w:lang w:val="sv-SE"/>
              </w:rPr>
              <w:t>2</w:t>
            </w:r>
            <w:r w:rsidRPr="00237B71">
              <w:rPr>
                <w:rFonts w:ascii="Arial" w:hAnsi="Arial" w:cs="Arial"/>
                <w:sz w:val="18"/>
                <w:szCs w:val="18"/>
              </w:rPr>
              <w:t>A_n71</w:t>
            </w:r>
            <w:r w:rsidRPr="00237B71">
              <w:rPr>
                <w:rFonts w:ascii="Arial" w:hAnsi="Arial" w:cs="Arial"/>
                <w:sz w:val="18"/>
                <w:szCs w:val="18"/>
                <w:lang w:val="sv-SE"/>
              </w:rPr>
              <w:t>A</w:t>
            </w:r>
          </w:p>
        </w:tc>
      </w:tr>
      <w:tr w:rsidR="00237B71" w:rsidRPr="00237B71" w14:paraId="66113DC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9B654B"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0C89C59E"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DC_2A_n78A</w:t>
            </w:r>
          </w:p>
          <w:p w14:paraId="1C6EE9EF"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sz w:val="18"/>
              </w:rPr>
              <w:t>DC_38A_n78A</w:t>
            </w:r>
          </w:p>
        </w:tc>
      </w:tr>
      <w:tr w:rsidR="00237B71" w:rsidRPr="00237B71" w14:paraId="759AAD4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7AFD57"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0F55BF7C"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DC_2A_n38A</w:t>
            </w:r>
          </w:p>
          <w:p w14:paraId="679FB97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cs="Arial"/>
                <w:sz w:val="18"/>
                <w:lang w:eastAsia="zh-CN"/>
              </w:rPr>
              <w:t>DC_2A_n78A</w:t>
            </w:r>
          </w:p>
        </w:tc>
      </w:tr>
      <w:tr w:rsidR="00237B71" w:rsidRPr="00237B71" w14:paraId="5AC5954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716B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DC_2A_n41A-n66A</w:t>
            </w:r>
          </w:p>
          <w:p w14:paraId="27308B02"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0C519B9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DC_2A_n41A</w:t>
            </w:r>
          </w:p>
          <w:p w14:paraId="31CB2E8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DC_2A_n66A</w:t>
            </w:r>
          </w:p>
        </w:tc>
      </w:tr>
      <w:tr w:rsidR="00237B71" w:rsidRPr="00237B71" w14:paraId="54DF2ED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FC147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29A9ED01"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DC_2A_n41A</w:t>
            </w:r>
          </w:p>
          <w:p w14:paraId="76F5F5A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DC_2A_n66A</w:t>
            </w:r>
          </w:p>
        </w:tc>
      </w:tr>
      <w:tr w:rsidR="00237B71" w:rsidRPr="00237B71" w14:paraId="01B3987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5AA88"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073BD98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DC_2A_n41A</w:t>
            </w:r>
          </w:p>
          <w:p w14:paraId="1E14094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DC_2A_n66A</w:t>
            </w:r>
          </w:p>
        </w:tc>
      </w:tr>
      <w:tr w:rsidR="00237B71" w:rsidRPr="00237B71" w14:paraId="0DBE382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DF51C" w14:textId="77777777" w:rsidR="00237B71" w:rsidRPr="00237B71" w:rsidRDefault="00237B71" w:rsidP="00237B71">
            <w:pPr>
              <w:keepNext/>
              <w:keepLines/>
              <w:spacing w:after="0"/>
              <w:jc w:val="center"/>
              <w:rPr>
                <w:rFonts w:ascii="Arial" w:hAnsi="Arial"/>
                <w:sz w:val="18"/>
                <w:lang w:eastAsia="ko-KR"/>
              </w:rPr>
            </w:pPr>
            <w:r w:rsidRPr="00237B71">
              <w:rPr>
                <w:rFonts w:ascii="Arial" w:hAnsi="Arial"/>
                <w:sz w:val="18"/>
                <w:lang w:eastAsia="ko-KR"/>
              </w:rPr>
              <w:t>DC_2A_n41A-n71A</w:t>
            </w:r>
          </w:p>
          <w:p w14:paraId="00E11D21"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572718F5"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DC_2A_n41A</w:t>
            </w:r>
          </w:p>
          <w:p w14:paraId="11F5620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ko-KR"/>
              </w:rPr>
              <w:t>DC_2A_n71A</w:t>
            </w:r>
          </w:p>
        </w:tc>
      </w:tr>
      <w:tr w:rsidR="00237B71" w:rsidRPr="00237B71" w14:paraId="76178CF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7CFDF1" w14:textId="77777777" w:rsidR="00237B71" w:rsidRPr="00237B71" w:rsidRDefault="00237B71" w:rsidP="00237B71">
            <w:pPr>
              <w:keepNext/>
              <w:keepLines/>
              <w:spacing w:after="0"/>
              <w:jc w:val="center"/>
              <w:rPr>
                <w:rFonts w:ascii="Arial" w:hAnsi="Arial"/>
                <w:sz w:val="18"/>
                <w:lang w:eastAsia="ko-KR"/>
              </w:rPr>
            </w:pPr>
            <w:r w:rsidRPr="00237B71">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3726F539" w14:textId="77777777" w:rsidR="00237B71" w:rsidRPr="00237B71" w:rsidRDefault="00237B71" w:rsidP="00237B71">
            <w:pPr>
              <w:keepNext/>
              <w:keepLines/>
              <w:spacing w:after="0"/>
              <w:jc w:val="center"/>
              <w:rPr>
                <w:rFonts w:ascii="Arial" w:hAnsi="Arial"/>
                <w:sz w:val="18"/>
                <w:lang w:eastAsia="ko-KR"/>
              </w:rPr>
            </w:pPr>
            <w:r w:rsidRPr="00237B71">
              <w:rPr>
                <w:rFonts w:ascii="Arial" w:hAnsi="Arial"/>
                <w:sz w:val="18"/>
                <w:lang w:eastAsia="ko-KR"/>
              </w:rPr>
              <w:t>DC_2A_n41A</w:t>
            </w:r>
          </w:p>
          <w:p w14:paraId="6C9A4A0C" w14:textId="77777777" w:rsidR="00237B71" w:rsidRPr="00237B71" w:rsidRDefault="00237B71" w:rsidP="00237B71">
            <w:pPr>
              <w:keepNext/>
              <w:keepLines/>
              <w:spacing w:after="0"/>
              <w:jc w:val="center"/>
              <w:rPr>
                <w:rFonts w:ascii="Arial" w:hAnsi="Arial"/>
                <w:sz w:val="18"/>
                <w:lang w:eastAsia="ko-KR"/>
              </w:rPr>
            </w:pPr>
            <w:r w:rsidRPr="00237B71">
              <w:rPr>
                <w:rFonts w:ascii="Arial" w:hAnsi="Arial"/>
                <w:sz w:val="18"/>
                <w:lang w:eastAsia="ko-KR"/>
              </w:rPr>
              <w:t>DC_2A_n71A</w:t>
            </w:r>
          </w:p>
        </w:tc>
      </w:tr>
      <w:tr w:rsidR="00237B71" w:rsidRPr="00237B71" w14:paraId="02FFA28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8D600" w14:textId="77777777" w:rsidR="00237B71" w:rsidRPr="00237B71" w:rsidRDefault="00237B71" w:rsidP="00237B71">
            <w:pPr>
              <w:keepNext/>
              <w:keepLines/>
              <w:spacing w:after="0"/>
              <w:jc w:val="center"/>
              <w:rPr>
                <w:rFonts w:ascii="Arial" w:hAnsi="Arial"/>
                <w:sz w:val="18"/>
                <w:lang w:eastAsia="ko-KR"/>
              </w:rPr>
            </w:pPr>
            <w:r w:rsidRPr="00237B71">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1C867CDE"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DC_2A_n41A</w:t>
            </w:r>
          </w:p>
          <w:p w14:paraId="6E711355"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DC_2A_n71A</w:t>
            </w:r>
          </w:p>
        </w:tc>
      </w:tr>
      <w:tr w:rsidR="00237B71" w:rsidRPr="00237B71" w14:paraId="0988016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0B9E11"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DC_2A-46A_n2A</w:t>
            </w:r>
            <w:r w:rsidRPr="00237B71">
              <w:rPr>
                <w:rFonts w:ascii="Arial" w:hAnsi="Arial" w:cs="Arial"/>
                <w:sz w:val="18"/>
                <w:vertAlign w:val="superscript"/>
                <w:lang w:eastAsia="ja-JP"/>
              </w:rPr>
              <w:t>3</w:t>
            </w:r>
          </w:p>
          <w:p w14:paraId="6CBBB769" w14:textId="77777777" w:rsidR="00237B71" w:rsidRPr="00237B71" w:rsidRDefault="00237B71" w:rsidP="00237B71">
            <w:pPr>
              <w:keepNext/>
              <w:keepLines/>
              <w:spacing w:after="0"/>
              <w:jc w:val="center"/>
              <w:rPr>
                <w:rFonts w:ascii="Arial" w:eastAsia="Yu Mincho" w:hAnsi="Arial" w:cs="Arial"/>
                <w:sz w:val="18"/>
                <w:vertAlign w:val="superscript"/>
                <w:lang w:eastAsia="ja-JP"/>
              </w:rPr>
            </w:pPr>
            <w:r w:rsidRPr="00237B71">
              <w:rPr>
                <w:rFonts w:ascii="Arial" w:eastAsia="Yu Mincho" w:hAnsi="Arial" w:cs="Arial"/>
                <w:sz w:val="18"/>
                <w:lang w:eastAsia="ja-JP"/>
              </w:rPr>
              <w:t>DC_2A-46C_n2A</w:t>
            </w:r>
            <w:r w:rsidRPr="00237B71">
              <w:rPr>
                <w:rFonts w:ascii="Arial" w:eastAsia="Yu Mincho" w:hAnsi="Arial" w:cs="Arial"/>
                <w:sz w:val="18"/>
                <w:vertAlign w:val="superscript"/>
                <w:lang w:eastAsia="ja-JP"/>
              </w:rPr>
              <w:t>3</w:t>
            </w:r>
          </w:p>
          <w:p w14:paraId="787821B1" w14:textId="77777777" w:rsidR="00237B71" w:rsidRPr="00237B71" w:rsidRDefault="00237B71" w:rsidP="00237B71">
            <w:pPr>
              <w:keepNext/>
              <w:keepLines/>
              <w:spacing w:after="0"/>
              <w:jc w:val="center"/>
              <w:rPr>
                <w:rFonts w:ascii="Arial" w:eastAsia="Yu Mincho" w:hAnsi="Arial" w:cs="Arial"/>
                <w:sz w:val="18"/>
                <w:lang w:eastAsia="ja-JP"/>
              </w:rPr>
            </w:pPr>
            <w:r w:rsidRPr="00237B71">
              <w:rPr>
                <w:rFonts w:ascii="Arial" w:eastAsia="Yu Mincho" w:hAnsi="Arial" w:cs="Arial"/>
                <w:sz w:val="18"/>
                <w:lang w:eastAsia="ja-JP"/>
              </w:rPr>
              <w:t>DC_2A-46D_n2A</w:t>
            </w:r>
            <w:r w:rsidRPr="00237B71">
              <w:rPr>
                <w:rFonts w:ascii="Arial" w:eastAsia="Yu Mincho" w:hAnsi="Arial" w:cs="Arial"/>
                <w:sz w:val="18"/>
                <w:vertAlign w:val="superscript"/>
                <w:lang w:eastAsia="ja-JP"/>
              </w:rPr>
              <w:t>3</w:t>
            </w:r>
          </w:p>
          <w:p w14:paraId="33B16888" w14:textId="77777777" w:rsidR="00237B71" w:rsidRPr="00237B71" w:rsidRDefault="00237B71" w:rsidP="00237B71">
            <w:pPr>
              <w:keepNext/>
              <w:keepLines/>
              <w:spacing w:after="0"/>
              <w:jc w:val="center"/>
              <w:rPr>
                <w:rFonts w:ascii="Arial" w:hAnsi="Arial"/>
                <w:sz w:val="18"/>
                <w:lang w:eastAsia="ko-KR"/>
              </w:rPr>
            </w:pPr>
            <w:r w:rsidRPr="00237B71">
              <w:rPr>
                <w:rFonts w:ascii="Arial" w:eastAsia="Yu Mincho" w:hAnsi="Arial" w:cs="Arial"/>
                <w:sz w:val="18"/>
                <w:lang w:eastAsia="ja-JP"/>
              </w:rPr>
              <w:t>DC_2A-46E_n2A</w:t>
            </w:r>
            <w:r w:rsidRPr="00237B71">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3803EC2B" w14:textId="77777777" w:rsidR="00237B71" w:rsidRPr="00237B71" w:rsidRDefault="00237B71" w:rsidP="00237B71">
            <w:pPr>
              <w:spacing w:after="0"/>
              <w:jc w:val="center"/>
              <w:rPr>
                <w:noProof/>
                <w:lang w:eastAsia="ko-KR"/>
              </w:rPr>
            </w:pPr>
            <w:r w:rsidRPr="00237B71">
              <w:rPr>
                <w:rFonts w:ascii="Arial" w:hAnsi="Arial"/>
                <w:sz w:val="18"/>
                <w:lang w:val="x-none" w:eastAsia="ja-JP"/>
              </w:rPr>
              <w:t>DC_2A_n2A</w:t>
            </w:r>
            <w:r w:rsidRPr="00237B71">
              <w:rPr>
                <w:rFonts w:ascii="Arial" w:hAnsi="Arial"/>
                <w:sz w:val="18"/>
                <w:vertAlign w:val="superscript"/>
                <w:lang w:val="x-none" w:eastAsia="ja-JP"/>
              </w:rPr>
              <w:t>2</w:t>
            </w:r>
          </w:p>
        </w:tc>
      </w:tr>
      <w:tr w:rsidR="00237B71" w:rsidRPr="00237B71" w14:paraId="7F40058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AA3604" w14:textId="77777777" w:rsidR="00237B71" w:rsidRPr="00237B71" w:rsidRDefault="00237B71" w:rsidP="00237B71">
            <w:pPr>
              <w:keepNext/>
              <w:keepLines/>
              <w:spacing w:after="0"/>
              <w:jc w:val="center"/>
              <w:rPr>
                <w:rFonts w:ascii="Arial" w:hAnsi="Arial"/>
                <w:sz w:val="18"/>
                <w:vertAlign w:val="superscript"/>
                <w:lang w:val="fi-FI" w:eastAsia="fi-FI"/>
              </w:rPr>
            </w:pPr>
            <w:r w:rsidRPr="00237B71">
              <w:rPr>
                <w:rFonts w:ascii="Arial" w:hAnsi="Arial"/>
                <w:sz w:val="18"/>
                <w:lang w:val="fi-FI" w:eastAsia="fi-FI"/>
              </w:rPr>
              <w:t>DC_2A-46A_n5A</w:t>
            </w:r>
            <w:r w:rsidRPr="00237B71">
              <w:rPr>
                <w:rFonts w:ascii="Arial" w:hAnsi="Arial"/>
                <w:sz w:val="18"/>
                <w:vertAlign w:val="superscript"/>
                <w:lang w:val="fi-FI" w:eastAsia="fi-FI"/>
              </w:rPr>
              <w:t>3</w:t>
            </w:r>
          </w:p>
          <w:p w14:paraId="39E70561" w14:textId="77777777" w:rsidR="00237B71" w:rsidRPr="00237B71" w:rsidRDefault="00237B71" w:rsidP="00237B71">
            <w:pPr>
              <w:keepNext/>
              <w:keepLines/>
              <w:spacing w:after="0"/>
              <w:jc w:val="center"/>
              <w:rPr>
                <w:rFonts w:ascii="Arial" w:hAnsi="Arial"/>
                <w:sz w:val="18"/>
                <w:vertAlign w:val="superscript"/>
                <w:lang w:val="fi-FI" w:eastAsia="fi-FI"/>
              </w:rPr>
            </w:pPr>
            <w:r w:rsidRPr="00237B71">
              <w:rPr>
                <w:rFonts w:ascii="Arial" w:hAnsi="Arial"/>
                <w:sz w:val="18"/>
                <w:lang w:val="fi-FI" w:eastAsia="fi-FI"/>
              </w:rPr>
              <w:t>DC_2A-46C_n5A</w:t>
            </w:r>
            <w:r w:rsidRPr="00237B71">
              <w:rPr>
                <w:rFonts w:ascii="Arial" w:hAnsi="Arial"/>
                <w:sz w:val="18"/>
                <w:vertAlign w:val="superscript"/>
                <w:lang w:val="fi-FI" w:eastAsia="fi-FI"/>
              </w:rPr>
              <w:t>3</w:t>
            </w:r>
          </w:p>
          <w:p w14:paraId="6EC6307A" w14:textId="77777777" w:rsidR="00237B71" w:rsidRPr="00237B71" w:rsidRDefault="00237B71" w:rsidP="00237B71">
            <w:pPr>
              <w:keepNext/>
              <w:keepLines/>
              <w:spacing w:after="0"/>
              <w:jc w:val="center"/>
              <w:rPr>
                <w:rFonts w:ascii="Arial" w:hAnsi="Arial"/>
                <w:sz w:val="18"/>
                <w:vertAlign w:val="superscript"/>
                <w:lang w:val="fi-FI" w:eastAsia="fi-FI"/>
              </w:rPr>
            </w:pPr>
            <w:r w:rsidRPr="00237B71">
              <w:rPr>
                <w:rFonts w:ascii="Arial" w:hAnsi="Arial"/>
                <w:sz w:val="18"/>
                <w:lang w:val="fi-FI" w:eastAsia="fi-FI"/>
              </w:rPr>
              <w:t>DC_2A-46D_n5A</w:t>
            </w:r>
            <w:r w:rsidRPr="00237B71">
              <w:rPr>
                <w:rFonts w:ascii="Arial" w:hAnsi="Arial"/>
                <w:sz w:val="18"/>
                <w:vertAlign w:val="superscript"/>
                <w:lang w:val="fi-FI" w:eastAsia="fi-FI"/>
              </w:rPr>
              <w:t>3</w:t>
            </w:r>
          </w:p>
          <w:p w14:paraId="443EBB25" w14:textId="77777777" w:rsidR="00237B71" w:rsidRPr="00237B71" w:rsidRDefault="00237B71" w:rsidP="00237B71">
            <w:pPr>
              <w:keepNext/>
              <w:keepLines/>
              <w:spacing w:after="0"/>
              <w:jc w:val="center"/>
              <w:rPr>
                <w:rFonts w:ascii="Arial" w:hAnsi="Arial"/>
                <w:sz w:val="18"/>
                <w:vertAlign w:val="superscript"/>
                <w:lang w:val="fi-FI" w:eastAsia="fi-FI"/>
              </w:rPr>
            </w:pPr>
            <w:r w:rsidRPr="00237B71">
              <w:rPr>
                <w:rFonts w:ascii="Arial" w:hAnsi="Arial"/>
                <w:sz w:val="18"/>
                <w:lang w:val="fi-FI" w:eastAsia="fi-FI"/>
              </w:rPr>
              <w:t>DC_2A-46E_n5A</w:t>
            </w:r>
            <w:r w:rsidRPr="00237B71">
              <w:rPr>
                <w:rFonts w:ascii="Arial" w:hAnsi="Arial"/>
                <w:sz w:val="18"/>
                <w:vertAlign w:val="superscript"/>
                <w:lang w:val="fi-FI" w:eastAsia="fi-FI"/>
              </w:rPr>
              <w:t>3</w:t>
            </w:r>
          </w:p>
          <w:p w14:paraId="359E59FA" w14:textId="77777777" w:rsidR="00237B71" w:rsidRPr="00237B71" w:rsidRDefault="00237B71" w:rsidP="00237B71">
            <w:pPr>
              <w:keepNext/>
              <w:keepLines/>
              <w:spacing w:after="0"/>
              <w:jc w:val="center"/>
              <w:rPr>
                <w:rFonts w:ascii="Arial" w:hAnsi="Arial"/>
                <w:bCs/>
                <w:sz w:val="18"/>
                <w:vertAlign w:val="superscript"/>
              </w:rPr>
            </w:pPr>
            <w:r w:rsidRPr="00237B71">
              <w:rPr>
                <w:rFonts w:ascii="Arial" w:hAnsi="Arial"/>
                <w:bCs/>
                <w:sz w:val="18"/>
              </w:rPr>
              <w:t>DC_2A-2A-46A_n5A</w:t>
            </w:r>
            <w:r w:rsidRPr="00237B71">
              <w:rPr>
                <w:rFonts w:ascii="Arial" w:hAnsi="Arial"/>
                <w:bCs/>
                <w:sz w:val="18"/>
                <w:vertAlign w:val="superscript"/>
              </w:rPr>
              <w:t>3</w:t>
            </w:r>
          </w:p>
          <w:p w14:paraId="16EE9601" w14:textId="77777777" w:rsidR="00237B71" w:rsidRPr="00237B71" w:rsidRDefault="00237B71" w:rsidP="00237B71">
            <w:pPr>
              <w:keepNext/>
              <w:keepLines/>
              <w:spacing w:after="0"/>
              <w:jc w:val="center"/>
              <w:rPr>
                <w:rFonts w:ascii="Arial" w:hAnsi="Arial"/>
                <w:bCs/>
                <w:sz w:val="18"/>
                <w:vertAlign w:val="superscript"/>
              </w:rPr>
            </w:pPr>
            <w:r w:rsidRPr="00237B71">
              <w:rPr>
                <w:rFonts w:ascii="Arial" w:hAnsi="Arial"/>
                <w:bCs/>
                <w:sz w:val="18"/>
              </w:rPr>
              <w:t>DC_2A-2A-46C_n5A</w:t>
            </w:r>
            <w:r w:rsidRPr="00237B71">
              <w:rPr>
                <w:rFonts w:ascii="Arial" w:hAnsi="Arial"/>
                <w:bCs/>
                <w:sz w:val="18"/>
                <w:vertAlign w:val="superscript"/>
              </w:rPr>
              <w:t>3</w:t>
            </w:r>
          </w:p>
          <w:p w14:paraId="59FD511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bCs/>
                <w:sz w:val="18"/>
              </w:rPr>
              <w:t>DC_2A-2A-46D_n5A</w:t>
            </w:r>
            <w:r w:rsidRPr="00237B71">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661CF06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cs="Arial"/>
                <w:color w:val="000000"/>
                <w:sz w:val="18"/>
                <w:szCs w:val="18"/>
              </w:rPr>
              <w:t>DC_2A_n5A</w:t>
            </w:r>
          </w:p>
        </w:tc>
      </w:tr>
      <w:tr w:rsidR="00237B71" w:rsidRPr="00237B71" w14:paraId="6769905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0B88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DC_2A-46A_n41A</w:t>
            </w:r>
          </w:p>
          <w:p w14:paraId="4054CF2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DC_2A-46C_n41A</w:t>
            </w:r>
          </w:p>
          <w:p w14:paraId="109C6536" w14:textId="77777777" w:rsidR="00237B71" w:rsidRPr="00237B71" w:rsidRDefault="00237B71" w:rsidP="00237B71">
            <w:pPr>
              <w:keepNext/>
              <w:keepLines/>
              <w:spacing w:after="0"/>
              <w:jc w:val="center"/>
              <w:rPr>
                <w:rFonts w:ascii="Arial" w:hAnsi="Arial"/>
                <w:sz w:val="18"/>
                <w:lang w:eastAsia="ko-KR"/>
              </w:rPr>
            </w:pPr>
            <w:r w:rsidRPr="00237B71">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5AE3921F"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zh-CN"/>
              </w:rPr>
              <w:t>DC_2A_n41A</w:t>
            </w:r>
          </w:p>
        </w:tc>
      </w:tr>
      <w:tr w:rsidR="00237B71" w:rsidRPr="00237B71" w14:paraId="532A540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44F9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DC_2A-46A_n41(2A)</w:t>
            </w:r>
          </w:p>
          <w:p w14:paraId="06FD83B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DC_2A-46C_n41(2A)</w:t>
            </w:r>
          </w:p>
          <w:p w14:paraId="46B19CC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26D84DB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DC_2A_n41A</w:t>
            </w:r>
          </w:p>
        </w:tc>
      </w:tr>
      <w:tr w:rsidR="00237B71" w:rsidRPr="00237B71" w14:paraId="0E5F020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55AC5"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DC_2A-46A_n66A</w:t>
            </w:r>
          </w:p>
          <w:p w14:paraId="0ED7F815"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DC_2A-46C_n66A</w:t>
            </w:r>
          </w:p>
          <w:p w14:paraId="0E55002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DC_2A-46D_n66A</w:t>
            </w:r>
          </w:p>
          <w:p w14:paraId="6DF4307C"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4BF4EE1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DC_2A_n66A</w:t>
            </w:r>
          </w:p>
        </w:tc>
      </w:tr>
      <w:tr w:rsidR="00237B71" w:rsidRPr="00237B71" w14:paraId="544E6B5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DDBA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DC_2A-46A_n71A</w:t>
            </w:r>
          </w:p>
          <w:p w14:paraId="73405AF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DC_2A-46C_n71A</w:t>
            </w:r>
          </w:p>
          <w:p w14:paraId="06EF036A" w14:textId="77777777" w:rsidR="00237B71" w:rsidRPr="00237B71" w:rsidRDefault="00237B71" w:rsidP="00237B71">
            <w:pPr>
              <w:keepNext/>
              <w:keepLines/>
              <w:spacing w:after="0"/>
              <w:jc w:val="center"/>
              <w:rPr>
                <w:rFonts w:ascii="Arial" w:hAnsi="Arial"/>
                <w:sz w:val="18"/>
                <w:lang w:eastAsia="ko-KR"/>
              </w:rPr>
            </w:pPr>
            <w:r w:rsidRPr="00237B71">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1A629DDA"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zh-CN"/>
              </w:rPr>
              <w:t>DC_2A_n71A</w:t>
            </w:r>
          </w:p>
        </w:tc>
      </w:tr>
      <w:tr w:rsidR="00237B71" w:rsidRPr="00237B71" w14:paraId="6112FBE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78DCD1" w14:textId="77777777" w:rsidR="00237B71" w:rsidRPr="00237B71" w:rsidRDefault="00237B71" w:rsidP="00237B71">
            <w:pPr>
              <w:keepNext/>
              <w:keepLines/>
              <w:spacing w:after="0"/>
              <w:jc w:val="center"/>
              <w:rPr>
                <w:rFonts w:ascii="Arial" w:hAnsi="Arial"/>
                <w:sz w:val="18"/>
              </w:rPr>
            </w:pPr>
            <w:r w:rsidRPr="00237B71">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3ABC3390"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rPr>
              <w:t>DC_2A_n77A</w:t>
            </w:r>
          </w:p>
        </w:tc>
      </w:tr>
      <w:tr w:rsidR="00237B71" w:rsidRPr="00237B71" w14:paraId="170BAF9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565F34" w14:textId="77777777" w:rsidR="00237B71" w:rsidRPr="00237B71" w:rsidRDefault="00237B71" w:rsidP="00237B71">
            <w:pPr>
              <w:keepNext/>
              <w:keepLines/>
              <w:spacing w:after="0"/>
              <w:jc w:val="center"/>
              <w:rPr>
                <w:rFonts w:ascii="Arial" w:hAnsi="Arial"/>
                <w:sz w:val="18"/>
                <w:lang w:val="sv-SE"/>
              </w:rPr>
            </w:pPr>
            <w:r w:rsidRPr="00237B71">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8F0DA7" w14:textId="77777777" w:rsidR="00237B71" w:rsidRPr="00237B71" w:rsidRDefault="00237B71" w:rsidP="00237B71">
            <w:pPr>
              <w:keepNext/>
              <w:keepLines/>
              <w:spacing w:after="0"/>
              <w:jc w:val="center"/>
              <w:rPr>
                <w:rFonts w:ascii="Arial" w:hAnsi="Arial" w:cs="Arial"/>
                <w:sz w:val="18"/>
                <w:lang w:val="fr-FR"/>
              </w:rPr>
            </w:pPr>
            <w:r w:rsidRPr="00237B71">
              <w:rPr>
                <w:rFonts w:ascii="Arial" w:hAnsi="Arial" w:cs="Arial"/>
                <w:sz w:val="18"/>
                <w:lang w:val="fr-FR"/>
              </w:rPr>
              <w:t>DC_2A_n77A</w:t>
            </w:r>
          </w:p>
        </w:tc>
      </w:tr>
      <w:tr w:rsidR="00237B71" w:rsidRPr="00237B71" w14:paraId="5A7CA7B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5CDBE6"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DC_2A-48A_n2A</w:t>
            </w:r>
          </w:p>
          <w:p w14:paraId="236CD36F" w14:textId="77777777" w:rsidR="00237B71" w:rsidRPr="00237B71" w:rsidRDefault="00237B71" w:rsidP="00237B71">
            <w:pPr>
              <w:keepNext/>
              <w:keepLines/>
              <w:spacing w:after="0"/>
              <w:jc w:val="center"/>
              <w:rPr>
                <w:rFonts w:ascii="Arial" w:eastAsia="Yu Mincho" w:hAnsi="Arial" w:cs="Arial"/>
                <w:sz w:val="18"/>
                <w:lang w:eastAsia="ja-JP"/>
              </w:rPr>
            </w:pPr>
            <w:r w:rsidRPr="00237B71">
              <w:rPr>
                <w:rFonts w:ascii="Arial" w:eastAsia="Yu Mincho" w:hAnsi="Arial" w:cs="Arial"/>
                <w:sz w:val="18"/>
                <w:lang w:eastAsia="ja-JP"/>
              </w:rPr>
              <w:t>DC_2A-48C_n2A</w:t>
            </w:r>
          </w:p>
          <w:p w14:paraId="20F80ABD" w14:textId="77777777" w:rsidR="00237B71" w:rsidRPr="00237B71" w:rsidRDefault="00237B71" w:rsidP="00237B71">
            <w:pPr>
              <w:keepNext/>
              <w:keepLines/>
              <w:spacing w:after="0"/>
              <w:jc w:val="center"/>
              <w:rPr>
                <w:rFonts w:ascii="Arial" w:eastAsia="Yu Mincho" w:hAnsi="Arial" w:cs="Arial"/>
                <w:sz w:val="18"/>
                <w:lang w:eastAsia="ja-JP"/>
              </w:rPr>
            </w:pPr>
            <w:r w:rsidRPr="00237B71">
              <w:rPr>
                <w:rFonts w:ascii="Arial" w:eastAsia="Yu Mincho" w:hAnsi="Arial" w:cs="Arial"/>
                <w:sz w:val="18"/>
                <w:lang w:eastAsia="ja-JP"/>
              </w:rPr>
              <w:t>DC_2A-48D_n2A</w:t>
            </w:r>
          </w:p>
          <w:p w14:paraId="66C0BE16" w14:textId="77777777" w:rsidR="00237B71" w:rsidRPr="00237B71" w:rsidRDefault="00237B71" w:rsidP="00237B71">
            <w:pPr>
              <w:keepNext/>
              <w:keepLines/>
              <w:spacing w:after="0"/>
              <w:jc w:val="center"/>
              <w:rPr>
                <w:rFonts w:ascii="Arial" w:hAnsi="Arial"/>
                <w:sz w:val="18"/>
                <w:lang w:val="sv-SE"/>
              </w:rPr>
            </w:pPr>
            <w:r w:rsidRPr="00237B71">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0B49527F" w14:textId="77777777" w:rsidR="00237B71" w:rsidRPr="00237B71" w:rsidRDefault="00237B71" w:rsidP="00237B71">
            <w:pPr>
              <w:spacing w:after="0"/>
              <w:jc w:val="center"/>
              <w:rPr>
                <w:rFonts w:ascii="Arial" w:hAnsi="Arial"/>
                <w:sz w:val="18"/>
                <w:vertAlign w:val="superscript"/>
                <w:lang w:val="x-none" w:eastAsia="ja-JP"/>
              </w:rPr>
            </w:pPr>
            <w:r w:rsidRPr="00237B71">
              <w:rPr>
                <w:rFonts w:ascii="Arial" w:hAnsi="Arial"/>
                <w:sz w:val="18"/>
                <w:lang w:val="x-none" w:eastAsia="ja-JP"/>
              </w:rPr>
              <w:t>DC_2A_n2A</w:t>
            </w:r>
            <w:r w:rsidRPr="00237B71">
              <w:rPr>
                <w:rFonts w:ascii="Arial" w:hAnsi="Arial"/>
                <w:sz w:val="18"/>
                <w:vertAlign w:val="superscript"/>
                <w:lang w:val="x-none" w:eastAsia="ja-JP"/>
              </w:rPr>
              <w:t>2</w:t>
            </w:r>
          </w:p>
          <w:p w14:paraId="16EE9952" w14:textId="77777777" w:rsidR="00237B71" w:rsidRPr="00237B71" w:rsidRDefault="00237B71" w:rsidP="00237B71">
            <w:pPr>
              <w:spacing w:after="0"/>
              <w:jc w:val="center"/>
              <w:rPr>
                <w:rFonts w:cs="Arial"/>
              </w:rPr>
            </w:pPr>
            <w:r w:rsidRPr="00237B71">
              <w:rPr>
                <w:rFonts w:ascii="Arial" w:eastAsiaTheme="minorEastAsia" w:hAnsi="Arial" w:cs="Arial"/>
                <w:sz w:val="18"/>
                <w:szCs w:val="18"/>
              </w:rPr>
              <w:t>DC_48A_n2A</w:t>
            </w:r>
            <w:r w:rsidRPr="00237B71">
              <w:rPr>
                <w:rFonts w:ascii="Arial" w:eastAsiaTheme="minorEastAsia" w:hAnsi="Arial" w:cs="Arial"/>
                <w:sz w:val="18"/>
                <w:szCs w:val="18"/>
                <w:vertAlign w:val="superscript"/>
              </w:rPr>
              <w:t>21</w:t>
            </w:r>
          </w:p>
        </w:tc>
      </w:tr>
      <w:tr w:rsidR="00237B71" w:rsidRPr="00237B71" w14:paraId="51148F9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3A276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0105E500"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DC_2A_n5A</w:t>
            </w:r>
          </w:p>
          <w:p w14:paraId="5A2ED0FE"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DC_48A_n5A</w:t>
            </w:r>
          </w:p>
        </w:tc>
      </w:tr>
      <w:tr w:rsidR="00237B71" w:rsidRPr="00237B71" w14:paraId="747A077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D6828F"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DC_2A-48C_n5A</w:t>
            </w:r>
          </w:p>
          <w:p w14:paraId="6C5B5979"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DC_2A-48D_n5A</w:t>
            </w:r>
          </w:p>
          <w:p w14:paraId="078479A3"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003B0D4E"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DC_2A_n5A</w:t>
            </w:r>
          </w:p>
        </w:tc>
      </w:tr>
      <w:tr w:rsidR="00237B71" w:rsidRPr="00237B71" w14:paraId="1DA3953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7CEE1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3BC6E7C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DC_2A_n48A</w:t>
            </w:r>
          </w:p>
          <w:p w14:paraId="58B7C8E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DC_2A_n66A</w:t>
            </w:r>
          </w:p>
        </w:tc>
      </w:tr>
      <w:tr w:rsidR="00237B71" w:rsidRPr="00237B71" w14:paraId="16AF6CA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15C5E"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74614AC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DC_2A_n71A</w:t>
            </w:r>
          </w:p>
          <w:p w14:paraId="537DA85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DC_48A_n71A</w:t>
            </w:r>
          </w:p>
        </w:tc>
      </w:tr>
      <w:tr w:rsidR="00237B71" w:rsidRPr="00237B71" w14:paraId="75DEF06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8A0E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1171B462"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sz w:val="18"/>
                <w:szCs w:val="18"/>
                <w:lang w:eastAsia="ja-JP"/>
              </w:rPr>
              <w:t>DC_2A_n12A</w:t>
            </w:r>
          </w:p>
          <w:p w14:paraId="5221CDBF"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szCs w:val="18"/>
                <w:lang w:eastAsia="ja-JP"/>
              </w:rPr>
              <w:t>DC_48A_n12A</w:t>
            </w:r>
          </w:p>
        </w:tc>
      </w:tr>
      <w:tr w:rsidR="00237B71" w:rsidRPr="00237B71" w14:paraId="5F71819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BA6FDA"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7F61A12F"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sz w:val="18"/>
                <w:lang w:eastAsia="fi-FI"/>
              </w:rPr>
              <w:t>DC_2A_n48A</w:t>
            </w:r>
          </w:p>
        </w:tc>
      </w:tr>
      <w:tr w:rsidR="00237B71" w:rsidRPr="00237B71" w14:paraId="1784A66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60920"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DC_2A-48A_n66A</w:t>
            </w:r>
          </w:p>
          <w:p w14:paraId="5118E717"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sz w:val="18"/>
                <w:szCs w:val="18"/>
                <w:lang w:eastAsia="ja-JP"/>
              </w:rPr>
              <w:t>DC_2A-48C_n66A</w:t>
            </w:r>
          </w:p>
          <w:p w14:paraId="43664EB9"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sz w:val="18"/>
                <w:szCs w:val="18"/>
                <w:lang w:eastAsia="ja-JP"/>
              </w:rPr>
              <w:t>DC_2A-48D_n66A</w:t>
            </w:r>
          </w:p>
          <w:p w14:paraId="46E6E23A"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2281AEC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DC_2A_n66A</w:t>
            </w:r>
          </w:p>
          <w:p w14:paraId="641BBF3E"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noProof/>
                <w:kern w:val="2"/>
                <w:sz w:val="18"/>
                <w:lang w:eastAsia="zh-CN"/>
              </w:rPr>
              <w:t>DC_48A_n66A</w:t>
            </w:r>
          </w:p>
        </w:tc>
      </w:tr>
      <w:tr w:rsidR="00237B71" w:rsidRPr="00237B71" w14:paraId="18953C5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EFD6EA" w14:textId="77777777" w:rsidR="00237B71" w:rsidRPr="00237B71" w:rsidRDefault="00237B71" w:rsidP="00237B71">
            <w:pPr>
              <w:keepNext/>
              <w:keepLines/>
              <w:spacing w:after="0"/>
              <w:jc w:val="center"/>
              <w:rPr>
                <w:rFonts w:ascii="Arial" w:hAnsi="Arial"/>
                <w:color w:val="000000"/>
                <w:sz w:val="16"/>
                <w:szCs w:val="16"/>
                <w:lang w:eastAsia="zh-CN"/>
              </w:rPr>
            </w:pPr>
            <w:r w:rsidRPr="00237B71">
              <w:rPr>
                <w:rFonts w:ascii="Arial" w:hAnsi="Arial"/>
                <w:sz w:val="18"/>
                <w:lang w:eastAsia="ja-JP"/>
              </w:rPr>
              <w:t>DC_2A-48A_n77A</w:t>
            </w:r>
            <w:r w:rsidRPr="00237B71">
              <w:rPr>
                <w:rFonts w:ascii="Arial" w:hAnsi="Arial"/>
                <w:sz w:val="18"/>
                <w:vertAlign w:val="superscript"/>
                <w:lang w:eastAsia="ja-JP"/>
              </w:rPr>
              <w:t>14,</w:t>
            </w:r>
            <w:r w:rsidRPr="00237B7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A14BCA1" w14:textId="77777777" w:rsidR="00237B71" w:rsidRPr="00237B71" w:rsidRDefault="00237B71" w:rsidP="00237B71">
            <w:pPr>
              <w:keepNext/>
              <w:keepLines/>
              <w:spacing w:after="0"/>
              <w:jc w:val="center"/>
              <w:rPr>
                <w:rFonts w:ascii="Arial" w:hAnsi="Arial"/>
                <w:b/>
                <w:sz w:val="18"/>
                <w:lang w:eastAsia="fi-FI"/>
              </w:rPr>
            </w:pPr>
            <w:r w:rsidRPr="00237B71">
              <w:rPr>
                <w:rFonts w:ascii="Arial" w:hAnsi="Arial"/>
                <w:sz w:val="18"/>
                <w:lang w:eastAsia="fi-FI"/>
              </w:rPr>
              <w:t>DC_2A_</w:t>
            </w:r>
            <w:r w:rsidRPr="00237B71">
              <w:rPr>
                <w:rFonts w:ascii="Arial" w:hAnsi="Arial"/>
                <w:sz w:val="18"/>
                <w:lang w:eastAsia="ja-JP"/>
              </w:rPr>
              <w:t>n77A</w:t>
            </w:r>
            <w:r w:rsidRPr="00237B71">
              <w:rPr>
                <w:rFonts w:ascii="Arial" w:hAnsi="Arial"/>
                <w:sz w:val="18"/>
                <w:vertAlign w:val="superscript"/>
                <w:lang w:eastAsia="ja-JP"/>
              </w:rPr>
              <w:t>14</w:t>
            </w:r>
          </w:p>
        </w:tc>
      </w:tr>
      <w:tr w:rsidR="00237B71" w:rsidRPr="00237B71" w14:paraId="246EA13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98764" w14:textId="77777777" w:rsidR="00237B71" w:rsidRPr="00237B71" w:rsidRDefault="00237B71" w:rsidP="00237B71">
            <w:pPr>
              <w:keepNext/>
              <w:keepLines/>
              <w:spacing w:after="0"/>
              <w:jc w:val="center"/>
              <w:rPr>
                <w:rFonts w:ascii="Arial" w:hAnsi="Arial"/>
                <w:sz w:val="18"/>
                <w:lang w:val="fr-FR" w:eastAsia="ja-JP"/>
              </w:rPr>
            </w:pPr>
            <w:r w:rsidRPr="00237B71">
              <w:rPr>
                <w:rFonts w:ascii="Arial" w:hAnsi="Arial"/>
                <w:color w:val="000000"/>
                <w:sz w:val="18"/>
                <w:szCs w:val="18"/>
                <w:lang w:val="fr-FR" w:eastAsia="zh-CN"/>
              </w:rPr>
              <w:t>DC_2A-48A-48A_n77A</w:t>
            </w:r>
            <w:r w:rsidRPr="00237B71">
              <w:rPr>
                <w:rFonts w:ascii="Arial" w:hAnsi="Arial"/>
                <w:sz w:val="18"/>
                <w:vertAlign w:val="superscript"/>
                <w:lang w:eastAsia="ja-JP"/>
              </w:rPr>
              <w:t>14,</w:t>
            </w:r>
            <w:r w:rsidRPr="00237B7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A0BC55F" w14:textId="77777777" w:rsidR="00237B71" w:rsidRPr="00237B71" w:rsidRDefault="00237B71" w:rsidP="00237B71">
            <w:pPr>
              <w:keepNext/>
              <w:keepLines/>
              <w:spacing w:after="0"/>
              <w:jc w:val="center"/>
              <w:rPr>
                <w:rFonts w:ascii="Arial" w:hAnsi="Arial"/>
                <w:b/>
                <w:sz w:val="18"/>
                <w:lang w:eastAsia="fi-FI"/>
              </w:rPr>
            </w:pPr>
            <w:r w:rsidRPr="00237B71">
              <w:rPr>
                <w:rFonts w:ascii="Arial" w:hAnsi="Arial"/>
                <w:sz w:val="18"/>
                <w:lang w:eastAsia="fi-FI"/>
              </w:rPr>
              <w:t>DC_2A_</w:t>
            </w:r>
            <w:r w:rsidRPr="00237B71">
              <w:rPr>
                <w:rFonts w:ascii="Arial" w:hAnsi="Arial"/>
                <w:sz w:val="18"/>
                <w:lang w:eastAsia="ja-JP"/>
              </w:rPr>
              <w:t>n77A</w:t>
            </w:r>
          </w:p>
          <w:p w14:paraId="209F904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DC_48A_</w:t>
            </w:r>
            <w:r w:rsidRPr="00237B71">
              <w:rPr>
                <w:rFonts w:ascii="Arial" w:hAnsi="Arial"/>
                <w:sz w:val="18"/>
                <w:lang w:eastAsia="ja-JP"/>
              </w:rPr>
              <w:t>n77A</w:t>
            </w:r>
          </w:p>
        </w:tc>
      </w:tr>
      <w:tr w:rsidR="00237B71" w:rsidRPr="00237B71" w14:paraId="4E337C2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AFE37" w14:textId="77777777" w:rsidR="00237B71" w:rsidRPr="00237B71" w:rsidRDefault="00237B71" w:rsidP="00237B71">
            <w:pPr>
              <w:keepNext/>
              <w:keepLines/>
              <w:spacing w:after="0"/>
              <w:jc w:val="center"/>
              <w:rPr>
                <w:rFonts w:ascii="Arial" w:hAnsi="Arial"/>
                <w:sz w:val="18"/>
                <w:lang w:val="fr-FR" w:eastAsia="ja-JP"/>
              </w:rPr>
            </w:pPr>
            <w:r w:rsidRPr="00237B71">
              <w:rPr>
                <w:rFonts w:ascii="Arial" w:hAnsi="Arial"/>
                <w:color w:val="000000"/>
                <w:sz w:val="18"/>
                <w:szCs w:val="18"/>
                <w:lang w:val="fr-FR" w:eastAsia="zh-CN"/>
              </w:rPr>
              <w:t>DC_2A-48A-48A-48A_n77A</w:t>
            </w:r>
            <w:r w:rsidRPr="00237B71">
              <w:rPr>
                <w:rFonts w:ascii="Arial" w:hAnsi="Arial"/>
                <w:sz w:val="18"/>
                <w:vertAlign w:val="superscript"/>
                <w:lang w:eastAsia="ja-JP"/>
              </w:rPr>
              <w:t>14,</w:t>
            </w:r>
            <w:r w:rsidRPr="00237B7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36751E7" w14:textId="77777777" w:rsidR="00237B71" w:rsidRPr="00237B71" w:rsidRDefault="00237B71" w:rsidP="00237B71">
            <w:pPr>
              <w:keepNext/>
              <w:keepLines/>
              <w:spacing w:after="0"/>
              <w:jc w:val="center"/>
              <w:rPr>
                <w:rFonts w:ascii="Arial" w:hAnsi="Arial"/>
                <w:b/>
                <w:sz w:val="18"/>
                <w:lang w:eastAsia="fi-FI"/>
              </w:rPr>
            </w:pPr>
            <w:r w:rsidRPr="00237B71">
              <w:rPr>
                <w:rFonts w:ascii="Arial" w:hAnsi="Arial"/>
                <w:sz w:val="18"/>
                <w:lang w:eastAsia="fi-FI"/>
              </w:rPr>
              <w:t>DC_2A_</w:t>
            </w:r>
            <w:r w:rsidRPr="00237B71">
              <w:rPr>
                <w:rFonts w:ascii="Arial" w:hAnsi="Arial"/>
                <w:sz w:val="18"/>
                <w:lang w:eastAsia="ja-JP"/>
              </w:rPr>
              <w:t>n77A</w:t>
            </w:r>
          </w:p>
          <w:p w14:paraId="0DBE078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DC_48A_</w:t>
            </w:r>
            <w:r w:rsidRPr="00237B71">
              <w:rPr>
                <w:rFonts w:ascii="Arial" w:hAnsi="Arial"/>
                <w:sz w:val="18"/>
                <w:lang w:eastAsia="ja-JP"/>
              </w:rPr>
              <w:t>n77A</w:t>
            </w:r>
          </w:p>
        </w:tc>
      </w:tr>
      <w:tr w:rsidR="00237B71" w:rsidRPr="00237B71" w14:paraId="4233409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2E507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DC_2A-48C_n77A</w:t>
            </w:r>
            <w:r w:rsidRPr="00237B71">
              <w:rPr>
                <w:rFonts w:ascii="Arial" w:hAnsi="Arial"/>
                <w:sz w:val="18"/>
                <w:vertAlign w:val="superscript"/>
                <w:lang w:eastAsia="ja-JP"/>
              </w:rPr>
              <w:t>14,</w:t>
            </w:r>
            <w:r w:rsidRPr="00237B71">
              <w:rPr>
                <w:rFonts w:ascii="Arial" w:hAnsi="Arial"/>
                <w:noProof/>
                <w:sz w:val="18"/>
                <w:vertAlign w:val="superscript"/>
                <w:lang w:eastAsia="zh-CN"/>
              </w:rPr>
              <w:t>15,16</w:t>
            </w:r>
          </w:p>
          <w:p w14:paraId="13D1A17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DC_2A-48D_n77A</w:t>
            </w:r>
            <w:r w:rsidRPr="00237B71">
              <w:rPr>
                <w:rFonts w:ascii="Arial" w:hAnsi="Arial"/>
                <w:sz w:val="18"/>
                <w:vertAlign w:val="superscript"/>
                <w:lang w:eastAsia="ja-JP"/>
              </w:rPr>
              <w:t>14,</w:t>
            </w:r>
            <w:r w:rsidRPr="00237B71">
              <w:rPr>
                <w:rFonts w:ascii="Arial" w:hAnsi="Arial"/>
                <w:noProof/>
                <w:sz w:val="18"/>
                <w:vertAlign w:val="superscript"/>
                <w:lang w:eastAsia="zh-CN"/>
              </w:rPr>
              <w:t>15,16</w:t>
            </w:r>
          </w:p>
          <w:p w14:paraId="6C2C7A4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DC_2A-48E_n77A</w:t>
            </w:r>
            <w:r w:rsidRPr="00237B71">
              <w:rPr>
                <w:rFonts w:ascii="Arial" w:hAnsi="Arial"/>
                <w:sz w:val="18"/>
                <w:vertAlign w:val="superscript"/>
                <w:lang w:eastAsia="ja-JP"/>
              </w:rPr>
              <w:t>14,</w:t>
            </w:r>
            <w:r w:rsidRPr="00237B71">
              <w:rPr>
                <w:rFonts w:ascii="Arial" w:hAnsi="Arial"/>
                <w:noProof/>
                <w:sz w:val="18"/>
                <w:vertAlign w:val="superscript"/>
                <w:lang w:eastAsia="zh-CN"/>
              </w:rPr>
              <w:t>15,16</w:t>
            </w:r>
          </w:p>
          <w:p w14:paraId="015C7933"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DC_2A-48A_n77C</w:t>
            </w:r>
            <w:r w:rsidRPr="00237B71">
              <w:rPr>
                <w:rFonts w:ascii="Arial" w:hAnsi="Arial"/>
                <w:sz w:val="18"/>
                <w:vertAlign w:val="superscript"/>
                <w:lang w:eastAsia="ja-JP"/>
              </w:rPr>
              <w:t>14,</w:t>
            </w:r>
            <w:r w:rsidRPr="00237B71">
              <w:rPr>
                <w:rFonts w:ascii="Arial" w:hAnsi="Arial"/>
                <w:noProof/>
                <w:sz w:val="18"/>
                <w:vertAlign w:val="superscript"/>
                <w:lang w:eastAsia="zh-CN"/>
              </w:rPr>
              <w:t>15,16</w:t>
            </w:r>
          </w:p>
          <w:p w14:paraId="53A2470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DC_2A-48C_n77C</w:t>
            </w:r>
            <w:r w:rsidRPr="00237B71">
              <w:rPr>
                <w:rFonts w:ascii="Arial" w:hAnsi="Arial"/>
                <w:sz w:val="18"/>
                <w:vertAlign w:val="superscript"/>
                <w:lang w:eastAsia="ja-JP"/>
              </w:rPr>
              <w:t>14,</w:t>
            </w:r>
            <w:r w:rsidRPr="00237B71">
              <w:rPr>
                <w:rFonts w:ascii="Arial" w:hAnsi="Arial"/>
                <w:noProof/>
                <w:sz w:val="18"/>
                <w:vertAlign w:val="superscript"/>
                <w:lang w:eastAsia="zh-CN"/>
              </w:rPr>
              <w:t>15,16</w:t>
            </w:r>
          </w:p>
          <w:p w14:paraId="138AFB63"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DC_2A-48D_n77C</w:t>
            </w:r>
            <w:r w:rsidRPr="00237B71">
              <w:rPr>
                <w:rFonts w:ascii="Arial" w:hAnsi="Arial"/>
                <w:sz w:val="18"/>
                <w:vertAlign w:val="superscript"/>
                <w:lang w:eastAsia="ja-JP"/>
              </w:rPr>
              <w:t>14,</w:t>
            </w:r>
            <w:r w:rsidRPr="00237B7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5DAB3D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DC_2A_n77A</w:t>
            </w:r>
            <w:r w:rsidRPr="00237B71">
              <w:rPr>
                <w:rFonts w:ascii="Arial" w:hAnsi="Arial"/>
                <w:sz w:val="18"/>
                <w:vertAlign w:val="superscript"/>
                <w:lang w:eastAsia="ja-JP"/>
              </w:rPr>
              <w:t>14</w:t>
            </w:r>
          </w:p>
        </w:tc>
      </w:tr>
      <w:tr w:rsidR="00237B71" w:rsidRPr="00237B71" w14:paraId="45BBC07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428F4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6B7F0170" w14:textId="77777777" w:rsidR="00237B71" w:rsidRPr="00237B71" w:rsidRDefault="00237B71" w:rsidP="00237B71">
            <w:pPr>
              <w:keepNext/>
              <w:keepLines/>
              <w:spacing w:after="0"/>
              <w:jc w:val="center"/>
              <w:rPr>
                <w:rFonts w:ascii="Arial" w:hAnsi="Arial"/>
                <w:sz w:val="18"/>
                <w:vertAlign w:val="superscript"/>
              </w:rPr>
            </w:pPr>
            <w:r w:rsidRPr="00237B71">
              <w:rPr>
                <w:rFonts w:ascii="Arial" w:hAnsi="Arial"/>
                <w:sz w:val="18"/>
              </w:rPr>
              <w:t>DC_2A_n2A</w:t>
            </w:r>
            <w:r w:rsidRPr="00237B71">
              <w:rPr>
                <w:rFonts w:ascii="Arial" w:hAnsi="Arial"/>
                <w:sz w:val="18"/>
                <w:vertAlign w:val="superscript"/>
              </w:rPr>
              <w:t>2</w:t>
            </w:r>
          </w:p>
          <w:p w14:paraId="0267087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DC_66A_n2A</w:t>
            </w:r>
          </w:p>
        </w:tc>
      </w:tr>
      <w:tr w:rsidR="00237B71" w:rsidRPr="00237B71" w14:paraId="0269728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D3D19A" w14:textId="77777777" w:rsidR="00237B71" w:rsidRPr="00237B71" w:rsidRDefault="00237B71" w:rsidP="00237B71">
            <w:pPr>
              <w:keepNext/>
              <w:keepLines/>
              <w:spacing w:after="0"/>
              <w:jc w:val="center"/>
              <w:rPr>
                <w:rFonts w:ascii="Arial" w:hAnsi="Arial"/>
                <w:sz w:val="18"/>
                <w:lang w:val="fr-FR"/>
              </w:rPr>
            </w:pPr>
            <w:r w:rsidRPr="00237B71">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2F1CE427" w14:textId="77777777" w:rsidR="00237B71" w:rsidRPr="00237B71" w:rsidRDefault="00237B71" w:rsidP="00237B71">
            <w:pPr>
              <w:keepNext/>
              <w:keepLines/>
              <w:spacing w:after="0"/>
              <w:jc w:val="center"/>
              <w:rPr>
                <w:rFonts w:ascii="Arial" w:hAnsi="Arial"/>
                <w:sz w:val="18"/>
                <w:lang w:val="fr-FR"/>
              </w:rPr>
            </w:pPr>
            <w:r w:rsidRPr="00237B71">
              <w:rPr>
                <w:rFonts w:ascii="Arial" w:hAnsi="Arial"/>
                <w:sz w:val="18"/>
                <w:lang w:val="fr-FR"/>
              </w:rPr>
              <w:t>DC_66A_n2A</w:t>
            </w:r>
          </w:p>
        </w:tc>
      </w:tr>
      <w:tr w:rsidR="00237B71" w:rsidRPr="00237B71" w14:paraId="6567859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B6E0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DC_2A-66A_n5A</w:t>
            </w:r>
          </w:p>
          <w:p w14:paraId="2898B2E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05130BE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DC_2A_n5A</w:t>
            </w:r>
          </w:p>
          <w:p w14:paraId="46BD40B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DC_66A_n5A</w:t>
            </w:r>
          </w:p>
        </w:tc>
      </w:tr>
      <w:tr w:rsidR="00237B71" w:rsidRPr="00237B71" w14:paraId="6772B77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7DC48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26E96FD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DC_2A_n5A</w:t>
            </w:r>
          </w:p>
          <w:p w14:paraId="6474948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DC_66A_n5A</w:t>
            </w:r>
          </w:p>
        </w:tc>
      </w:tr>
      <w:tr w:rsidR="00237B71" w:rsidRPr="00237B71" w14:paraId="7B6316C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52174" w14:textId="77777777" w:rsidR="00237B71" w:rsidRPr="00237B71" w:rsidRDefault="00237B71" w:rsidP="00237B71">
            <w:pPr>
              <w:keepNext/>
              <w:keepLines/>
              <w:spacing w:after="0"/>
              <w:jc w:val="center"/>
              <w:rPr>
                <w:rFonts w:ascii="Arial" w:hAnsi="Arial"/>
                <w:sz w:val="18"/>
                <w:lang w:val="fr-FR" w:eastAsia="fi-FI"/>
              </w:rPr>
            </w:pPr>
            <w:r w:rsidRPr="00237B71">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7511351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DC_2A_n5A</w:t>
            </w:r>
          </w:p>
          <w:p w14:paraId="302E4D9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DC_66A_n5A</w:t>
            </w:r>
          </w:p>
        </w:tc>
      </w:tr>
      <w:tr w:rsidR="00237B71" w:rsidRPr="00237B71" w14:paraId="20CC033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DE5B4" w14:textId="77777777" w:rsidR="00237B71" w:rsidRPr="00237B71" w:rsidRDefault="00237B71" w:rsidP="00237B71">
            <w:pPr>
              <w:keepNext/>
              <w:keepLines/>
              <w:spacing w:after="0"/>
              <w:jc w:val="center"/>
              <w:rPr>
                <w:rFonts w:ascii="Arial" w:hAnsi="Arial"/>
                <w:sz w:val="18"/>
                <w:lang w:val="fr-FR" w:eastAsia="fi-FI"/>
              </w:rPr>
            </w:pPr>
            <w:r w:rsidRPr="00237B71">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4A11E55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DC_2A_n5A</w:t>
            </w:r>
          </w:p>
          <w:p w14:paraId="2B98D26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DC_66A_n5A</w:t>
            </w:r>
          </w:p>
        </w:tc>
      </w:tr>
      <w:tr w:rsidR="00237B71" w:rsidRPr="00237B71" w14:paraId="2C47225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55536" w14:textId="77777777" w:rsidR="00237B71" w:rsidRPr="00237B71" w:rsidRDefault="00237B71" w:rsidP="00237B71">
            <w:pPr>
              <w:keepNext/>
              <w:keepLines/>
              <w:spacing w:after="0"/>
              <w:jc w:val="center"/>
              <w:rPr>
                <w:rFonts w:ascii="Arial" w:hAnsi="Arial"/>
                <w:sz w:val="18"/>
                <w:lang w:val="fr-FR" w:eastAsia="fi-FI"/>
              </w:rPr>
            </w:pPr>
            <w:r w:rsidRPr="00237B71">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5AC2E3D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DC_2A_n5A</w:t>
            </w:r>
          </w:p>
          <w:p w14:paraId="01AB862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DC_66A_n5A</w:t>
            </w:r>
          </w:p>
        </w:tc>
      </w:tr>
      <w:tr w:rsidR="00237B71" w:rsidRPr="00237B71" w14:paraId="2FE0C5F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FE6EE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1EF277D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DC_2A_n7A</w:t>
            </w:r>
          </w:p>
          <w:p w14:paraId="56EBD1E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DC_66A_n7A</w:t>
            </w:r>
          </w:p>
        </w:tc>
      </w:tr>
      <w:tr w:rsidR="00237B71" w:rsidRPr="00237B71" w14:paraId="3D33C4A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167069"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40E35F6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DC_2A_n7A</w:t>
            </w:r>
          </w:p>
          <w:p w14:paraId="6DCF1A6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DC_66A_n7A</w:t>
            </w:r>
          </w:p>
        </w:tc>
      </w:tr>
      <w:tr w:rsidR="00237B71" w:rsidRPr="00237B71" w14:paraId="5348123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CAE44" w14:textId="77777777" w:rsidR="00237B71" w:rsidRPr="00237B71" w:rsidRDefault="00237B71" w:rsidP="00237B71">
            <w:pPr>
              <w:keepNext/>
              <w:keepLines/>
              <w:spacing w:after="0"/>
              <w:jc w:val="center"/>
              <w:rPr>
                <w:rFonts w:ascii="Arial" w:hAnsi="Arial"/>
                <w:sz w:val="18"/>
                <w:lang w:val="fr-FR" w:eastAsia="ja-JP"/>
              </w:rPr>
            </w:pPr>
            <w:r w:rsidRPr="00237B71">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2F86078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DC_2A_n7A</w:t>
            </w:r>
          </w:p>
          <w:p w14:paraId="43DB689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DC_66A_n7A</w:t>
            </w:r>
          </w:p>
        </w:tc>
      </w:tr>
      <w:tr w:rsidR="00237B71" w:rsidRPr="00237B71" w14:paraId="4FE8104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FAC0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1BA6B56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DC_2A_n12A</w:t>
            </w:r>
          </w:p>
          <w:p w14:paraId="6588E5E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DC_66A_n12A</w:t>
            </w:r>
          </w:p>
        </w:tc>
      </w:tr>
      <w:tr w:rsidR="00237B71" w:rsidRPr="00237B71" w14:paraId="21D48AC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5535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DC_2A-66A_n25A</w:t>
            </w:r>
            <w:r w:rsidRPr="00237B71">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711A87B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DC_66A_n25A</w:t>
            </w:r>
          </w:p>
        </w:tc>
      </w:tr>
      <w:tr w:rsidR="00237B71" w:rsidRPr="00237B71" w14:paraId="7CCA990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DC1F3F"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24A7ADD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DC_2A_n28A</w:t>
            </w:r>
          </w:p>
          <w:p w14:paraId="4FC612C3"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ja-JP"/>
              </w:rPr>
              <w:t>DC_66A_n28A</w:t>
            </w:r>
          </w:p>
        </w:tc>
      </w:tr>
      <w:tr w:rsidR="00237B71" w:rsidRPr="00237B71" w14:paraId="6D056B8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5CB739"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16EDC2ED"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rPr>
              <w:t>DC_2A_n30A</w:t>
            </w:r>
          </w:p>
          <w:p w14:paraId="3A5BC0E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rPr>
              <w:t>DC_66A_n30A</w:t>
            </w:r>
          </w:p>
        </w:tc>
      </w:tr>
      <w:tr w:rsidR="00237B71" w:rsidRPr="00237B71" w14:paraId="1601B5B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FC4BE2" w14:textId="77777777" w:rsidR="00237B71" w:rsidRPr="00237B71" w:rsidRDefault="00237B71" w:rsidP="00237B71">
            <w:pPr>
              <w:keepNext/>
              <w:keepLines/>
              <w:spacing w:after="0"/>
              <w:jc w:val="center"/>
              <w:rPr>
                <w:rFonts w:ascii="Arial" w:hAnsi="Arial" w:cs="Arial"/>
                <w:sz w:val="18"/>
                <w:lang w:val="fr-FR"/>
              </w:rPr>
            </w:pPr>
            <w:r w:rsidRPr="00237B71">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F7C531"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rPr>
              <w:t>DC_2A_n30A</w:t>
            </w:r>
          </w:p>
          <w:p w14:paraId="3C54A318"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rPr>
              <w:t>DC_66A_n30A</w:t>
            </w:r>
          </w:p>
        </w:tc>
      </w:tr>
      <w:tr w:rsidR="00237B71" w:rsidRPr="00237B71" w14:paraId="4EAC7E5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A45B22" w14:textId="77777777" w:rsidR="00237B71" w:rsidRPr="00237B71" w:rsidRDefault="00237B71" w:rsidP="00237B71">
            <w:pPr>
              <w:keepNext/>
              <w:keepLines/>
              <w:spacing w:after="0"/>
              <w:jc w:val="center"/>
              <w:rPr>
                <w:rFonts w:ascii="Arial" w:hAnsi="Arial" w:cs="Arial"/>
                <w:sz w:val="18"/>
                <w:lang w:val="fr-FR"/>
              </w:rPr>
            </w:pPr>
            <w:r w:rsidRPr="00237B71">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490FA6"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rPr>
              <w:t>DC_2A_n30A</w:t>
            </w:r>
          </w:p>
          <w:p w14:paraId="03EA4D84"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rPr>
              <w:t>DC_66A_n30A</w:t>
            </w:r>
          </w:p>
        </w:tc>
      </w:tr>
      <w:tr w:rsidR="00237B71" w:rsidRPr="00237B71" w14:paraId="3DA6AB3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76E090" w14:textId="77777777" w:rsidR="00237B71" w:rsidRPr="00237B71" w:rsidRDefault="00237B71" w:rsidP="00237B71">
            <w:pPr>
              <w:keepNext/>
              <w:keepLines/>
              <w:spacing w:after="0"/>
              <w:jc w:val="center"/>
              <w:rPr>
                <w:rFonts w:ascii="Arial" w:hAnsi="Arial" w:cs="Arial"/>
                <w:sz w:val="18"/>
                <w:lang w:val="fr-FR"/>
              </w:rPr>
            </w:pPr>
            <w:r w:rsidRPr="00237B71">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91C6CF"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rPr>
              <w:t>DC_2A_n30A</w:t>
            </w:r>
          </w:p>
          <w:p w14:paraId="6C84CC83"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rPr>
              <w:t>DC_66A_n30A</w:t>
            </w:r>
          </w:p>
        </w:tc>
      </w:tr>
      <w:tr w:rsidR="00237B71" w:rsidRPr="00237B71" w14:paraId="4A2D9B1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3069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151FBB40"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zh-TW"/>
              </w:rPr>
              <w:t>DC_2A_n38A</w:t>
            </w:r>
          </w:p>
          <w:p w14:paraId="7D5F402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TW"/>
              </w:rPr>
              <w:t>DC_66A_n38A</w:t>
            </w:r>
          </w:p>
        </w:tc>
      </w:tr>
      <w:tr w:rsidR="00237B71" w:rsidRPr="00237B71" w14:paraId="25AF782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4C48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16139DAC"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zh-TW"/>
              </w:rPr>
              <w:t>DC_2A_n38A</w:t>
            </w:r>
          </w:p>
          <w:p w14:paraId="09949F4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TW"/>
              </w:rPr>
              <w:t>DC_66A_n38A</w:t>
            </w:r>
          </w:p>
        </w:tc>
      </w:tr>
      <w:tr w:rsidR="00237B71" w:rsidRPr="00237B71" w14:paraId="2C38A56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158B1" w14:textId="77777777" w:rsidR="00237B71" w:rsidRPr="00237B71" w:rsidRDefault="00237B71" w:rsidP="00237B71">
            <w:pPr>
              <w:keepNext/>
              <w:keepLines/>
              <w:spacing w:after="0"/>
              <w:jc w:val="center"/>
              <w:rPr>
                <w:rFonts w:ascii="Arial" w:hAnsi="Arial"/>
                <w:sz w:val="18"/>
                <w:lang w:val="fr-FR" w:eastAsia="ja-JP"/>
              </w:rPr>
            </w:pPr>
            <w:r w:rsidRPr="00237B71">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63D4670C"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zh-TW"/>
              </w:rPr>
              <w:t>DC_2A_n38A</w:t>
            </w:r>
          </w:p>
          <w:p w14:paraId="66823503"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TW"/>
              </w:rPr>
              <w:t>DC_66A_n38A</w:t>
            </w:r>
          </w:p>
        </w:tc>
      </w:tr>
      <w:tr w:rsidR="00237B71" w:rsidRPr="00237B71" w14:paraId="51AF34D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D6CA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DC_2A-66A_n41A</w:t>
            </w:r>
            <w:r w:rsidRPr="00237B71">
              <w:rPr>
                <w:rFonts w:ascii="Arial" w:hAnsi="Arial"/>
                <w:sz w:val="18"/>
                <w:vertAlign w:val="superscript"/>
                <w:lang w:eastAsia="fi-FI"/>
              </w:rPr>
              <w:t>14</w:t>
            </w:r>
          </w:p>
          <w:p w14:paraId="2DAE2A85"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DC_2A-66A_n41C</w:t>
            </w:r>
          </w:p>
          <w:p w14:paraId="0DA200B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1B02428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DC_2A_n41A</w:t>
            </w:r>
          </w:p>
          <w:p w14:paraId="40BDF00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DC_66A_n41A</w:t>
            </w:r>
            <w:r w:rsidRPr="00237B71">
              <w:rPr>
                <w:rFonts w:ascii="Arial" w:hAnsi="Arial"/>
                <w:sz w:val="18"/>
                <w:vertAlign w:val="superscript"/>
                <w:lang w:eastAsia="fi-FI"/>
              </w:rPr>
              <w:t>14</w:t>
            </w:r>
          </w:p>
        </w:tc>
      </w:tr>
      <w:tr w:rsidR="00237B71" w:rsidRPr="00237B71" w14:paraId="03A63E6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AB0DC"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68AFCDD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DC_2A_n41A</w:t>
            </w:r>
          </w:p>
          <w:p w14:paraId="3B77F2B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DC_66A_n41A</w:t>
            </w:r>
          </w:p>
        </w:tc>
      </w:tr>
      <w:tr w:rsidR="00237B71" w:rsidRPr="00237B71" w14:paraId="28C73D2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B3CD0F" w14:textId="77777777" w:rsidR="00237B71" w:rsidRPr="00237B71" w:rsidRDefault="00237B71" w:rsidP="00237B71">
            <w:pPr>
              <w:keepNext/>
              <w:keepLines/>
              <w:spacing w:after="0"/>
              <w:jc w:val="center"/>
              <w:rPr>
                <w:rFonts w:ascii="Arial" w:hAnsi="Arial"/>
                <w:noProof/>
                <w:sz w:val="18"/>
                <w:lang w:val="fr-FR"/>
              </w:rPr>
            </w:pPr>
            <w:r w:rsidRPr="00237B71">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5BCE664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DC_2A_n41A</w:t>
            </w:r>
          </w:p>
          <w:p w14:paraId="18379E7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DC_66A_n41A</w:t>
            </w:r>
          </w:p>
        </w:tc>
      </w:tr>
      <w:tr w:rsidR="00237B71" w:rsidRPr="00237B71" w14:paraId="39B8D6C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20005" w14:textId="77777777" w:rsidR="00237B71" w:rsidRPr="00237B71" w:rsidRDefault="00237B71" w:rsidP="00237B71">
            <w:pPr>
              <w:keepNext/>
              <w:keepLines/>
              <w:spacing w:after="0"/>
              <w:jc w:val="center"/>
              <w:rPr>
                <w:rFonts w:ascii="Arial" w:hAnsi="Arial"/>
                <w:noProof/>
                <w:sz w:val="18"/>
              </w:rPr>
            </w:pPr>
            <w:r w:rsidRPr="00237B71">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5C47AD83" w14:textId="77777777" w:rsidR="00237B71" w:rsidRPr="00237B71" w:rsidRDefault="00237B71" w:rsidP="00237B71">
            <w:pPr>
              <w:keepNext/>
              <w:keepLines/>
              <w:spacing w:after="0"/>
              <w:jc w:val="center"/>
              <w:rPr>
                <w:rFonts w:ascii="Arial" w:hAnsi="Arial"/>
                <w:noProof/>
                <w:sz w:val="18"/>
                <w:szCs w:val="18"/>
                <w:lang w:eastAsia="zh-CN"/>
              </w:rPr>
            </w:pPr>
            <w:r w:rsidRPr="00237B71">
              <w:rPr>
                <w:rFonts w:ascii="Arial" w:hAnsi="Arial"/>
                <w:noProof/>
                <w:sz w:val="18"/>
                <w:szCs w:val="18"/>
                <w:lang w:eastAsia="zh-CN"/>
              </w:rPr>
              <w:t>DC_2A_n48A</w:t>
            </w:r>
          </w:p>
          <w:p w14:paraId="44D8516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noProof/>
                <w:kern w:val="2"/>
                <w:sz w:val="18"/>
                <w:szCs w:val="18"/>
                <w:lang w:eastAsia="zh-CN"/>
              </w:rPr>
              <w:t>DC_66A_n48A</w:t>
            </w:r>
          </w:p>
        </w:tc>
      </w:tr>
      <w:tr w:rsidR="00237B71" w:rsidRPr="00237B71" w14:paraId="786C899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5819E" w14:textId="77777777" w:rsidR="00237B71" w:rsidRPr="00237B71" w:rsidRDefault="00237B71" w:rsidP="00237B71">
            <w:pPr>
              <w:keepNext/>
              <w:keepLines/>
              <w:spacing w:after="0"/>
              <w:jc w:val="center"/>
              <w:rPr>
                <w:rFonts w:ascii="Arial" w:hAnsi="Arial"/>
                <w:noProof/>
                <w:sz w:val="18"/>
              </w:rPr>
            </w:pPr>
            <w:r w:rsidRPr="00237B71">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6B1A49A3" w14:textId="77777777" w:rsidR="00237B71" w:rsidRPr="00237B71" w:rsidRDefault="00237B71" w:rsidP="00237B71">
            <w:pPr>
              <w:keepNext/>
              <w:keepLines/>
              <w:spacing w:after="0"/>
              <w:jc w:val="center"/>
              <w:rPr>
                <w:rFonts w:ascii="Arial" w:hAnsi="Arial"/>
                <w:noProof/>
                <w:sz w:val="18"/>
                <w:szCs w:val="18"/>
                <w:lang w:eastAsia="zh-CN"/>
              </w:rPr>
            </w:pPr>
            <w:r w:rsidRPr="00237B71">
              <w:rPr>
                <w:rFonts w:ascii="Arial" w:hAnsi="Arial"/>
                <w:noProof/>
                <w:sz w:val="18"/>
                <w:szCs w:val="18"/>
                <w:lang w:eastAsia="zh-CN"/>
              </w:rPr>
              <w:t>DC_2A_n48A</w:t>
            </w:r>
          </w:p>
          <w:p w14:paraId="6A87D7B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noProof/>
                <w:kern w:val="2"/>
                <w:sz w:val="18"/>
                <w:szCs w:val="18"/>
                <w:lang w:eastAsia="zh-CN"/>
              </w:rPr>
              <w:t>DC_66A_n48A</w:t>
            </w:r>
          </w:p>
        </w:tc>
      </w:tr>
      <w:tr w:rsidR="00237B71" w:rsidRPr="00237B71" w14:paraId="07A8118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7191A" w14:textId="77777777" w:rsidR="00237B71" w:rsidRPr="00237B71" w:rsidRDefault="00237B71" w:rsidP="00237B71">
            <w:pPr>
              <w:keepNext/>
              <w:keepLines/>
              <w:spacing w:after="0"/>
              <w:jc w:val="center"/>
              <w:rPr>
                <w:rFonts w:ascii="Arial" w:hAnsi="Arial"/>
                <w:noProof/>
                <w:sz w:val="18"/>
              </w:rPr>
            </w:pPr>
            <w:r w:rsidRPr="00237B71">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1ABB03F1" w14:textId="77777777" w:rsidR="00237B71" w:rsidRPr="00237B71" w:rsidRDefault="00237B71" w:rsidP="00237B71">
            <w:pPr>
              <w:keepNext/>
              <w:keepLines/>
              <w:spacing w:after="0"/>
              <w:jc w:val="center"/>
              <w:rPr>
                <w:rFonts w:ascii="Arial" w:hAnsi="Arial"/>
                <w:noProof/>
                <w:sz w:val="18"/>
                <w:szCs w:val="18"/>
                <w:lang w:eastAsia="zh-CN"/>
              </w:rPr>
            </w:pPr>
            <w:r w:rsidRPr="00237B71">
              <w:rPr>
                <w:rFonts w:ascii="Arial" w:hAnsi="Arial"/>
                <w:noProof/>
                <w:sz w:val="18"/>
                <w:szCs w:val="18"/>
                <w:lang w:eastAsia="zh-CN"/>
              </w:rPr>
              <w:t>DC_2A_n48A</w:t>
            </w:r>
          </w:p>
          <w:p w14:paraId="1392F40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noProof/>
                <w:kern w:val="2"/>
                <w:sz w:val="18"/>
                <w:szCs w:val="18"/>
                <w:lang w:eastAsia="zh-CN"/>
              </w:rPr>
              <w:t>DC_66A_n48A</w:t>
            </w:r>
          </w:p>
        </w:tc>
      </w:tr>
      <w:tr w:rsidR="00237B71" w:rsidRPr="00237B71" w14:paraId="1A6DB88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513E0" w14:textId="77777777" w:rsidR="00237B71" w:rsidRPr="00237B71" w:rsidRDefault="00237B71" w:rsidP="00237B71">
            <w:pPr>
              <w:keepNext/>
              <w:keepLines/>
              <w:spacing w:after="0"/>
              <w:jc w:val="center"/>
              <w:rPr>
                <w:rFonts w:ascii="Arial" w:hAnsi="Arial"/>
                <w:noProof/>
                <w:sz w:val="18"/>
              </w:rPr>
            </w:pPr>
            <w:r w:rsidRPr="00237B71">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1EC85C2F" w14:textId="77777777" w:rsidR="00237B71" w:rsidRPr="00237B71" w:rsidRDefault="00237B71" w:rsidP="00237B71">
            <w:pPr>
              <w:keepNext/>
              <w:keepLines/>
              <w:spacing w:after="0"/>
              <w:jc w:val="center"/>
              <w:rPr>
                <w:rFonts w:ascii="Arial" w:hAnsi="Arial"/>
                <w:noProof/>
                <w:sz w:val="18"/>
                <w:szCs w:val="18"/>
                <w:lang w:eastAsia="zh-CN"/>
              </w:rPr>
            </w:pPr>
            <w:r w:rsidRPr="00237B71">
              <w:rPr>
                <w:rFonts w:ascii="Arial" w:hAnsi="Arial"/>
                <w:noProof/>
                <w:sz w:val="18"/>
                <w:szCs w:val="18"/>
                <w:lang w:eastAsia="zh-CN"/>
              </w:rPr>
              <w:t>DC_2A_n48A</w:t>
            </w:r>
          </w:p>
          <w:p w14:paraId="0785287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noProof/>
                <w:kern w:val="2"/>
                <w:sz w:val="18"/>
                <w:szCs w:val="18"/>
                <w:lang w:eastAsia="zh-CN"/>
              </w:rPr>
              <w:t>DC_66A_n48A</w:t>
            </w:r>
          </w:p>
        </w:tc>
      </w:tr>
      <w:tr w:rsidR="00237B71" w:rsidRPr="00237B71" w14:paraId="6C8A942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C79A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56E372AD" w14:textId="77777777" w:rsidR="00237B71" w:rsidRPr="00237B71" w:rsidRDefault="00237B71" w:rsidP="00237B71">
            <w:pPr>
              <w:keepNext/>
              <w:keepLines/>
              <w:spacing w:after="0"/>
              <w:jc w:val="center"/>
              <w:rPr>
                <w:rFonts w:ascii="Arial" w:hAnsi="Arial"/>
                <w:sz w:val="18"/>
                <w:szCs w:val="18"/>
                <w:vertAlign w:val="superscript"/>
                <w:lang w:eastAsia="zh-CN"/>
              </w:rPr>
            </w:pPr>
            <w:r w:rsidRPr="00237B71">
              <w:rPr>
                <w:rFonts w:ascii="Arial" w:hAnsi="Arial"/>
                <w:sz w:val="18"/>
                <w:szCs w:val="18"/>
                <w:lang w:eastAsia="zh-CN"/>
              </w:rPr>
              <w:t>DC_2A_n66A</w:t>
            </w:r>
          </w:p>
          <w:p w14:paraId="6EB3387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szCs w:val="18"/>
                <w:lang w:eastAsia="zh-CN"/>
              </w:rPr>
              <w:t>DC_66A_n66A</w:t>
            </w:r>
            <w:r w:rsidRPr="00237B71">
              <w:rPr>
                <w:rFonts w:ascii="Arial" w:hAnsi="Arial"/>
                <w:sz w:val="18"/>
                <w:szCs w:val="18"/>
                <w:vertAlign w:val="superscript"/>
                <w:lang w:eastAsia="zh-CN"/>
              </w:rPr>
              <w:t>2</w:t>
            </w:r>
          </w:p>
        </w:tc>
      </w:tr>
      <w:tr w:rsidR="00237B71" w:rsidRPr="00237B71" w14:paraId="170B808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2BBD8" w14:textId="77777777" w:rsidR="00237B71" w:rsidRPr="00237B71" w:rsidRDefault="00237B71" w:rsidP="00237B71">
            <w:pPr>
              <w:keepNext/>
              <w:keepLines/>
              <w:spacing w:after="0"/>
              <w:jc w:val="center"/>
              <w:rPr>
                <w:rFonts w:ascii="Arial" w:hAnsi="Arial"/>
                <w:sz w:val="18"/>
                <w:szCs w:val="18"/>
                <w:lang w:eastAsia="zh-CN"/>
              </w:rPr>
            </w:pPr>
            <w:r w:rsidRPr="00237B71">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35CD03F1"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DC_2A_n66A</w:t>
            </w:r>
          </w:p>
          <w:p w14:paraId="151D106A" w14:textId="77777777" w:rsidR="00237B71" w:rsidRPr="00237B71" w:rsidRDefault="00237B71" w:rsidP="00237B71">
            <w:pPr>
              <w:keepNext/>
              <w:keepLines/>
              <w:spacing w:after="0"/>
              <w:jc w:val="center"/>
              <w:rPr>
                <w:rFonts w:ascii="Arial" w:hAnsi="Arial"/>
                <w:sz w:val="18"/>
                <w:szCs w:val="18"/>
                <w:lang w:eastAsia="zh-CN"/>
              </w:rPr>
            </w:pPr>
            <w:r w:rsidRPr="00237B71">
              <w:rPr>
                <w:rFonts w:ascii="Arial" w:hAnsi="Arial"/>
                <w:sz w:val="18"/>
              </w:rPr>
              <w:t>DC_(n)66AA</w:t>
            </w:r>
            <w:r w:rsidRPr="00237B71">
              <w:rPr>
                <w:rFonts w:ascii="Arial" w:hAnsi="Arial"/>
                <w:sz w:val="18"/>
                <w:szCs w:val="18"/>
                <w:vertAlign w:val="superscript"/>
                <w:lang w:eastAsia="zh-CN"/>
              </w:rPr>
              <w:t>2</w:t>
            </w:r>
          </w:p>
        </w:tc>
      </w:tr>
      <w:tr w:rsidR="00237B71" w:rsidRPr="00237B71" w14:paraId="0E94C60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4DD870" w14:textId="77777777" w:rsidR="00237B71" w:rsidRPr="00237B71" w:rsidRDefault="00237B71" w:rsidP="00237B71">
            <w:pPr>
              <w:keepNext/>
              <w:keepLines/>
              <w:spacing w:after="0"/>
              <w:jc w:val="center"/>
              <w:rPr>
                <w:rFonts w:ascii="Arial" w:hAnsi="Arial"/>
                <w:sz w:val="18"/>
                <w:szCs w:val="18"/>
                <w:lang w:eastAsia="zh-CN"/>
              </w:rPr>
            </w:pPr>
            <w:r w:rsidRPr="00237B71">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58751907"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DC_2A_n66A</w:t>
            </w:r>
          </w:p>
          <w:p w14:paraId="1F4E014E" w14:textId="77777777" w:rsidR="00237B71" w:rsidRPr="00237B71" w:rsidRDefault="00237B71" w:rsidP="00237B71">
            <w:pPr>
              <w:keepNext/>
              <w:keepLines/>
              <w:spacing w:after="0"/>
              <w:jc w:val="center"/>
              <w:rPr>
                <w:rFonts w:ascii="Arial" w:hAnsi="Arial"/>
                <w:sz w:val="18"/>
                <w:szCs w:val="18"/>
                <w:lang w:eastAsia="zh-CN"/>
              </w:rPr>
            </w:pPr>
            <w:r w:rsidRPr="00237B71">
              <w:rPr>
                <w:rFonts w:ascii="Arial" w:hAnsi="Arial"/>
                <w:sz w:val="18"/>
              </w:rPr>
              <w:t>DC_(n)66AA</w:t>
            </w:r>
            <w:r w:rsidRPr="00237B71">
              <w:rPr>
                <w:rFonts w:ascii="Arial" w:hAnsi="Arial"/>
                <w:sz w:val="18"/>
                <w:szCs w:val="18"/>
                <w:vertAlign w:val="superscript"/>
                <w:lang w:eastAsia="zh-CN"/>
              </w:rPr>
              <w:t>2</w:t>
            </w:r>
          </w:p>
        </w:tc>
      </w:tr>
      <w:tr w:rsidR="00237B71" w:rsidRPr="00237B71" w14:paraId="3247EAE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EF42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DC_2A-66A-66A_n66A</w:t>
            </w:r>
          </w:p>
          <w:p w14:paraId="2D6A7489" w14:textId="77777777" w:rsidR="00237B71" w:rsidRPr="00237B71" w:rsidRDefault="00237B71" w:rsidP="00237B71">
            <w:pPr>
              <w:keepNext/>
              <w:keepLines/>
              <w:spacing w:after="0"/>
              <w:jc w:val="center"/>
              <w:rPr>
                <w:rFonts w:ascii="Arial" w:hAnsi="Arial"/>
                <w:sz w:val="18"/>
                <w:szCs w:val="18"/>
                <w:lang w:eastAsia="zh-CN"/>
              </w:rPr>
            </w:pPr>
            <w:r w:rsidRPr="00237B71">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68056DEE" w14:textId="77777777" w:rsidR="00237B71" w:rsidRPr="00237B71" w:rsidRDefault="00237B71" w:rsidP="00237B71">
            <w:pPr>
              <w:keepNext/>
              <w:keepLines/>
              <w:spacing w:after="0"/>
              <w:jc w:val="center"/>
              <w:rPr>
                <w:rFonts w:ascii="Arial" w:hAnsi="Arial"/>
                <w:sz w:val="18"/>
                <w:szCs w:val="18"/>
                <w:vertAlign w:val="superscript"/>
                <w:lang w:eastAsia="zh-CN"/>
              </w:rPr>
            </w:pPr>
            <w:r w:rsidRPr="00237B71">
              <w:rPr>
                <w:rFonts w:ascii="Arial" w:hAnsi="Arial"/>
                <w:sz w:val="18"/>
                <w:szCs w:val="18"/>
                <w:lang w:eastAsia="zh-CN"/>
              </w:rPr>
              <w:t>DC_2A_n66A</w:t>
            </w:r>
          </w:p>
          <w:p w14:paraId="33572C36" w14:textId="77777777" w:rsidR="00237B71" w:rsidRPr="00237B71" w:rsidRDefault="00237B71" w:rsidP="00237B71">
            <w:pPr>
              <w:keepNext/>
              <w:keepLines/>
              <w:spacing w:after="0"/>
              <w:jc w:val="center"/>
              <w:rPr>
                <w:rFonts w:ascii="Arial" w:hAnsi="Arial"/>
                <w:sz w:val="18"/>
                <w:szCs w:val="18"/>
                <w:lang w:eastAsia="zh-CN"/>
              </w:rPr>
            </w:pPr>
            <w:r w:rsidRPr="00237B71">
              <w:rPr>
                <w:rFonts w:ascii="Arial" w:hAnsi="Arial"/>
                <w:sz w:val="18"/>
                <w:szCs w:val="18"/>
                <w:lang w:eastAsia="zh-CN"/>
              </w:rPr>
              <w:t>DC_66A_n66A</w:t>
            </w:r>
            <w:r w:rsidRPr="00237B71">
              <w:rPr>
                <w:rFonts w:ascii="Arial" w:hAnsi="Arial"/>
                <w:sz w:val="18"/>
                <w:szCs w:val="18"/>
                <w:vertAlign w:val="superscript"/>
                <w:lang w:eastAsia="zh-CN"/>
              </w:rPr>
              <w:t>2</w:t>
            </w:r>
          </w:p>
        </w:tc>
      </w:tr>
      <w:tr w:rsidR="00237B71" w:rsidRPr="00237B71" w14:paraId="3945D38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0BB79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388E4E7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DC_2A_n66A</w:t>
            </w:r>
          </w:p>
          <w:p w14:paraId="46649FFE" w14:textId="77777777" w:rsidR="00237B71" w:rsidRPr="00237B71" w:rsidRDefault="00237B71" w:rsidP="00237B71">
            <w:pPr>
              <w:keepNext/>
              <w:keepLines/>
              <w:spacing w:after="0"/>
              <w:jc w:val="center"/>
              <w:rPr>
                <w:rFonts w:ascii="Arial" w:hAnsi="Arial"/>
                <w:sz w:val="18"/>
                <w:szCs w:val="18"/>
                <w:lang w:eastAsia="zh-CN"/>
              </w:rPr>
            </w:pPr>
            <w:r w:rsidRPr="00237B71">
              <w:rPr>
                <w:rFonts w:ascii="Arial" w:hAnsi="Arial"/>
                <w:sz w:val="18"/>
                <w:lang w:eastAsia="fi-FI"/>
              </w:rPr>
              <w:t>DC_(n)66AA</w:t>
            </w:r>
            <w:r w:rsidRPr="00237B71">
              <w:rPr>
                <w:rFonts w:ascii="Arial" w:hAnsi="Arial"/>
                <w:sz w:val="18"/>
                <w:szCs w:val="18"/>
                <w:vertAlign w:val="superscript"/>
                <w:lang w:eastAsia="zh-CN"/>
              </w:rPr>
              <w:t>2</w:t>
            </w:r>
          </w:p>
          <w:p w14:paraId="1D5AA3AD" w14:textId="77777777" w:rsidR="00237B71" w:rsidRPr="00237B71" w:rsidRDefault="00237B71" w:rsidP="00237B71">
            <w:pPr>
              <w:keepNext/>
              <w:keepLines/>
              <w:spacing w:after="0"/>
              <w:jc w:val="center"/>
              <w:rPr>
                <w:rFonts w:ascii="Arial" w:hAnsi="Arial"/>
                <w:sz w:val="18"/>
                <w:szCs w:val="18"/>
                <w:lang w:eastAsia="zh-CN"/>
              </w:rPr>
            </w:pPr>
            <w:r w:rsidRPr="00237B71">
              <w:rPr>
                <w:rFonts w:ascii="Arial" w:hAnsi="Arial"/>
                <w:sz w:val="18"/>
                <w:lang w:eastAsia="fi-FI"/>
              </w:rPr>
              <w:t>DC_66A_n66A</w:t>
            </w:r>
            <w:r w:rsidRPr="00237B71">
              <w:rPr>
                <w:rFonts w:ascii="Arial" w:hAnsi="Arial"/>
                <w:sz w:val="18"/>
                <w:szCs w:val="18"/>
                <w:vertAlign w:val="superscript"/>
                <w:lang w:eastAsia="zh-CN"/>
              </w:rPr>
              <w:t>2</w:t>
            </w:r>
          </w:p>
        </w:tc>
      </w:tr>
      <w:tr w:rsidR="00237B71" w:rsidRPr="00237B71" w14:paraId="2E2FEC9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CFC36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tcPr>
          <w:p w14:paraId="2B88CB9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DC_2A_n66A</w:t>
            </w:r>
          </w:p>
          <w:p w14:paraId="39F84DE1" w14:textId="77777777" w:rsidR="00237B71" w:rsidRPr="00237B71" w:rsidRDefault="00237B71" w:rsidP="00237B71">
            <w:pPr>
              <w:keepNext/>
              <w:keepLines/>
              <w:spacing w:after="0"/>
              <w:jc w:val="center"/>
              <w:rPr>
                <w:rFonts w:ascii="Arial" w:hAnsi="Arial"/>
                <w:sz w:val="18"/>
                <w:szCs w:val="18"/>
                <w:lang w:eastAsia="zh-CN"/>
              </w:rPr>
            </w:pPr>
            <w:r w:rsidRPr="00237B71">
              <w:rPr>
                <w:rFonts w:ascii="Arial" w:hAnsi="Arial"/>
                <w:sz w:val="18"/>
                <w:lang w:eastAsia="fi-FI"/>
              </w:rPr>
              <w:t>DC_(n)66AA</w:t>
            </w:r>
            <w:r w:rsidRPr="00237B71">
              <w:rPr>
                <w:rFonts w:ascii="Arial" w:hAnsi="Arial"/>
                <w:sz w:val="18"/>
                <w:szCs w:val="18"/>
                <w:vertAlign w:val="superscript"/>
                <w:lang w:eastAsia="zh-CN"/>
              </w:rPr>
              <w:t>2</w:t>
            </w:r>
          </w:p>
          <w:p w14:paraId="05D096A5" w14:textId="77777777" w:rsidR="00237B71" w:rsidRPr="00237B71" w:rsidRDefault="00237B71" w:rsidP="00237B71">
            <w:pPr>
              <w:keepNext/>
              <w:keepLines/>
              <w:spacing w:after="0"/>
              <w:jc w:val="center"/>
              <w:rPr>
                <w:rFonts w:ascii="Arial" w:hAnsi="Arial"/>
                <w:sz w:val="18"/>
                <w:szCs w:val="18"/>
                <w:lang w:eastAsia="zh-CN"/>
              </w:rPr>
            </w:pPr>
            <w:r w:rsidRPr="00237B71">
              <w:rPr>
                <w:rFonts w:ascii="Arial" w:hAnsi="Arial"/>
                <w:sz w:val="18"/>
                <w:lang w:eastAsia="fi-FI"/>
              </w:rPr>
              <w:t>DC_66A_n66A</w:t>
            </w:r>
            <w:r w:rsidRPr="00237B71">
              <w:rPr>
                <w:rFonts w:ascii="Arial" w:hAnsi="Arial"/>
                <w:sz w:val="18"/>
                <w:szCs w:val="18"/>
                <w:vertAlign w:val="superscript"/>
                <w:lang w:eastAsia="zh-CN"/>
              </w:rPr>
              <w:t>2</w:t>
            </w:r>
          </w:p>
        </w:tc>
      </w:tr>
      <w:tr w:rsidR="00237B71" w:rsidRPr="00237B71" w14:paraId="321BE3D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53778" w14:textId="77777777" w:rsidR="00237B71" w:rsidRPr="00237B71" w:rsidRDefault="00237B71" w:rsidP="00237B71">
            <w:pPr>
              <w:keepNext/>
              <w:keepLines/>
              <w:spacing w:after="0"/>
              <w:jc w:val="center"/>
              <w:rPr>
                <w:rFonts w:ascii="Arial" w:hAnsi="Arial"/>
                <w:sz w:val="18"/>
                <w:szCs w:val="18"/>
                <w:lang w:eastAsia="zh-CN"/>
              </w:rPr>
            </w:pPr>
            <w:r w:rsidRPr="00237B71">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1A7E0124" w14:textId="77777777" w:rsidR="00237B71" w:rsidRPr="00237B71" w:rsidRDefault="00237B71" w:rsidP="00237B71">
            <w:pPr>
              <w:keepNext/>
              <w:keepLines/>
              <w:spacing w:after="0"/>
              <w:jc w:val="center"/>
              <w:rPr>
                <w:rFonts w:ascii="Arial" w:hAnsi="Arial"/>
                <w:sz w:val="18"/>
                <w:szCs w:val="18"/>
                <w:vertAlign w:val="superscript"/>
                <w:lang w:eastAsia="zh-CN"/>
              </w:rPr>
            </w:pPr>
            <w:r w:rsidRPr="00237B71">
              <w:rPr>
                <w:rFonts w:ascii="Arial" w:hAnsi="Arial"/>
                <w:sz w:val="18"/>
                <w:szCs w:val="18"/>
                <w:lang w:eastAsia="zh-CN"/>
              </w:rPr>
              <w:t>DC_2A_n66A</w:t>
            </w:r>
          </w:p>
          <w:p w14:paraId="6EFE7002" w14:textId="77777777" w:rsidR="00237B71" w:rsidRPr="00237B71" w:rsidRDefault="00237B71" w:rsidP="00237B71">
            <w:pPr>
              <w:keepNext/>
              <w:keepLines/>
              <w:spacing w:after="0"/>
              <w:jc w:val="center"/>
              <w:rPr>
                <w:rFonts w:ascii="Arial" w:hAnsi="Arial"/>
                <w:sz w:val="18"/>
                <w:szCs w:val="18"/>
                <w:lang w:eastAsia="zh-CN"/>
              </w:rPr>
            </w:pPr>
            <w:r w:rsidRPr="00237B71">
              <w:rPr>
                <w:rFonts w:ascii="Arial" w:hAnsi="Arial"/>
                <w:sz w:val="18"/>
                <w:szCs w:val="18"/>
                <w:lang w:eastAsia="zh-CN"/>
              </w:rPr>
              <w:t>DC_66A_n66A</w:t>
            </w:r>
            <w:r w:rsidRPr="00237B71">
              <w:rPr>
                <w:rFonts w:ascii="Arial" w:hAnsi="Arial"/>
                <w:sz w:val="18"/>
                <w:szCs w:val="18"/>
                <w:vertAlign w:val="superscript"/>
                <w:lang w:eastAsia="zh-CN"/>
              </w:rPr>
              <w:t>2</w:t>
            </w:r>
          </w:p>
        </w:tc>
      </w:tr>
      <w:tr w:rsidR="00237B71" w:rsidRPr="00237B71" w14:paraId="7DA0287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01374" w14:textId="77777777" w:rsidR="00237B71" w:rsidRPr="00237B71" w:rsidRDefault="00237B71" w:rsidP="00237B71">
            <w:pPr>
              <w:keepNext/>
              <w:keepLines/>
              <w:spacing w:after="0"/>
              <w:jc w:val="center"/>
              <w:rPr>
                <w:rFonts w:ascii="Arial" w:hAnsi="Arial"/>
                <w:sz w:val="18"/>
                <w:szCs w:val="18"/>
                <w:lang w:eastAsia="fi-FI"/>
              </w:rPr>
            </w:pPr>
            <w:r w:rsidRPr="00237B71">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64F7485E" w14:textId="77777777" w:rsidR="00237B71" w:rsidRPr="00237B71" w:rsidRDefault="00237B71" w:rsidP="00237B71">
            <w:pPr>
              <w:keepNext/>
              <w:keepLines/>
              <w:spacing w:after="0"/>
              <w:jc w:val="center"/>
              <w:rPr>
                <w:rFonts w:ascii="Arial" w:hAnsi="Arial"/>
                <w:sz w:val="18"/>
                <w:szCs w:val="18"/>
                <w:lang w:eastAsia="zh-CN"/>
              </w:rPr>
            </w:pPr>
            <w:r w:rsidRPr="00237B71">
              <w:rPr>
                <w:rFonts w:ascii="Arial" w:hAnsi="Arial"/>
                <w:sz w:val="18"/>
                <w:szCs w:val="18"/>
                <w:lang w:eastAsia="zh-CN"/>
              </w:rPr>
              <w:t>DC_2A_n66A</w:t>
            </w:r>
          </w:p>
        </w:tc>
      </w:tr>
      <w:tr w:rsidR="00237B71" w:rsidRPr="00237B71" w14:paraId="253E590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D7A22"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w:t>
            </w:r>
            <w:r w:rsidRPr="00237B71">
              <w:rPr>
                <w:rFonts w:ascii="Arial" w:hAnsi="Arial"/>
                <w:sz w:val="18"/>
              </w:rPr>
              <w:t>_</w:t>
            </w:r>
            <w:r w:rsidRPr="00237B71">
              <w:rPr>
                <w:rFonts w:ascii="Arial" w:hAnsi="Arial"/>
                <w:sz w:val="18"/>
                <w:lang w:eastAsia="zh-CN"/>
              </w:rPr>
              <w:t>2</w:t>
            </w:r>
            <w:r w:rsidRPr="00237B71">
              <w:rPr>
                <w:rFonts w:ascii="Arial" w:hAnsi="Arial"/>
                <w:sz w:val="18"/>
              </w:rPr>
              <w:t>A-</w:t>
            </w:r>
            <w:r w:rsidRPr="00237B71">
              <w:rPr>
                <w:rFonts w:ascii="Arial" w:hAnsi="Arial"/>
                <w:sz w:val="18"/>
                <w:lang w:eastAsia="zh-CN"/>
              </w:rPr>
              <w:t>66A_</w:t>
            </w:r>
            <w:r w:rsidRPr="00237B71">
              <w:rPr>
                <w:rFonts w:ascii="Arial" w:hAnsi="Arial"/>
                <w:sz w:val="18"/>
              </w:rPr>
              <w:t>n</w:t>
            </w:r>
            <w:r w:rsidRPr="00237B71">
              <w:rPr>
                <w:rFonts w:ascii="Arial" w:hAnsi="Arial"/>
                <w:sz w:val="18"/>
                <w:lang w:eastAsia="zh-CN"/>
              </w:rPr>
              <w:t>71A</w:t>
            </w:r>
          </w:p>
          <w:p w14:paraId="45832B9D"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w:t>
            </w:r>
            <w:r w:rsidRPr="00237B71">
              <w:rPr>
                <w:rFonts w:ascii="Arial" w:hAnsi="Arial"/>
                <w:sz w:val="18"/>
              </w:rPr>
              <w:t>_</w:t>
            </w:r>
            <w:r w:rsidRPr="00237B71">
              <w:rPr>
                <w:rFonts w:ascii="Arial" w:hAnsi="Arial"/>
                <w:sz w:val="18"/>
                <w:lang w:eastAsia="zh-CN"/>
              </w:rPr>
              <w:t>2</w:t>
            </w:r>
            <w:r w:rsidRPr="00237B71">
              <w:rPr>
                <w:rFonts w:ascii="Arial" w:hAnsi="Arial"/>
                <w:sz w:val="18"/>
              </w:rPr>
              <w:t>A-</w:t>
            </w:r>
            <w:r w:rsidRPr="00237B71">
              <w:rPr>
                <w:rFonts w:ascii="Arial" w:hAnsi="Arial"/>
                <w:sz w:val="18"/>
                <w:lang w:eastAsia="zh-CN"/>
              </w:rPr>
              <w:t>66A_</w:t>
            </w:r>
            <w:r w:rsidRPr="00237B71">
              <w:rPr>
                <w:rFonts w:ascii="Arial" w:hAnsi="Arial"/>
                <w:sz w:val="18"/>
              </w:rPr>
              <w:t>n</w:t>
            </w:r>
            <w:r w:rsidRPr="00237B71">
              <w:rPr>
                <w:rFonts w:ascii="Arial" w:hAnsi="Arial"/>
                <w:sz w:val="18"/>
                <w:lang w:eastAsia="zh-CN"/>
              </w:rPr>
              <w:t>71B</w:t>
            </w:r>
          </w:p>
          <w:p w14:paraId="542D07E4"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DC_2A-66C_n71A</w:t>
            </w:r>
          </w:p>
          <w:p w14:paraId="5E94983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05A0160E"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DC_2A_n71A</w:t>
            </w:r>
          </w:p>
          <w:p w14:paraId="697AC0A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DC_66A_n71A</w:t>
            </w:r>
          </w:p>
        </w:tc>
      </w:tr>
      <w:tr w:rsidR="00237B71" w:rsidRPr="00237B71" w14:paraId="19F0BCA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B4E5E"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552A55A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DC_2A_n71A</w:t>
            </w:r>
          </w:p>
          <w:p w14:paraId="5424918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DC_66A_n71A</w:t>
            </w:r>
          </w:p>
        </w:tc>
      </w:tr>
      <w:tr w:rsidR="00237B71" w:rsidRPr="00237B71" w14:paraId="4A334E3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2BBEB" w14:textId="77777777" w:rsidR="00237B71" w:rsidRPr="00237B71" w:rsidRDefault="00237B71" w:rsidP="00237B71">
            <w:pPr>
              <w:keepNext/>
              <w:keepLines/>
              <w:spacing w:after="0"/>
              <w:jc w:val="center"/>
              <w:rPr>
                <w:rFonts w:ascii="Arial" w:hAnsi="Arial"/>
                <w:noProof/>
                <w:sz w:val="18"/>
                <w:lang w:val="fr-FR"/>
              </w:rPr>
            </w:pPr>
            <w:r w:rsidRPr="00237B71">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0970115F"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DC_2A_n71A</w:t>
            </w:r>
          </w:p>
          <w:p w14:paraId="2B572BA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DC_66A_n71A</w:t>
            </w:r>
          </w:p>
        </w:tc>
      </w:tr>
      <w:tr w:rsidR="00237B71" w:rsidRPr="00237B71" w14:paraId="558CD0E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D2B17" w14:textId="77777777" w:rsidR="00237B71" w:rsidRPr="00237B71" w:rsidRDefault="00237B71" w:rsidP="00237B71">
            <w:pPr>
              <w:keepNext/>
              <w:keepLines/>
              <w:spacing w:after="0"/>
              <w:jc w:val="center"/>
              <w:rPr>
                <w:rFonts w:ascii="Arial" w:hAnsi="Arial"/>
                <w:noProof/>
                <w:sz w:val="18"/>
                <w:lang w:val="fr-FR"/>
              </w:rPr>
            </w:pPr>
            <w:r w:rsidRPr="00237B71">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047ADC4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DC_2A_n71A</w:t>
            </w:r>
          </w:p>
          <w:p w14:paraId="7861A89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DC_66A_n71A</w:t>
            </w:r>
          </w:p>
        </w:tc>
      </w:tr>
      <w:tr w:rsidR="00237B71" w:rsidRPr="00237B71" w14:paraId="5D5DE1C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68B61" w14:textId="77777777" w:rsidR="00237B71" w:rsidRPr="00237B71" w:rsidRDefault="00237B71" w:rsidP="00237B71">
            <w:pPr>
              <w:keepNext/>
              <w:keepLines/>
              <w:spacing w:after="0"/>
              <w:jc w:val="center"/>
              <w:rPr>
                <w:rFonts w:ascii="Arial" w:hAnsi="Arial"/>
                <w:noProof/>
                <w:sz w:val="18"/>
              </w:rPr>
            </w:pPr>
            <w:r w:rsidRPr="00237B71">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458DC5D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DC_2A_n66A</w:t>
            </w:r>
          </w:p>
          <w:p w14:paraId="6AEB3BB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DC_2A_n71A</w:t>
            </w:r>
          </w:p>
        </w:tc>
      </w:tr>
      <w:tr w:rsidR="00237B71" w:rsidRPr="00237B71" w14:paraId="613921B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AC298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68C2C2E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DC_2A_n66A</w:t>
            </w:r>
          </w:p>
          <w:p w14:paraId="12BC69F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DC_2A_n71A</w:t>
            </w:r>
          </w:p>
        </w:tc>
      </w:tr>
      <w:tr w:rsidR="00237B71" w:rsidRPr="00237B71" w14:paraId="14693BF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CF10D1" w14:textId="77777777" w:rsidR="00237B71" w:rsidRPr="00237B71" w:rsidRDefault="00237B71" w:rsidP="00237B71">
            <w:pPr>
              <w:keepNext/>
              <w:keepLines/>
              <w:spacing w:after="0"/>
              <w:jc w:val="center"/>
              <w:rPr>
                <w:rFonts w:ascii="Arial" w:hAnsi="Arial"/>
                <w:sz w:val="18"/>
                <w:vertAlign w:val="superscript"/>
                <w:lang w:eastAsia="ja-JP"/>
              </w:rPr>
            </w:pPr>
            <w:r w:rsidRPr="00237B71">
              <w:rPr>
                <w:rFonts w:ascii="Arial" w:hAnsi="Arial"/>
                <w:sz w:val="18"/>
                <w:lang w:eastAsia="ja-JP"/>
              </w:rPr>
              <w:t>DC_2A-66A_n77A</w:t>
            </w:r>
            <w:r w:rsidRPr="00237B71">
              <w:rPr>
                <w:rFonts w:ascii="Arial" w:hAnsi="Arial"/>
                <w:sz w:val="18"/>
                <w:vertAlign w:val="superscript"/>
                <w:lang w:eastAsia="ja-JP"/>
              </w:rPr>
              <w:t>14</w:t>
            </w:r>
          </w:p>
          <w:p w14:paraId="0DC509A1"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DC_2A-66A_n77C</w:t>
            </w:r>
            <w:r w:rsidRPr="00237B71">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B0F27F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w:t>
            </w:r>
            <w:r w:rsidRPr="00237B71">
              <w:rPr>
                <w:rFonts w:ascii="Arial" w:hAnsi="Arial"/>
                <w:sz w:val="18"/>
                <w:lang w:eastAsia="ja-JP"/>
              </w:rPr>
              <w:t>n77A</w:t>
            </w:r>
            <w:r w:rsidRPr="00237B71">
              <w:rPr>
                <w:rFonts w:ascii="Arial" w:hAnsi="Arial"/>
                <w:sz w:val="18"/>
                <w:vertAlign w:val="superscript"/>
                <w:lang w:eastAsia="ja-JP"/>
              </w:rPr>
              <w:t>14</w:t>
            </w:r>
          </w:p>
          <w:p w14:paraId="6F7C7389"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DC_66A_</w:t>
            </w:r>
            <w:r w:rsidRPr="00237B71">
              <w:rPr>
                <w:rFonts w:ascii="Arial" w:hAnsi="Arial"/>
                <w:sz w:val="18"/>
                <w:lang w:eastAsia="ja-JP"/>
              </w:rPr>
              <w:t>n77A</w:t>
            </w:r>
            <w:r w:rsidRPr="00237B71">
              <w:rPr>
                <w:rFonts w:ascii="Arial" w:hAnsi="Arial"/>
                <w:sz w:val="18"/>
                <w:vertAlign w:val="superscript"/>
                <w:lang w:eastAsia="ja-JP"/>
              </w:rPr>
              <w:t>14</w:t>
            </w:r>
          </w:p>
        </w:tc>
      </w:tr>
      <w:tr w:rsidR="00237B71" w:rsidRPr="00237B71" w14:paraId="4C6A978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2D590E"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DC_2A-66A_n77(2A)</w:t>
            </w:r>
            <w:r w:rsidRPr="00237B71">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ABE330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w:t>
            </w:r>
            <w:r w:rsidRPr="00237B71">
              <w:rPr>
                <w:rFonts w:ascii="Arial" w:hAnsi="Arial"/>
                <w:sz w:val="18"/>
                <w:lang w:eastAsia="ja-JP"/>
              </w:rPr>
              <w:t>n77A</w:t>
            </w:r>
            <w:r w:rsidRPr="00237B71">
              <w:rPr>
                <w:rFonts w:ascii="Arial" w:hAnsi="Arial"/>
                <w:noProof/>
                <w:sz w:val="18"/>
                <w:vertAlign w:val="superscript"/>
                <w:lang w:eastAsia="zh-CN"/>
              </w:rPr>
              <w:t>14</w:t>
            </w:r>
          </w:p>
          <w:p w14:paraId="6DB824D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DC_66A_</w:t>
            </w:r>
            <w:r w:rsidRPr="00237B71">
              <w:rPr>
                <w:rFonts w:ascii="Arial" w:hAnsi="Arial"/>
                <w:sz w:val="18"/>
                <w:lang w:eastAsia="ja-JP"/>
              </w:rPr>
              <w:t>n77A</w:t>
            </w:r>
            <w:r w:rsidRPr="00237B71">
              <w:rPr>
                <w:rFonts w:ascii="Arial" w:hAnsi="Arial"/>
                <w:noProof/>
                <w:sz w:val="18"/>
                <w:vertAlign w:val="superscript"/>
                <w:lang w:eastAsia="zh-CN"/>
              </w:rPr>
              <w:t>14</w:t>
            </w:r>
          </w:p>
        </w:tc>
      </w:tr>
      <w:tr w:rsidR="00237B71" w:rsidRPr="00237B71" w14:paraId="102FDB9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4429B" w14:textId="77777777" w:rsidR="00237B71" w:rsidRPr="00237B71" w:rsidRDefault="00237B71" w:rsidP="00237B71">
            <w:pPr>
              <w:keepNext/>
              <w:keepLines/>
              <w:spacing w:after="0"/>
              <w:jc w:val="center"/>
              <w:rPr>
                <w:rFonts w:ascii="Arial" w:hAnsi="Arial"/>
                <w:sz w:val="18"/>
                <w:vertAlign w:val="superscript"/>
                <w:lang w:eastAsia="ja-JP"/>
              </w:rPr>
            </w:pPr>
            <w:r w:rsidRPr="00237B71">
              <w:rPr>
                <w:rFonts w:ascii="Arial" w:hAnsi="Arial"/>
                <w:sz w:val="18"/>
                <w:lang w:eastAsia="ja-JP"/>
              </w:rPr>
              <w:t>DC_2A-2A-66A_n77A</w:t>
            </w:r>
            <w:r w:rsidRPr="00237B71">
              <w:rPr>
                <w:rFonts w:ascii="Arial" w:hAnsi="Arial"/>
                <w:sz w:val="18"/>
                <w:vertAlign w:val="superscript"/>
                <w:lang w:eastAsia="ja-JP"/>
              </w:rPr>
              <w:t>14</w:t>
            </w:r>
          </w:p>
          <w:p w14:paraId="45BBF3F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szCs w:val="18"/>
                <w:lang w:eastAsia="ja-JP"/>
              </w:rPr>
              <w:t>DC_2A-2A-66A_n77C</w:t>
            </w:r>
            <w:r w:rsidRPr="00237B71">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68C669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w:t>
            </w:r>
            <w:r w:rsidRPr="00237B71">
              <w:rPr>
                <w:rFonts w:ascii="Arial" w:hAnsi="Arial"/>
                <w:sz w:val="18"/>
                <w:lang w:eastAsia="ja-JP"/>
              </w:rPr>
              <w:t>n77A</w:t>
            </w:r>
            <w:r w:rsidRPr="00237B71">
              <w:rPr>
                <w:rFonts w:ascii="Arial" w:hAnsi="Arial"/>
                <w:sz w:val="18"/>
                <w:vertAlign w:val="superscript"/>
                <w:lang w:eastAsia="ja-JP"/>
              </w:rPr>
              <w:t>14</w:t>
            </w:r>
          </w:p>
          <w:p w14:paraId="63495AD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DC_66A_</w:t>
            </w:r>
            <w:r w:rsidRPr="00237B71">
              <w:rPr>
                <w:rFonts w:ascii="Arial" w:hAnsi="Arial"/>
                <w:sz w:val="18"/>
                <w:lang w:eastAsia="ja-JP"/>
              </w:rPr>
              <w:t>n77A</w:t>
            </w:r>
            <w:r w:rsidRPr="00237B71">
              <w:rPr>
                <w:rFonts w:ascii="Arial" w:hAnsi="Arial"/>
                <w:sz w:val="18"/>
                <w:vertAlign w:val="superscript"/>
                <w:lang w:eastAsia="ja-JP"/>
              </w:rPr>
              <w:t>14</w:t>
            </w:r>
          </w:p>
        </w:tc>
      </w:tr>
      <w:tr w:rsidR="00237B71" w:rsidRPr="00237B71" w14:paraId="6F5C525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0789F2" w14:textId="77777777" w:rsidR="00237B71" w:rsidRPr="00237B71" w:rsidRDefault="00237B71" w:rsidP="00237B71">
            <w:pPr>
              <w:keepNext/>
              <w:keepLines/>
              <w:spacing w:after="0"/>
              <w:jc w:val="center"/>
              <w:rPr>
                <w:rFonts w:ascii="Arial" w:hAnsi="Arial"/>
                <w:sz w:val="18"/>
                <w:lang w:val="fr-FR" w:eastAsia="ja-JP"/>
              </w:rPr>
            </w:pPr>
            <w:r w:rsidRPr="00237B71">
              <w:rPr>
                <w:rFonts w:ascii="Arial" w:hAnsi="Arial"/>
                <w:sz w:val="18"/>
                <w:lang w:eastAsia="ja-JP"/>
              </w:rPr>
              <w:t>DC_2A-2A-66A_n77(2A)</w:t>
            </w:r>
            <w:r w:rsidRPr="00237B71">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1743BFD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w:t>
            </w:r>
            <w:r w:rsidRPr="00237B71">
              <w:rPr>
                <w:rFonts w:ascii="Arial" w:hAnsi="Arial"/>
                <w:sz w:val="18"/>
                <w:lang w:eastAsia="ja-JP"/>
              </w:rPr>
              <w:t>n77A</w:t>
            </w:r>
            <w:r w:rsidRPr="00237B71">
              <w:rPr>
                <w:rFonts w:ascii="Arial" w:hAnsi="Arial"/>
                <w:noProof/>
                <w:sz w:val="18"/>
                <w:vertAlign w:val="superscript"/>
                <w:lang w:eastAsia="zh-CN"/>
              </w:rPr>
              <w:t>14</w:t>
            </w:r>
          </w:p>
          <w:p w14:paraId="1D23540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DC_66A_</w:t>
            </w:r>
            <w:r w:rsidRPr="00237B71">
              <w:rPr>
                <w:rFonts w:ascii="Arial" w:hAnsi="Arial"/>
                <w:sz w:val="18"/>
                <w:lang w:eastAsia="ja-JP"/>
              </w:rPr>
              <w:t>n77A</w:t>
            </w:r>
            <w:r w:rsidRPr="00237B71">
              <w:rPr>
                <w:rFonts w:ascii="Arial" w:hAnsi="Arial"/>
                <w:noProof/>
                <w:sz w:val="18"/>
                <w:vertAlign w:val="superscript"/>
                <w:lang w:eastAsia="zh-CN"/>
              </w:rPr>
              <w:t>14</w:t>
            </w:r>
          </w:p>
        </w:tc>
      </w:tr>
      <w:tr w:rsidR="00237B71" w:rsidRPr="00237B71" w14:paraId="630B307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D072E1" w14:textId="77777777" w:rsidR="00237B71" w:rsidRPr="00237B71" w:rsidRDefault="00237B71" w:rsidP="00237B71">
            <w:pPr>
              <w:keepNext/>
              <w:keepLines/>
              <w:spacing w:after="0"/>
              <w:jc w:val="center"/>
              <w:rPr>
                <w:rFonts w:ascii="Arial" w:hAnsi="Arial"/>
                <w:sz w:val="18"/>
                <w:vertAlign w:val="superscript"/>
                <w:lang w:eastAsia="ja-JP"/>
              </w:rPr>
            </w:pPr>
            <w:r w:rsidRPr="00237B71">
              <w:rPr>
                <w:rFonts w:ascii="Arial" w:hAnsi="Arial"/>
                <w:sz w:val="18"/>
                <w:lang w:eastAsia="ja-JP"/>
              </w:rPr>
              <w:t>DC_2A-66A-66A_n77A</w:t>
            </w:r>
            <w:r w:rsidRPr="00237B71">
              <w:rPr>
                <w:rFonts w:ascii="Arial" w:hAnsi="Arial"/>
                <w:sz w:val="18"/>
                <w:vertAlign w:val="superscript"/>
                <w:lang w:eastAsia="ja-JP"/>
              </w:rPr>
              <w:t>14</w:t>
            </w:r>
          </w:p>
          <w:p w14:paraId="2ED40B7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DC_2A-66A-66A_n77C</w:t>
            </w:r>
            <w:r w:rsidRPr="00237B71">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7C8930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w:t>
            </w:r>
            <w:r w:rsidRPr="00237B71">
              <w:rPr>
                <w:rFonts w:ascii="Arial" w:hAnsi="Arial"/>
                <w:sz w:val="18"/>
                <w:lang w:eastAsia="ja-JP"/>
              </w:rPr>
              <w:t>n77A</w:t>
            </w:r>
            <w:r w:rsidRPr="00237B71">
              <w:rPr>
                <w:rFonts w:ascii="Arial" w:hAnsi="Arial"/>
                <w:sz w:val="18"/>
                <w:vertAlign w:val="superscript"/>
                <w:lang w:eastAsia="ja-JP"/>
              </w:rPr>
              <w:t>14</w:t>
            </w:r>
          </w:p>
          <w:p w14:paraId="04BD08E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DC_66A_</w:t>
            </w:r>
            <w:r w:rsidRPr="00237B71">
              <w:rPr>
                <w:rFonts w:ascii="Arial" w:hAnsi="Arial"/>
                <w:sz w:val="18"/>
                <w:lang w:eastAsia="ja-JP"/>
              </w:rPr>
              <w:t>n77A</w:t>
            </w:r>
            <w:r w:rsidRPr="00237B71">
              <w:rPr>
                <w:rFonts w:ascii="Arial" w:hAnsi="Arial"/>
                <w:sz w:val="18"/>
                <w:vertAlign w:val="superscript"/>
                <w:lang w:eastAsia="ja-JP"/>
              </w:rPr>
              <w:t>14</w:t>
            </w:r>
          </w:p>
        </w:tc>
      </w:tr>
      <w:tr w:rsidR="00237B71" w:rsidRPr="00237B71" w14:paraId="42F1B05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4F98C1" w14:textId="77777777" w:rsidR="00237B71" w:rsidRPr="00237B71" w:rsidRDefault="00237B71" w:rsidP="00237B71">
            <w:pPr>
              <w:keepNext/>
              <w:keepLines/>
              <w:spacing w:after="0"/>
              <w:jc w:val="center"/>
              <w:rPr>
                <w:rFonts w:ascii="Arial" w:hAnsi="Arial"/>
                <w:sz w:val="18"/>
                <w:lang w:val="fr-FR" w:eastAsia="ja-JP"/>
              </w:rPr>
            </w:pPr>
            <w:r w:rsidRPr="00237B71">
              <w:rPr>
                <w:rFonts w:ascii="Arial" w:hAnsi="Arial"/>
                <w:sz w:val="18"/>
                <w:lang w:eastAsia="ja-JP"/>
              </w:rPr>
              <w:t>DC_2A-66A-66A_n77(2A)</w:t>
            </w:r>
            <w:r w:rsidRPr="00237B71">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6BA3F52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w:t>
            </w:r>
            <w:r w:rsidRPr="00237B71">
              <w:rPr>
                <w:rFonts w:ascii="Arial" w:hAnsi="Arial"/>
                <w:sz w:val="18"/>
                <w:lang w:eastAsia="ja-JP"/>
              </w:rPr>
              <w:t>n77A</w:t>
            </w:r>
            <w:r w:rsidRPr="00237B71">
              <w:rPr>
                <w:rFonts w:ascii="Arial" w:hAnsi="Arial"/>
                <w:noProof/>
                <w:sz w:val="18"/>
                <w:vertAlign w:val="superscript"/>
                <w:lang w:eastAsia="zh-CN"/>
              </w:rPr>
              <w:t>14</w:t>
            </w:r>
          </w:p>
          <w:p w14:paraId="0C01FA7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DC_66A_</w:t>
            </w:r>
            <w:r w:rsidRPr="00237B71">
              <w:rPr>
                <w:rFonts w:ascii="Arial" w:hAnsi="Arial"/>
                <w:sz w:val="18"/>
                <w:lang w:eastAsia="ja-JP"/>
              </w:rPr>
              <w:t>n77A</w:t>
            </w:r>
            <w:r w:rsidRPr="00237B71">
              <w:rPr>
                <w:rFonts w:ascii="Arial" w:hAnsi="Arial"/>
                <w:noProof/>
                <w:sz w:val="18"/>
                <w:vertAlign w:val="superscript"/>
                <w:lang w:eastAsia="zh-CN"/>
              </w:rPr>
              <w:t>14</w:t>
            </w:r>
          </w:p>
        </w:tc>
      </w:tr>
      <w:tr w:rsidR="00237B71" w:rsidRPr="00237B71" w14:paraId="5204492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60983" w14:textId="77777777" w:rsidR="00237B71" w:rsidRPr="00237B71" w:rsidRDefault="00237B71" w:rsidP="00237B71">
            <w:pPr>
              <w:keepNext/>
              <w:keepLines/>
              <w:spacing w:after="0"/>
              <w:jc w:val="center"/>
              <w:rPr>
                <w:rFonts w:ascii="Arial" w:hAnsi="Arial"/>
                <w:sz w:val="18"/>
                <w:vertAlign w:val="superscript"/>
                <w:lang w:eastAsia="ja-JP"/>
              </w:rPr>
            </w:pPr>
            <w:r w:rsidRPr="00237B71">
              <w:rPr>
                <w:rFonts w:ascii="Arial" w:hAnsi="Arial"/>
                <w:sz w:val="18"/>
                <w:lang w:eastAsia="ja-JP"/>
              </w:rPr>
              <w:t>DC_2A-2A-66A-66A_n77A</w:t>
            </w:r>
            <w:r w:rsidRPr="00237B71">
              <w:rPr>
                <w:rFonts w:ascii="Arial" w:hAnsi="Arial"/>
                <w:sz w:val="18"/>
                <w:vertAlign w:val="superscript"/>
                <w:lang w:eastAsia="ja-JP"/>
              </w:rPr>
              <w:t>14</w:t>
            </w:r>
          </w:p>
          <w:p w14:paraId="7BA7CA9E"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szCs w:val="18"/>
                <w:lang w:eastAsia="ja-JP"/>
              </w:rPr>
              <w:t>DC_2A-2A-66A-66A_n77C</w:t>
            </w:r>
            <w:r w:rsidRPr="00237B71">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F14FC0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DC_2A_</w:t>
            </w:r>
            <w:r w:rsidRPr="00237B71">
              <w:rPr>
                <w:rFonts w:ascii="Arial" w:hAnsi="Arial"/>
                <w:sz w:val="18"/>
                <w:lang w:eastAsia="ja-JP"/>
              </w:rPr>
              <w:t>n77A</w:t>
            </w:r>
            <w:r w:rsidRPr="00237B71">
              <w:rPr>
                <w:rFonts w:ascii="Arial" w:hAnsi="Arial"/>
                <w:sz w:val="18"/>
                <w:vertAlign w:val="superscript"/>
                <w:lang w:eastAsia="ja-JP"/>
              </w:rPr>
              <w:t>14</w:t>
            </w:r>
          </w:p>
          <w:p w14:paraId="13161A8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DC_66A_</w:t>
            </w:r>
            <w:r w:rsidRPr="00237B71">
              <w:rPr>
                <w:rFonts w:ascii="Arial" w:hAnsi="Arial"/>
                <w:sz w:val="18"/>
                <w:lang w:eastAsia="ja-JP"/>
              </w:rPr>
              <w:t>n77A</w:t>
            </w:r>
            <w:r w:rsidRPr="00237B71">
              <w:rPr>
                <w:rFonts w:ascii="Arial" w:hAnsi="Arial"/>
                <w:sz w:val="18"/>
                <w:vertAlign w:val="superscript"/>
                <w:lang w:eastAsia="ja-JP"/>
              </w:rPr>
              <w:t>14</w:t>
            </w:r>
          </w:p>
        </w:tc>
      </w:tr>
      <w:tr w:rsidR="00237B71" w:rsidRPr="00237B71" w14:paraId="027A635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76C857" w14:textId="77777777" w:rsidR="00237B71" w:rsidRPr="00237B71" w:rsidRDefault="00237B71" w:rsidP="00237B71">
            <w:pPr>
              <w:keepNext/>
              <w:keepLines/>
              <w:spacing w:after="0"/>
              <w:jc w:val="center"/>
              <w:rPr>
                <w:rFonts w:ascii="Arial" w:hAnsi="Arial"/>
                <w:sz w:val="18"/>
                <w:vertAlign w:val="superscript"/>
                <w:lang w:eastAsia="ja-JP"/>
              </w:rPr>
            </w:pPr>
            <w:r w:rsidRPr="00237B71">
              <w:rPr>
                <w:rFonts w:ascii="Arial" w:hAnsi="Arial"/>
                <w:sz w:val="18"/>
              </w:rPr>
              <w:t>DC_2A_n66A-n77A</w:t>
            </w:r>
            <w:r w:rsidRPr="00237B71">
              <w:rPr>
                <w:rFonts w:ascii="Arial" w:hAnsi="Arial"/>
                <w:sz w:val="18"/>
                <w:vertAlign w:val="superscript"/>
                <w:lang w:eastAsia="ja-JP"/>
              </w:rPr>
              <w:t>14</w:t>
            </w:r>
          </w:p>
          <w:p w14:paraId="2CF0786A"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szCs w:val="18"/>
              </w:rPr>
              <w:t>DC_</w:t>
            </w:r>
            <w:r w:rsidRPr="00237B71">
              <w:rPr>
                <w:rFonts w:ascii="Arial" w:hAnsi="Arial" w:cs="Arial"/>
                <w:sz w:val="18"/>
                <w:szCs w:val="18"/>
                <w:lang w:val="sv-SE"/>
              </w:rPr>
              <w:t>2</w:t>
            </w:r>
            <w:r w:rsidRPr="00237B71">
              <w:rPr>
                <w:rFonts w:ascii="Arial" w:hAnsi="Arial" w:cs="Arial"/>
                <w:sz w:val="18"/>
                <w:szCs w:val="18"/>
              </w:rPr>
              <w:t>A_n</w:t>
            </w:r>
            <w:r w:rsidRPr="00237B71">
              <w:rPr>
                <w:rFonts w:ascii="Arial" w:hAnsi="Arial" w:cs="Arial"/>
                <w:sz w:val="18"/>
                <w:szCs w:val="18"/>
                <w:lang w:val="sv-SE"/>
              </w:rPr>
              <w:t>66A</w:t>
            </w:r>
            <w:r w:rsidRPr="00237B71">
              <w:rPr>
                <w:rFonts w:ascii="Arial" w:hAnsi="Arial" w:cs="Arial"/>
                <w:sz w:val="18"/>
                <w:szCs w:val="18"/>
              </w:rPr>
              <w:t>-n</w:t>
            </w:r>
            <w:r w:rsidRPr="00237B71">
              <w:rPr>
                <w:rFonts w:ascii="Arial" w:hAnsi="Arial" w:cs="Arial"/>
                <w:sz w:val="18"/>
                <w:szCs w:val="18"/>
                <w:lang w:val="sv-SE"/>
              </w:rPr>
              <w:t>77C</w:t>
            </w:r>
            <w:r w:rsidRPr="00237B71">
              <w:rPr>
                <w:rFonts w:ascii="Arial" w:hAnsi="Arial"/>
                <w:sz w:val="18"/>
                <w:vertAlign w:val="superscript"/>
                <w:lang w:eastAsia="ja-JP"/>
              </w:rPr>
              <w:t>14</w:t>
            </w:r>
          </w:p>
          <w:p w14:paraId="204846F0"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DC_2A-2A_n66A-n77A</w:t>
            </w:r>
            <w:r w:rsidRPr="00237B71">
              <w:rPr>
                <w:rFonts w:ascii="Arial" w:hAnsi="Arial"/>
                <w:sz w:val="18"/>
                <w:vertAlign w:val="superscript"/>
                <w:lang w:eastAsia="ja-JP"/>
              </w:rPr>
              <w:t>14</w:t>
            </w:r>
          </w:p>
          <w:p w14:paraId="0FD6232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szCs w:val="18"/>
              </w:rPr>
              <w:t>DC_2A-</w:t>
            </w:r>
            <w:r w:rsidRPr="00237B71">
              <w:rPr>
                <w:rFonts w:ascii="Arial" w:hAnsi="Arial" w:cs="Arial"/>
                <w:sz w:val="18"/>
                <w:szCs w:val="18"/>
                <w:lang w:val="sv-SE"/>
              </w:rPr>
              <w:t>2</w:t>
            </w:r>
            <w:r w:rsidRPr="00237B71">
              <w:rPr>
                <w:rFonts w:ascii="Arial" w:hAnsi="Arial" w:cs="Arial"/>
                <w:sz w:val="18"/>
                <w:szCs w:val="18"/>
              </w:rPr>
              <w:t>A_n</w:t>
            </w:r>
            <w:r w:rsidRPr="00237B71">
              <w:rPr>
                <w:rFonts w:ascii="Arial" w:hAnsi="Arial" w:cs="Arial"/>
                <w:sz w:val="18"/>
                <w:szCs w:val="18"/>
                <w:lang w:val="sv-SE"/>
              </w:rPr>
              <w:t>66A</w:t>
            </w:r>
            <w:r w:rsidRPr="00237B71">
              <w:rPr>
                <w:rFonts w:ascii="Arial" w:hAnsi="Arial" w:cs="Arial"/>
                <w:sz w:val="18"/>
                <w:szCs w:val="18"/>
              </w:rPr>
              <w:t>-n</w:t>
            </w:r>
            <w:r w:rsidRPr="00237B71">
              <w:rPr>
                <w:rFonts w:ascii="Arial" w:hAnsi="Arial" w:cs="Arial"/>
                <w:sz w:val="18"/>
                <w:szCs w:val="18"/>
                <w:lang w:val="sv-SE"/>
              </w:rPr>
              <w:t>77C</w:t>
            </w:r>
            <w:r w:rsidRPr="00237B71">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50F7153"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DC_2A_n77A</w:t>
            </w:r>
            <w:r w:rsidRPr="00237B71">
              <w:rPr>
                <w:rFonts w:ascii="Arial" w:hAnsi="Arial"/>
                <w:sz w:val="18"/>
                <w:vertAlign w:val="superscript"/>
                <w:lang w:eastAsia="ja-JP"/>
              </w:rPr>
              <w:t>14</w:t>
            </w:r>
          </w:p>
          <w:p w14:paraId="5C7B550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szCs w:val="18"/>
                <w:lang w:eastAsia="zh-CN"/>
              </w:rPr>
              <w:t>DC_2A_n66A</w:t>
            </w:r>
          </w:p>
        </w:tc>
      </w:tr>
      <w:tr w:rsidR="00237B71" w:rsidRPr="00237B71" w14:paraId="42D85F7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09F26"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DC_2A-66A_n78A</w:t>
            </w:r>
            <w:r w:rsidRPr="00237B71">
              <w:rPr>
                <w:rFonts w:ascii="Arial" w:hAnsi="Arial"/>
                <w:sz w:val="18"/>
                <w:vertAlign w:val="superscript"/>
                <w:lang w:eastAsia="ja-JP"/>
              </w:rPr>
              <w:t>5,14</w:t>
            </w:r>
          </w:p>
          <w:p w14:paraId="4626394B"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4370BD7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DC_2A_n78A</w:t>
            </w:r>
            <w:r w:rsidRPr="00237B71">
              <w:rPr>
                <w:rFonts w:ascii="Arial" w:hAnsi="Arial"/>
                <w:sz w:val="18"/>
                <w:vertAlign w:val="superscript"/>
                <w:lang w:eastAsia="ja-JP"/>
              </w:rPr>
              <w:t>14</w:t>
            </w:r>
          </w:p>
          <w:p w14:paraId="5721B2E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kern w:val="2"/>
                <w:sz w:val="18"/>
                <w:lang w:eastAsia="zh-CN"/>
              </w:rPr>
              <w:t>DC_66A_n78A</w:t>
            </w:r>
            <w:r w:rsidRPr="00237B71">
              <w:rPr>
                <w:rFonts w:ascii="Arial" w:hAnsi="Arial"/>
                <w:sz w:val="18"/>
                <w:vertAlign w:val="superscript"/>
                <w:lang w:eastAsia="ja-JP"/>
              </w:rPr>
              <w:t>14</w:t>
            </w:r>
          </w:p>
        </w:tc>
      </w:tr>
      <w:tr w:rsidR="00237B71" w:rsidRPr="00237B71" w14:paraId="36488F4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3507F" w14:textId="77777777" w:rsidR="00237B71" w:rsidRPr="00237B71" w:rsidRDefault="00237B71" w:rsidP="00237B71">
            <w:pPr>
              <w:keepNext/>
              <w:keepLines/>
              <w:spacing w:after="0"/>
              <w:jc w:val="center"/>
              <w:rPr>
                <w:rFonts w:ascii="Arial" w:hAnsi="Arial"/>
                <w:sz w:val="18"/>
                <w:lang w:val="fr-FR" w:eastAsia="zh-CN"/>
              </w:rPr>
            </w:pPr>
            <w:r w:rsidRPr="00237B71">
              <w:rPr>
                <w:rFonts w:ascii="Arial" w:hAnsi="Arial"/>
                <w:sz w:val="18"/>
                <w:lang w:val="fr-FR" w:eastAsia="zh-CN"/>
              </w:rPr>
              <w:t>DC_2A-66A_n78(2A)</w:t>
            </w:r>
            <w:r w:rsidRPr="00237B71">
              <w:rPr>
                <w:rFonts w:ascii="Arial"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22C3B9B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DC_2A_n78A</w:t>
            </w:r>
            <w:r w:rsidRPr="00237B71">
              <w:rPr>
                <w:rFonts w:ascii="Arial" w:hAnsi="Arial"/>
                <w:sz w:val="18"/>
                <w:vertAlign w:val="superscript"/>
                <w:lang w:eastAsia="ja-JP"/>
              </w:rPr>
              <w:t>14</w:t>
            </w:r>
          </w:p>
          <w:p w14:paraId="49B8169E"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kern w:val="2"/>
                <w:sz w:val="18"/>
                <w:lang w:eastAsia="zh-CN"/>
              </w:rPr>
              <w:t>DC_66A_n78A</w:t>
            </w:r>
            <w:r w:rsidRPr="00237B71">
              <w:rPr>
                <w:rFonts w:ascii="Arial" w:hAnsi="Arial"/>
                <w:sz w:val="18"/>
                <w:vertAlign w:val="superscript"/>
                <w:lang w:eastAsia="ja-JP"/>
              </w:rPr>
              <w:t>14</w:t>
            </w:r>
          </w:p>
        </w:tc>
      </w:tr>
      <w:tr w:rsidR="00237B71" w:rsidRPr="00237B71" w14:paraId="5255200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AD7581"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DC_2A_n66A-n78A</w:t>
            </w:r>
          </w:p>
          <w:p w14:paraId="5181A01E"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74E878F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DC_2A_n66A</w:t>
            </w:r>
          </w:p>
          <w:p w14:paraId="15755BF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kern w:val="2"/>
                <w:sz w:val="18"/>
                <w:lang w:eastAsia="zh-CN"/>
              </w:rPr>
              <w:t>DC_2A_n78A</w:t>
            </w:r>
          </w:p>
        </w:tc>
      </w:tr>
      <w:tr w:rsidR="00237B71" w:rsidRPr="00237B71" w14:paraId="46B07A8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A0FC6" w14:textId="77777777" w:rsidR="00237B71" w:rsidRPr="00237B71" w:rsidRDefault="00237B71" w:rsidP="00237B71">
            <w:pPr>
              <w:keepNext/>
              <w:keepLines/>
              <w:spacing w:after="0"/>
              <w:jc w:val="center"/>
              <w:rPr>
                <w:rFonts w:ascii="Arial" w:hAnsi="Arial"/>
                <w:sz w:val="18"/>
                <w:lang w:val="fr-FR" w:eastAsia="zh-CN"/>
              </w:rPr>
            </w:pPr>
            <w:r w:rsidRPr="00237B71">
              <w:rPr>
                <w:rFonts w:ascii="Arial" w:hAnsi="Arial"/>
                <w:sz w:val="18"/>
                <w:lang w:val="fr-FR"/>
              </w:rPr>
              <w:t>DC_2A_n66A-n78</w:t>
            </w:r>
            <w:r w:rsidRPr="00237B71">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AFBDBFF"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DC_2A_n66A</w:t>
            </w:r>
          </w:p>
          <w:p w14:paraId="3B33A0E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kern w:val="2"/>
                <w:sz w:val="18"/>
                <w:lang w:eastAsia="zh-CN"/>
              </w:rPr>
              <w:t>DC_2A_n78A</w:t>
            </w:r>
          </w:p>
        </w:tc>
      </w:tr>
      <w:tr w:rsidR="00237B71" w:rsidRPr="00237B71" w14:paraId="53CA080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9B195" w14:textId="77777777" w:rsidR="00237B71" w:rsidRPr="00237B71" w:rsidRDefault="00237B71" w:rsidP="00237B71">
            <w:pPr>
              <w:keepNext/>
              <w:keepLines/>
              <w:spacing w:after="0"/>
              <w:jc w:val="center"/>
              <w:rPr>
                <w:rFonts w:ascii="Arial" w:hAnsi="Arial"/>
                <w:sz w:val="18"/>
                <w:lang w:val="fr-FR" w:eastAsia="zh-CN"/>
              </w:rPr>
            </w:pPr>
            <w:r w:rsidRPr="00237B71">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3AFE9CD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DC_2A_n66A</w:t>
            </w:r>
          </w:p>
          <w:p w14:paraId="54D3936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kern w:val="2"/>
                <w:sz w:val="18"/>
                <w:lang w:eastAsia="zh-CN"/>
              </w:rPr>
              <w:t>DC_2A_n78A</w:t>
            </w:r>
          </w:p>
        </w:tc>
      </w:tr>
      <w:tr w:rsidR="00237B71" w:rsidRPr="00237B71" w14:paraId="4E78134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367FD" w14:textId="77777777" w:rsidR="00237B71" w:rsidRPr="00237B71" w:rsidRDefault="00237B71" w:rsidP="00237B71">
            <w:pPr>
              <w:keepNext/>
              <w:keepLines/>
              <w:spacing w:after="0"/>
              <w:jc w:val="center"/>
              <w:rPr>
                <w:rFonts w:ascii="Arial" w:hAnsi="Arial"/>
                <w:sz w:val="18"/>
                <w:lang w:val="fr-FR" w:eastAsia="zh-CN"/>
              </w:rPr>
            </w:pPr>
            <w:r w:rsidRPr="00237B71">
              <w:rPr>
                <w:rFonts w:ascii="Arial" w:hAnsi="Arial"/>
                <w:sz w:val="18"/>
                <w:lang w:val="fr-FR"/>
              </w:rPr>
              <w:t>DC_2A_n66</w:t>
            </w:r>
            <w:r w:rsidRPr="00237B71">
              <w:rPr>
                <w:rFonts w:ascii="Arial" w:hAnsi="Arial"/>
                <w:sz w:val="18"/>
                <w:lang w:val="fr-FR" w:eastAsia="zh-CN"/>
              </w:rPr>
              <w:t>(2A)</w:t>
            </w:r>
            <w:r w:rsidRPr="00237B71">
              <w:rPr>
                <w:rFonts w:ascii="Arial" w:hAnsi="Arial"/>
                <w:sz w:val="18"/>
                <w:lang w:val="fr-FR"/>
              </w:rPr>
              <w:t>-n78</w:t>
            </w:r>
            <w:r w:rsidRPr="00237B71">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FD90E2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DC_2A_n66A</w:t>
            </w:r>
          </w:p>
          <w:p w14:paraId="4500E5AE"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kern w:val="2"/>
                <w:sz w:val="18"/>
                <w:lang w:eastAsia="zh-CN"/>
              </w:rPr>
              <w:t>DC_2A_n78A</w:t>
            </w:r>
          </w:p>
        </w:tc>
      </w:tr>
      <w:tr w:rsidR="00237B71" w:rsidRPr="00237B71" w14:paraId="4A25CD0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7BD04"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DC_2A-66A-66A_n78A</w:t>
            </w:r>
            <w:r w:rsidRPr="00237B71">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456B2DD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DC_2A_n78A</w:t>
            </w:r>
            <w:r w:rsidRPr="00237B71">
              <w:rPr>
                <w:rFonts w:ascii="Arial" w:hAnsi="Arial"/>
                <w:sz w:val="18"/>
                <w:vertAlign w:val="superscript"/>
                <w:lang w:eastAsia="ja-JP"/>
              </w:rPr>
              <w:t>14</w:t>
            </w:r>
          </w:p>
          <w:p w14:paraId="3BC9DCB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kern w:val="2"/>
                <w:sz w:val="18"/>
                <w:lang w:eastAsia="zh-CN"/>
              </w:rPr>
              <w:t>DC_66A_n78A</w:t>
            </w:r>
            <w:r w:rsidRPr="00237B71">
              <w:rPr>
                <w:rFonts w:ascii="Arial" w:hAnsi="Arial"/>
                <w:sz w:val="18"/>
                <w:vertAlign w:val="superscript"/>
                <w:lang w:eastAsia="ja-JP"/>
              </w:rPr>
              <w:t>14</w:t>
            </w:r>
          </w:p>
        </w:tc>
      </w:tr>
      <w:tr w:rsidR="00237B71" w:rsidRPr="00237B71" w14:paraId="3A9AA29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81A68" w14:textId="77777777" w:rsidR="00237B71" w:rsidRPr="00237B71" w:rsidRDefault="00237B71" w:rsidP="00237B71">
            <w:pPr>
              <w:keepNext/>
              <w:keepLines/>
              <w:spacing w:after="0"/>
              <w:jc w:val="center"/>
              <w:rPr>
                <w:rFonts w:ascii="Arial" w:hAnsi="Arial"/>
                <w:sz w:val="18"/>
                <w:lang w:val="fr-FR" w:eastAsia="zh-CN"/>
              </w:rPr>
            </w:pPr>
            <w:r w:rsidRPr="00237B71">
              <w:rPr>
                <w:rFonts w:ascii="Arial" w:hAnsi="Arial"/>
                <w:sz w:val="18"/>
                <w:lang w:val="fr-FR" w:eastAsia="zh-CN"/>
              </w:rPr>
              <w:t>DC_2A-66A-66A_n78(2A)</w:t>
            </w:r>
            <w:r w:rsidRPr="00237B71">
              <w:rPr>
                <w:rFonts w:ascii="Arial"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2E59C17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DC_2A_n78A</w:t>
            </w:r>
            <w:r w:rsidRPr="00237B71">
              <w:rPr>
                <w:rFonts w:ascii="Arial" w:hAnsi="Arial"/>
                <w:sz w:val="18"/>
                <w:vertAlign w:val="superscript"/>
                <w:lang w:eastAsia="ja-JP"/>
              </w:rPr>
              <w:t>14</w:t>
            </w:r>
          </w:p>
          <w:p w14:paraId="446039E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kern w:val="2"/>
                <w:sz w:val="18"/>
                <w:lang w:eastAsia="zh-CN"/>
              </w:rPr>
              <w:t>DC_66A_n78A</w:t>
            </w:r>
            <w:r w:rsidRPr="00237B71">
              <w:rPr>
                <w:rFonts w:ascii="Arial" w:hAnsi="Arial"/>
                <w:sz w:val="18"/>
                <w:vertAlign w:val="superscript"/>
                <w:lang w:eastAsia="ja-JP"/>
              </w:rPr>
              <w:t>14</w:t>
            </w:r>
          </w:p>
        </w:tc>
      </w:tr>
      <w:tr w:rsidR="00237B71" w:rsidRPr="00237B71" w14:paraId="2DF67A5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D74B8"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7153913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DC_71A_n2A</w:t>
            </w:r>
          </w:p>
        </w:tc>
      </w:tr>
      <w:tr w:rsidR="00237B71" w:rsidRPr="00237B71" w14:paraId="6A038F9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C03E95"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612DD84E"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DC_2A_n7A</w:t>
            </w:r>
          </w:p>
          <w:p w14:paraId="36D0240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DC_71A_n7A</w:t>
            </w:r>
          </w:p>
        </w:tc>
      </w:tr>
      <w:tr w:rsidR="00237B71" w:rsidRPr="00237B71" w14:paraId="19AB266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A771CA"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23C50A22"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DC_2A_n7A</w:t>
            </w:r>
          </w:p>
          <w:p w14:paraId="59227339"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DC_71A_n7A</w:t>
            </w:r>
          </w:p>
        </w:tc>
      </w:tr>
      <w:tr w:rsidR="00237B71" w:rsidRPr="00237B71" w14:paraId="01BE238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C1474"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5CD98F5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DC_71A_n38A</w:t>
            </w:r>
          </w:p>
          <w:p w14:paraId="215CD75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DC_2A_n38A</w:t>
            </w:r>
          </w:p>
        </w:tc>
      </w:tr>
      <w:tr w:rsidR="00237B71" w:rsidRPr="00237B71" w14:paraId="0986AF9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60D11"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44103E43"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DC_71A_n38A</w:t>
            </w:r>
          </w:p>
          <w:p w14:paraId="3E316F4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DC_2A_n38A</w:t>
            </w:r>
          </w:p>
        </w:tc>
      </w:tr>
      <w:tr w:rsidR="00237B71" w:rsidRPr="00237B71" w14:paraId="4F82CF3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0B018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34478C4A"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DC_2A_n41A</w:t>
            </w:r>
          </w:p>
          <w:p w14:paraId="37DDB55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DC_71A_n41A</w:t>
            </w:r>
          </w:p>
        </w:tc>
      </w:tr>
      <w:tr w:rsidR="00237B71" w:rsidRPr="00237B71" w14:paraId="5A26CD7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54D13D" w14:textId="77777777" w:rsidR="00237B71" w:rsidRPr="00237B71" w:rsidRDefault="00237B71" w:rsidP="00237B71">
            <w:pPr>
              <w:keepNext/>
              <w:keepLines/>
              <w:spacing w:after="0"/>
              <w:jc w:val="center"/>
              <w:rPr>
                <w:rFonts w:ascii="Arial" w:hAnsi="Arial"/>
                <w:sz w:val="18"/>
                <w:lang w:val="fr-FR"/>
              </w:rPr>
            </w:pPr>
            <w:r w:rsidRPr="00237B71">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EC03F4"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DC_2A_n41A</w:t>
            </w:r>
          </w:p>
          <w:p w14:paraId="3160659C"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DC_71A_n41A</w:t>
            </w:r>
          </w:p>
        </w:tc>
      </w:tr>
      <w:tr w:rsidR="00237B71" w:rsidRPr="00237B71" w14:paraId="7ACAEEA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52620"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63B44F9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DC_2A_n66A</w:t>
            </w:r>
          </w:p>
          <w:p w14:paraId="175D8BD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DC_71A_n66A</w:t>
            </w:r>
          </w:p>
        </w:tc>
      </w:tr>
      <w:tr w:rsidR="00237B71" w:rsidRPr="00237B71" w14:paraId="7988DEC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363CC"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0C887A2E"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DC_2A_n66A</w:t>
            </w:r>
          </w:p>
          <w:p w14:paraId="6AC3EDD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DC_71A_n66A</w:t>
            </w:r>
          </w:p>
        </w:tc>
      </w:tr>
      <w:tr w:rsidR="00237B71" w:rsidRPr="00237B71" w14:paraId="404EC8B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D72135"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6221A89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DC_2A_n71A</w:t>
            </w:r>
          </w:p>
        </w:tc>
      </w:tr>
      <w:tr w:rsidR="00237B71" w:rsidRPr="00237B71" w14:paraId="561E0E8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76A5A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47BD4EE8"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DC_2A_n77A</w:t>
            </w:r>
          </w:p>
          <w:p w14:paraId="4488FB5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DC_71A_n77A</w:t>
            </w:r>
          </w:p>
        </w:tc>
      </w:tr>
      <w:tr w:rsidR="00237B71" w:rsidRPr="00237B71" w14:paraId="55D7D0B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1FD1B7"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11BD4BAD"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DC_2A_n77A</w:t>
            </w:r>
          </w:p>
          <w:p w14:paraId="260CD86F"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DC_71A_n77A</w:t>
            </w:r>
          </w:p>
        </w:tc>
      </w:tr>
      <w:tr w:rsidR="00237B71" w:rsidRPr="00237B71" w14:paraId="63F19D7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6F1E1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68E29D91"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DC_2A_n77A</w:t>
            </w:r>
          </w:p>
          <w:p w14:paraId="58C3A08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DC_71A_n77A</w:t>
            </w:r>
          </w:p>
        </w:tc>
      </w:tr>
      <w:tr w:rsidR="00237B71" w:rsidRPr="00237B71" w14:paraId="15D42C8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323924" w14:textId="77777777" w:rsidR="00237B71" w:rsidRPr="00237B71" w:rsidRDefault="00237B71" w:rsidP="00237B71">
            <w:pPr>
              <w:keepNext/>
              <w:keepLines/>
              <w:spacing w:after="0"/>
              <w:jc w:val="center"/>
              <w:rPr>
                <w:rFonts w:ascii="Arial" w:hAnsi="Arial"/>
                <w:sz w:val="18"/>
                <w:lang w:eastAsia="fi-FI"/>
              </w:rPr>
            </w:pPr>
            <w:r w:rsidRPr="00237B71">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CC6F749" w14:textId="77777777" w:rsidR="00237B71" w:rsidRPr="00237B71" w:rsidRDefault="00237B71" w:rsidP="00237B71">
            <w:pPr>
              <w:keepNext/>
              <w:keepLines/>
              <w:spacing w:after="0"/>
              <w:jc w:val="center"/>
              <w:rPr>
                <w:rFonts w:ascii="Arial" w:eastAsiaTheme="minorEastAsia" w:hAnsi="Arial"/>
                <w:sz w:val="18"/>
                <w:lang w:val="x-none"/>
              </w:rPr>
            </w:pPr>
            <w:r w:rsidRPr="00237B71">
              <w:rPr>
                <w:rFonts w:ascii="Arial" w:eastAsiaTheme="minorEastAsia" w:hAnsi="Arial"/>
                <w:sz w:val="18"/>
                <w:lang w:val="x-none"/>
              </w:rPr>
              <w:t>DC_2A_n71A</w:t>
            </w:r>
          </w:p>
          <w:p w14:paraId="2809AA3A" w14:textId="77777777" w:rsidR="00237B71" w:rsidRPr="00237B71" w:rsidRDefault="00237B71" w:rsidP="00237B71">
            <w:pPr>
              <w:keepNext/>
              <w:keepLines/>
              <w:spacing w:after="0"/>
              <w:jc w:val="center"/>
              <w:rPr>
                <w:rFonts w:ascii="Arial" w:hAnsi="Arial"/>
                <w:sz w:val="18"/>
                <w:lang w:eastAsia="fi-FI"/>
              </w:rPr>
            </w:pPr>
            <w:r w:rsidRPr="00237B71">
              <w:rPr>
                <w:rFonts w:ascii="Arial" w:eastAsiaTheme="minorEastAsia" w:hAnsi="Arial"/>
                <w:sz w:val="18"/>
                <w:lang w:val="x-none"/>
              </w:rPr>
              <w:t>DC_2A_n77A</w:t>
            </w:r>
          </w:p>
        </w:tc>
      </w:tr>
      <w:tr w:rsidR="00237B71" w:rsidRPr="00237B71" w14:paraId="17CD688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BD9030" w14:textId="77777777" w:rsidR="00237B71" w:rsidRPr="00237B71" w:rsidRDefault="00237B71" w:rsidP="00237B71">
            <w:pPr>
              <w:keepNext/>
              <w:keepLines/>
              <w:spacing w:after="0"/>
              <w:jc w:val="center"/>
              <w:rPr>
                <w:rFonts w:ascii="Arial" w:hAnsi="Arial"/>
                <w:sz w:val="18"/>
                <w:lang w:val="x-none"/>
              </w:rPr>
            </w:pPr>
            <w:r w:rsidRPr="00237B71">
              <w:rPr>
                <w:rFonts w:ascii="Arial" w:hAnsi="Arial"/>
                <w:sz w:val="18"/>
                <w:lang w:val="x-none"/>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0E51440D" w14:textId="77777777" w:rsidR="00237B71" w:rsidRPr="00237B71" w:rsidRDefault="00237B71" w:rsidP="00237B71">
            <w:pPr>
              <w:keepNext/>
              <w:keepLines/>
              <w:spacing w:after="0"/>
              <w:jc w:val="center"/>
              <w:rPr>
                <w:rFonts w:ascii="Arial" w:hAnsi="Arial"/>
                <w:sz w:val="18"/>
                <w:lang w:val="x-none"/>
              </w:rPr>
            </w:pPr>
            <w:r w:rsidRPr="00237B71">
              <w:rPr>
                <w:rFonts w:ascii="Arial" w:hAnsi="Arial"/>
                <w:sz w:val="18"/>
                <w:lang w:val="x-none"/>
              </w:rPr>
              <w:t>DC_2A_n71A</w:t>
            </w:r>
          </w:p>
          <w:p w14:paraId="5EAC6C8E" w14:textId="77777777" w:rsidR="00237B71" w:rsidRPr="00237B71" w:rsidRDefault="00237B71" w:rsidP="00237B71">
            <w:pPr>
              <w:keepNext/>
              <w:keepLines/>
              <w:spacing w:after="0"/>
              <w:jc w:val="center"/>
              <w:rPr>
                <w:rFonts w:ascii="Arial" w:hAnsi="Arial"/>
                <w:sz w:val="18"/>
                <w:lang w:val="x-none"/>
              </w:rPr>
            </w:pPr>
            <w:r w:rsidRPr="00237B71">
              <w:rPr>
                <w:rFonts w:ascii="Arial" w:hAnsi="Arial"/>
                <w:sz w:val="18"/>
                <w:lang w:val="x-none"/>
              </w:rPr>
              <w:t>DC_2A_n77A</w:t>
            </w:r>
          </w:p>
        </w:tc>
      </w:tr>
      <w:tr w:rsidR="00237B71" w:rsidRPr="00237B71" w14:paraId="20B0F24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2F5D21" w14:textId="77777777" w:rsidR="00237B71" w:rsidRPr="00237B71" w:rsidRDefault="00237B71" w:rsidP="00237B71">
            <w:pPr>
              <w:keepNext/>
              <w:keepLines/>
              <w:spacing w:after="0"/>
              <w:jc w:val="center"/>
              <w:rPr>
                <w:rFonts w:ascii="Arial" w:hAnsi="Arial"/>
                <w:sz w:val="18"/>
                <w:lang w:val="x-none"/>
              </w:rPr>
            </w:pPr>
            <w:r w:rsidRPr="00237B71">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A149846" w14:textId="77777777" w:rsidR="00237B71" w:rsidRPr="00237B71" w:rsidRDefault="00237B71" w:rsidP="00237B71">
            <w:pPr>
              <w:keepNext/>
              <w:keepLines/>
              <w:spacing w:after="0"/>
              <w:jc w:val="center"/>
              <w:rPr>
                <w:rFonts w:ascii="Arial" w:hAnsi="Arial"/>
                <w:sz w:val="18"/>
                <w:lang w:val="x-none"/>
              </w:rPr>
            </w:pPr>
            <w:r w:rsidRPr="00237B71">
              <w:rPr>
                <w:rFonts w:ascii="Arial" w:hAnsi="Arial"/>
                <w:sz w:val="18"/>
                <w:lang w:val="x-none"/>
              </w:rPr>
              <w:t>DC_2A_n71A</w:t>
            </w:r>
          </w:p>
          <w:p w14:paraId="432294BD" w14:textId="77777777" w:rsidR="00237B71" w:rsidRPr="00237B71" w:rsidRDefault="00237B71" w:rsidP="00237B71">
            <w:pPr>
              <w:keepNext/>
              <w:keepLines/>
              <w:spacing w:after="0"/>
              <w:jc w:val="center"/>
              <w:rPr>
                <w:rFonts w:ascii="Arial" w:hAnsi="Arial"/>
                <w:sz w:val="18"/>
                <w:lang w:val="x-none"/>
              </w:rPr>
            </w:pPr>
            <w:r w:rsidRPr="00237B71">
              <w:rPr>
                <w:rFonts w:ascii="Arial" w:hAnsi="Arial"/>
                <w:sz w:val="18"/>
                <w:lang w:val="x-none"/>
              </w:rPr>
              <w:t>DC_2A_n77A</w:t>
            </w:r>
          </w:p>
        </w:tc>
      </w:tr>
      <w:tr w:rsidR="00237B71" w:rsidRPr="00237B71" w14:paraId="525EE14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4C2D1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DC_2A-71A_n78A</w:t>
            </w:r>
          </w:p>
          <w:p w14:paraId="6869CEBF" w14:textId="77777777" w:rsidR="00237B71" w:rsidRPr="00237B71" w:rsidRDefault="00237B71" w:rsidP="00237B71">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3E2D72F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DC_71A_n78A</w:t>
            </w:r>
          </w:p>
          <w:p w14:paraId="70A0580D"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DC_2A_n78A</w:t>
            </w:r>
          </w:p>
        </w:tc>
      </w:tr>
      <w:tr w:rsidR="00237B71" w:rsidRPr="00237B71" w14:paraId="4C038F1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F4889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6C295DCD"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DC_71A_n78A</w:t>
            </w:r>
          </w:p>
          <w:p w14:paraId="0A0063D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DC_2A_n78A</w:t>
            </w:r>
          </w:p>
        </w:tc>
      </w:tr>
      <w:tr w:rsidR="00237B71" w:rsidRPr="00237B71" w14:paraId="0749E0C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45618"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38B7A52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DC_71A_n78A</w:t>
            </w:r>
          </w:p>
          <w:p w14:paraId="7848434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DC_2A_n78A</w:t>
            </w:r>
          </w:p>
        </w:tc>
      </w:tr>
      <w:tr w:rsidR="00237B71" w:rsidRPr="00237B71" w14:paraId="127CAEF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40C7A6"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szCs w:val="18"/>
              </w:rPr>
              <w:t>DC_</w:t>
            </w:r>
            <w:r w:rsidRPr="00237B71">
              <w:rPr>
                <w:rFonts w:ascii="Arial" w:hAnsi="Arial" w:cs="Arial"/>
                <w:sz w:val="18"/>
                <w:szCs w:val="18"/>
                <w:lang w:val="sv-SE"/>
              </w:rPr>
              <w:t>2</w:t>
            </w:r>
            <w:r w:rsidRPr="00237B71">
              <w:rPr>
                <w:rFonts w:ascii="Arial" w:hAnsi="Arial" w:cs="Arial"/>
                <w:sz w:val="18"/>
                <w:szCs w:val="18"/>
              </w:rPr>
              <w:t>A_n</w:t>
            </w:r>
            <w:r w:rsidRPr="00237B71">
              <w:rPr>
                <w:rFonts w:ascii="Arial" w:hAnsi="Arial" w:cs="Arial"/>
                <w:sz w:val="18"/>
                <w:szCs w:val="18"/>
                <w:lang w:val="sv-SE"/>
              </w:rPr>
              <w:t>71A</w:t>
            </w:r>
            <w:r w:rsidRPr="00237B71">
              <w:rPr>
                <w:rFonts w:ascii="Arial" w:hAnsi="Arial" w:cs="Arial"/>
                <w:sz w:val="18"/>
                <w:szCs w:val="18"/>
              </w:rPr>
              <w:t>-n</w:t>
            </w:r>
            <w:r w:rsidRPr="00237B71">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837FC3B" w14:textId="77777777" w:rsidR="00237B71" w:rsidRPr="00237B71" w:rsidRDefault="00237B71" w:rsidP="00237B71">
            <w:pPr>
              <w:keepNext/>
              <w:keepLines/>
              <w:spacing w:after="0"/>
              <w:jc w:val="center"/>
              <w:rPr>
                <w:rFonts w:ascii="Arial" w:hAnsi="Arial" w:cs="Arial"/>
                <w:sz w:val="18"/>
                <w:szCs w:val="18"/>
                <w:lang w:val="sv-SE"/>
              </w:rPr>
            </w:pPr>
            <w:r w:rsidRPr="00237B71">
              <w:rPr>
                <w:rFonts w:ascii="Arial" w:hAnsi="Arial" w:cs="Arial"/>
                <w:sz w:val="18"/>
                <w:szCs w:val="18"/>
              </w:rPr>
              <w:t>DC_</w:t>
            </w:r>
            <w:r w:rsidRPr="00237B71">
              <w:rPr>
                <w:rFonts w:ascii="Arial" w:hAnsi="Arial" w:cs="Arial"/>
                <w:sz w:val="18"/>
                <w:szCs w:val="18"/>
                <w:lang w:val="sv-SE"/>
              </w:rPr>
              <w:t>2</w:t>
            </w:r>
            <w:r w:rsidRPr="00237B71">
              <w:rPr>
                <w:rFonts w:ascii="Arial" w:hAnsi="Arial" w:cs="Arial"/>
                <w:sz w:val="18"/>
                <w:szCs w:val="18"/>
              </w:rPr>
              <w:t>A_n</w:t>
            </w:r>
            <w:r w:rsidRPr="00237B71">
              <w:rPr>
                <w:rFonts w:ascii="Arial" w:hAnsi="Arial" w:cs="Arial"/>
                <w:sz w:val="18"/>
                <w:szCs w:val="18"/>
                <w:lang w:val="sv-SE"/>
              </w:rPr>
              <w:t>71A</w:t>
            </w:r>
          </w:p>
          <w:p w14:paraId="06D41D82"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szCs w:val="18"/>
              </w:rPr>
              <w:t>DC_</w:t>
            </w:r>
            <w:r w:rsidRPr="00237B71">
              <w:rPr>
                <w:rFonts w:ascii="Arial" w:hAnsi="Arial" w:cs="Arial"/>
                <w:sz w:val="18"/>
                <w:szCs w:val="18"/>
                <w:lang w:val="sv-SE"/>
              </w:rPr>
              <w:t>2</w:t>
            </w:r>
            <w:r w:rsidRPr="00237B71">
              <w:rPr>
                <w:rFonts w:ascii="Arial" w:hAnsi="Arial" w:cs="Arial"/>
                <w:sz w:val="18"/>
                <w:szCs w:val="18"/>
              </w:rPr>
              <w:t>A_n</w:t>
            </w:r>
            <w:r w:rsidRPr="00237B71">
              <w:rPr>
                <w:rFonts w:ascii="Arial" w:hAnsi="Arial" w:cs="Arial"/>
                <w:sz w:val="18"/>
                <w:szCs w:val="18"/>
                <w:lang w:val="sv-SE"/>
              </w:rPr>
              <w:t>78A</w:t>
            </w:r>
          </w:p>
        </w:tc>
      </w:tr>
      <w:tr w:rsidR="00237B71" w:rsidRPr="00237B71" w14:paraId="0F0D467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4FF531"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A7E47FF" w14:textId="77777777" w:rsidR="00237B71" w:rsidRPr="00237B71" w:rsidRDefault="00237B71" w:rsidP="00237B71">
            <w:pPr>
              <w:keepNext/>
              <w:keepLines/>
              <w:spacing w:after="0"/>
              <w:jc w:val="center"/>
              <w:rPr>
                <w:rFonts w:ascii="Arial" w:hAnsi="Arial" w:cs="Arial"/>
                <w:sz w:val="18"/>
                <w:szCs w:val="18"/>
                <w:lang w:val="sv-SE"/>
              </w:rPr>
            </w:pPr>
            <w:r w:rsidRPr="00237B71">
              <w:rPr>
                <w:rFonts w:ascii="Arial" w:hAnsi="Arial" w:cs="Arial"/>
                <w:sz w:val="18"/>
                <w:szCs w:val="18"/>
              </w:rPr>
              <w:t>DC_</w:t>
            </w:r>
            <w:r w:rsidRPr="00237B71">
              <w:rPr>
                <w:rFonts w:ascii="Arial" w:hAnsi="Arial" w:cs="Arial"/>
                <w:sz w:val="18"/>
                <w:szCs w:val="18"/>
                <w:lang w:val="sv-SE"/>
              </w:rPr>
              <w:t>2</w:t>
            </w:r>
            <w:r w:rsidRPr="00237B71">
              <w:rPr>
                <w:rFonts w:ascii="Arial" w:hAnsi="Arial" w:cs="Arial"/>
                <w:sz w:val="18"/>
                <w:szCs w:val="18"/>
              </w:rPr>
              <w:t>A_n</w:t>
            </w:r>
            <w:r w:rsidRPr="00237B71">
              <w:rPr>
                <w:rFonts w:ascii="Arial" w:hAnsi="Arial" w:cs="Arial"/>
                <w:sz w:val="18"/>
                <w:szCs w:val="18"/>
                <w:lang w:val="sv-SE"/>
              </w:rPr>
              <w:t>71A</w:t>
            </w:r>
          </w:p>
          <w:p w14:paraId="799CCA64"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w:t>
            </w:r>
            <w:r w:rsidRPr="00237B71">
              <w:rPr>
                <w:rFonts w:ascii="Arial" w:hAnsi="Arial" w:cs="Arial"/>
                <w:sz w:val="18"/>
                <w:szCs w:val="18"/>
                <w:lang w:val="sv-SE"/>
              </w:rPr>
              <w:t>2</w:t>
            </w:r>
            <w:r w:rsidRPr="00237B71">
              <w:rPr>
                <w:rFonts w:ascii="Arial" w:hAnsi="Arial" w:cs="Arial"/>
                <w:sz w:val="18"/>
                <w:szCs w:val="18"/>
              </w:rPr>
              <w:t>A_n</w:t>
            </w:r>
            <w:r w:rsidRPr="00237B71">
              <w:rPr>
                <w:rFonts w:ascii="Arial" w:hAnsi="Arial" w:cs="Arial"/>
                <w:sz w:val="18"/>
                <w:szCs w:val="18"/>
                <w:lang w:val="sv-SE"/>
              </w:rPr>
              <w:t>78A</w:t>
            </w:r>
          </w:p>
        </w:tc>
      </w:tr>
      <w:tr w:rsidR="00237B71" w:rsidRPr="00237B71" w14:paraId="5731C6C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5A2BF"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6F51267E"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DC_2A_n71A</w:t>
            </w:r>
          </w:p>
          <w:p w14:paraId="173E96F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DC_(n)71AA</w:t>
            </w:r>
          </w:p>
        </w:tc>
      </w:tr>
      <w:tr w:rsidR="00237B71" w:rsidRPr="00237B71" w14:paraId="12C2041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3028E"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27A5C1A7"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DC_3A_n1A</w:t>
            </w:r>
          </w:p>
          <w:p w14:paraId="1D02E2C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zh-CN"/>
              </w:rPr>
              <w:t>DC_3A_n7A</w:t>
            </w:r>
          </w:p>
        </w:tc>
      </w:tr>
      <w:tr w:rsidR="00237B71" w:rsidRPr="00237B71" w14:paraId="0D8DF18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2E6F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2E03E6C1"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DC_3A_n1A</w:t>
            </w:r>
          </w:p>
          <w:p w14:paraId="66B83D19"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DC_3A_n7A</w:t>
            </w:r>
          </w:p>
          <w:p w14:paraId="450CD0C2"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DC_3C_n1A</w:t>
            </w:r>
          </w:p>
          <w:p w14:paraId="17B172C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zh-CN"/>
              </w:rPr>
              <w:t>DC_3C_n7A</w:t>
            </w:r>
          </w:p>
        </w:tc>
      </w:tr>
      <w:tr w:rsidR="00237B71" w:rsidRPr="00237B71" w14:paraId="494A56E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776D5C"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15AB276F" w14:textId="77777777" w:rsidR="00237B71" w:rsidRPr="00237B71" w:rsidRDefault="00237B71" w:rsidP="00237B71">
            <w:pPr>
              <w:keepNext/>
              <w:keepLines/>
              <w:spacing w:after="0"/>
              <w:jc w:val="center"/>
              <w:rPr>
                <w:rFonts w:ascii="Arial" w:hAnsi="Arial" w:cs="Arial"/>
                <w:sz w:val="18"/>
                <w:lang w:eastAsia="zh-TW"/>
              </w:rPr>
            </w:pPr>
            <w:r w:rsidRPr="00237B71">
              <w:rPr>
                <w:rFonts w:ascii="Arial" w:hAnsi="Arial" w:cs="Arial" w:hint="eastAsia"/>
                <w:sz w:val="18"/>
                <w:lang w:eastAsia="zh-TW"/>
              </w:rPr>
              <w:t>DC_3A_n1A</w:t>
            </w:r>
          </w:p>
          <w:p w14:paraId="62148BF6"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cs="Arial" w:hint="eastAsia"/>
                <w:sz w:val="18"/>
                <w:lang w:eastAsia="zh-TW"/>
              </w:rPr>
              <w:t>DC_3A_n8A</w:t>
            </w:r>
          </w:p>
        </w:tc>
      </w:tr>
      <w:tr w:rsidR="00237B71" w:rsidRPr="00237B71" w14:paraId="74C8AFD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F3A88A" w14:textId="77777777" w:rsidR="00237B71" w:rsidRPr="00237B71" w:rsidRDefault="00237B71" w:rsidP="00237B71">
            <w:pPr>
              <w:keepNext/>
              <w:keepLines/>
              <w:spacing w:after="0"/>
              <w:jc w:val="center"/>
              <w:rPr>
                <w:rFonts w:ascii="Arial" w:hAnsi="Arial" w:cs="Arial"/>
                <w:sz w:val="18"/>
                <w:lang w:val="fr-FR" w:eastAsia="zh-TW"/>
              </w:rPr>
            </w:pPr>
            <w:r w:rsidRPr="00237B71">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9595D0" w14:textId="77777777" w:rsidR="00237B71" w:rsidRPr="00237B71" w:rsidRDefault="00237B71" w:rsidP="00237B71">
            <w:pPr>
              <w:keepNext/>
              <w:keepLines/>
              <w:spacing w:after="0"/>
              <w:jc w:val="center"/>
              <w:rPr>
                <w:rFonts w:ascii="Arial" w:hAnsi="Arial" w:cs="Arial"/>
                <w:sz w:val="18"/>
                <w:lang w:eastAsia="zh-TW"/>
              </w:rPr>
            </w:pPr>
            <w:r w:rsidRPr="00237B71">
              <w:rPr>
                <w:rFonts w:ascii="Arial" w:hAnsi="Arial" w:cs="Arial"/>
                <w:sz w:val="18"/>
                <w:lang w:eastAsia="zh-TW"/>
              </w:rPr>
              <w:t>DC_3A_n1A</w:t>
            </w:r>
          </w:p>
          <w:p w14:paraId="06A14B0C" w14:textId="77777777" w:rsidR="00237B71" w:rsidRPr="00237B71" w:rsidRDefault="00237B71" w:rsidP="00237B71">
            <w:pPr>
              <w:keepNext/>
              <w:keepLines/>
              <w:spacing w:after="0"/>
              <w:jc w:val="center"/>
              <w:rPr>
                <w:rFonts w:ascii="Arial" w:hAnsi="Arial" w:cs="Arial"/>
                <w:sz w:val="18"/>
                <w:lang w:eastAsia="zh-TW"/>
              </w:rPr>
            </w:pPr>
            <w:r w:rsidRPr="00237B71">
              <w:rPr>
                <w:rFonts w:ascii="Arial" w:hAnsi="Arial" w:cs="Arial"/>
                <w:sz w:val="18"/>
                <w:lang w:eastAsia="zh-TW"/>
              </w:rPr>
              <w:t>DC_3A_n8A</w:t>
            </w:r>
          </w:p>
        </w:tc>
      </w:tr>
      <w:tr w:rsidR="00237B71" w:rsidRPr="00237B71" w14:paraId="41A4C76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F034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w:t>
            </w:r>
            <w:r w:rsidRPr="00237B71">
              <w:rPr>
                <w:rFonts w:ascii="Arial" w:hAnsi="Arial"/>
                <w:sz w:val="18"/>
              </w:rPr>
              <w:t>_</w:t>
            </w:r>
            <w:r w:rsidRPr="00237B71">
              <w:rPr>
                <w:rFonts w:ascii="Arial" w:hAnsi="Arial"/>
                <w:sz w:val="18"/>
                <w:lang w:eastAsia="zh-TW"/>
              </w:rPr>
              <w:t>3</w:t>
            </w:r>
            <w:r w:rsidRPr="00237B71">
              <w:rPr>
                <w:rFonts w:ascii="Arial" w:hAnsi="Arial"/>
                <w:sz w:val="18"/>
              </w:rPr>
              <w:t>A</w:t>
            </w:r>
            <w:r w:rsidRPr="00237B71">
              <w:rPr>
                <w:rFonts w:ascii="Arial" w:hAnsi="Arial"/>
                <w:sz w:val="18"/>
                <w:lang w:eastAsia="zh-TW"/>
              </w:rPr>
              <w:t>_n1</w:t>
            </w:r>
            <w:r w:rsidRPr="00237B71">
              <w:rPr>
                <w:rFonts w:ascii="Arial" w:hAnsi="Arial"/>
                <w:sz w:val="18"/>
                <w:lang w:eastAsia="ja-JP"/>
              </w:rPr>
              <w:t>A-n28</w:t>
            </w:r>
            <w:r w:rsidRPr="00237B71">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4FDA6E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w:t>
            </w:r>
            <w:r w:rsidRPr="00237B71">
              <w:rPr>
                <w:rFonts w:ascii="Arial" w:hAnsi="Arial"/>
                <w:sz w:val="18"/>
              </w:rPr>
              <w:t>_</w:t>
            </w:r>
            <w:r w:rsidRPr="00237B71">
              <w:rPr>
                <w:rFonts w:ascii="Arial" w:hAnsi="Arial"/>
                <w:sz w:val="18"/>
                <w:lang w:eastAsia="zh-TW"/>
              </w:rPr>
              <w:t>3</w:t>
            </w:r>
            <w:r w:rsidRPr="00237B71">
              <w:rPr>
                <w:rFonts w:ascii="Arial" w:hAnsi="Arial"/>
                <w:sz w:val="18"/>
              </w:rPr>
              <w:t>A</w:t>
            </w:r>
            <w:r w:rsidRPr="00237B71">
              <w:rPr>
                <w:rFonts w:ascii="Arial" w:hAnsi="Arial"/>
                <w:sz w:val="18"/>
                <w:lang w:eastAsia="zh-TW"/>
              </w:rPr>
              <w:t>_n1</w:t>
            </w:r>
            <w:r w:rsidRPr="00237B71">
              <w:rPr>
                <w:rFonts w:ascii="Arial" w:hAnsi="Arial"/>
                <w:sz w:val="18"/>
                <w:lang w:eastAsia="ja-JP"/>
              </w:rPr>
              <w:t>A</w:t>
            </w:r>
          </w:p>
          <w:p w14:paraId="31F93CF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w:t>
            </w:r>
            <w:r w:rsidRPr="00237B71">
              <w:rPr>
                <w:rFonts w:ascii="Arial" w:hAnsi="Arial"/>
                <w:sz w:val="18"/>
              </w:rPr>
              <w:t>_</w:t>
            </w:r>
            <w:r w:rsidRPr="00237B71">
              <w:rPr>
                <w:rFonts w:ascii="Arial" w:hAnsi="Arial"/>
                <w:sz w:val="18"/>
                <w:lang w:eastAsia="zh-TW"/>
              </w:rPr>
              <w:t>3</w:t>
            </w:r>
            <w:r w:rsidRPr="00237B71">
              <w:rPr>
                <w:rFonts w:ascii="Arial" w:hAnsi="Arial"/>
                <w:sz w:val="18"/>
              </w:rPr>
              <w:t>A</w:t>
            </w:r>
            <w:r w:rsidRPr="00237B71">
              <w:rPr>
                <w:rFonts w:ascii="Arial" w:hAnsi="Arial"/>
                <w:sz w:val="18"/>
                <w:lang w:eastAsia="zh-TW"/>
              </w:rPr>
              <w:t>_</w:t>
            </w:r>
            <w:r w:rsidRPr="00237B71">
              <w:rPr>
                <w:rFonts w:ascii="Arial" w:hAnsi="Arial"/>
                <w:sz w:val="18"/>
                <w:lang w:eastAsia="ja-JP"/>
              </w:rPr>
              <w:t>n28</w:t>
            </w:r>
            <w:r w:rsidRPr="00237B71">
              <w:rPr>
                <w:rFonts w:ascii="Arial" w:hAnsi="Arial"/>
                <w:sz w:val="18"/>
              </w:rPr>
              <w:t>A</w:t>
            </w:r>
          </w:p>
        </w:tc>
      </w:tr>
      <w:tr w:rsidR="00237B71" w:rsidRPr="00237B71" w14:paraId="29CDD4E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2243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w:t>
            </w:r>
            <w:r w:rsidRPr="00237B71">
              <w:rPr>
                <w:rFonts w:ascii="Arial" w:hAnsi="Arial"/>
                <w:sz w:val="18"/>
              </w:rPr>
              <w:t>_</w:t>
            </w:r>
            <w:r w:rsidRPr="00237B71">
              <w:rPr>
                <w:rFonts w:ascii="Arial" w:hAnsi="Arial"/>
                <w:sz w:val="18"/>
                <w:lang w:eastAsia="zh-TW"/>
              </w:rPr>
              <w:t>3</w:t>
            </w:r>
            <w:r w:rsidRPr="00237B71">
              <w:rPr>
                <w:rFonts w:ascii="Arial" w:hAnsi="Arial"/>
                <w:sz w:val="18"/>
              </w:rPr>
              <w:t>C</w:t>
            </w:r>
            <w:r w:rsidRPr="00237B71">
              <w:rPr>
                <w:rFonts w:ascii="Arial" w:hAnsi="Arial"/>
                <w:sz w:val="18"/>
                <w:lang w:eastAsia="zh-TW"/>
              </w:rPr>
              <w:t>_n1</w:t>
            </w:r>
            <w:r w:rsidRPr="00237B71">
              <w:rPr>
                <w:rFonts w:ascii="Arial" w:hAnsi="Arial"/>
                <w:sz w:val="18"/>
                <w:lang w:eastAsia="ja-JP"/>
              </w:rPr>
              <w:t>A-n28</w:t>
            </w:r>
            <w:r w:rsidRPr="00237B71">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0B51AFE"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w:t>
            </w:r>
            <w:r w:rsidRPr="00237B71">
              <w:rPr>
                <w:rFonts w:ascii="Arial" w:hAnsi="Arial"/>
                <w:sz w:val="18"/>
              </w:rPr>
              <w:t>_</w:t>
            </w:r>
            <w:r w:rsidRPr="00237B71">
              <w:rPr>
                <w:rFonts w:ascii="Arial" w:hAnsi="Arial"/>
                <w:sz w:val="18"/>
                <w:lang w:eastAsia="zh-TW"/>
              </w:rPr>
              <w:t>3</w:t>
            </w:r>
            <w:r w:rsidRPr="00237B71">
              <w:rPr>
                <w:rFonts w:ascii="Arial" w:hAnsi="Arial"/>
                <w:sz w:val="18"/>
              </w:rPr>
              <w:t>A</w:t>
            </w:r>
            <w:r w:rsidRPr="00237B71">
              <w:rPr>
                <w:rFonts w:ascii="Arial" w:hAnsi="Arial"/>
                <w:sz w:val="18"/>
                <w:lang w:eastAsia="zh-TW"/>
              </w:rPr>
              <w:t>_n1</w:t>
            </w:r>
            <w:r w:rsidRPr="00237B71">
              <w:rPr>
                <w:rFonts w:ascii="Arial" w:hAnsi="Arial"/>
                <w:sz w:val="18"/>
                <w:lang w:eastAsia="ja-JP"/>
              </w:rPr>
              <w:t>A</w:t>
            </w:r>
          </w:p>
          <w:p w14:paraId="7ED94C26"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ja-JP"/>
              </w:rPr>
              <w:t>DC</w:t>
            </w:r>
            <w:r w:rsidRPr="00237B71">
              <w:rPr>
                <w:rFonts w:ascii="Arial" w:hAnsi="Arial"/>
                <w:sz w:val="18"/>
              </w:rPr>
              <w:t>_</w:t>
            </w:r>
            <w:r w:rsidRPr="00237B71">
              <w:rPr>
                <w:rFonts w:ascii="Arial" w:hAnsi="Arial"/>
                <w:sz w:val="18"/>
                <w:lang w:eastAsia="zh-TW"/>
              </w:rPr>
              <w:t>3</w:t>
            </w:r>
            <w:r w:rsidRPr="00237B71">
              <w:rPr>
                <w:rFonts w:ascii="Arial" w:hAnsi="Arial"/>
                <w:sz w:val="18"/>
              </w:rPr>
              <w:t>A</w:t>
            </w:r>
            <w:r w:rsidRPr="00237B71">
              <w:rPr>
                <w:rFonts w:ascii="Arial" w:hAnsi="Arial"/>
                <w:sz w:val="18"/>
                <w:lang w:eastAsia="zh-TW"/>
              </w:rPr>
              <w:t>_</w:t>
            </w:r>
            <w:r w:rsidRPr="00237B71">
              <w:rPr>
                <w:rFonts w:ascii="Arial" w:hAnsi="Arial"/>
                <w:sz w:val="18"/>
                <w:lang w:eastAsia="ja-JP"/>
              </w:rPr>
              <w:t>n28</w:t>
            </w:r>
            <w:r w:rsidRPr="00237B71">
              <w:rPr>
                <w:rFonts w:ascii="Arial" w:hAnsi="Arial"/>
                <w:sz w:val="18"/>
              </w:rPr>
              <w:t>A</w:t>
            </w:r>
          </w:p>
          <w:p w14:paraId="714B51C0"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ja-JP"/>
              </w:rPr>
              <w:t>DC</w:t>
            </w:r>
            <w:r w:rsidRPr="00237B71">
              <w:rPr>
                <w:rFonts w:ascii="Arial" w:hAnsi="Arial"/>
                <w:sz w:val="18"/>
              </w:rPr>
              <w:t>_</w:t>
            </w:r>
            <w:r w:rsidRPr="00237B71">
              <w:rPr>
                <w:rFonts w:ascii="Arial" w:hAnsi="Arial"/>
                <w:sz w:val="18"/>
                <w:lang w:eastAsia="zh-TW"/>
              </w:rPr>
              <w:t>3</w:t>
            </w:r>
            <w:r w:rsidRPr="00237B71">
              <w:rPr>
                <w:rFonts w:ascii="Arial" w:hAnsi="Arial"/>
                <w:sz w:val="18"/>
              </w:rPr>
              <w:t>C</w:t>
            </w:r>
            <w:r w:rsidRPr="00237B71">
              <w:rPr>
                <w:rFonts w:ascii="Arial" w:hAnsi="Arial"/>
                <w:sz w:val="18"/>
                <w:lang w:eastAsia="zh-TW"/>
              </w:rPr>
              <w:t>_</w:t>
            </w:r>
            <w:r w:rsidRPr="00237B71">
              <w:rPr>
                <w:rFonts w:ascii="Arial" w:hAnsi="Arial"/>
                <w:sz w:val="18"/>
                <w:lang w:eastAsia="ja-JP"/>
              </w:rPr>
              <w:t>n28</w:t>
            </w:r>
            <w:r w:rsidRPr="00237B71">
              <w:rPr>
                <w:rFonts w:ascii="Arial" w:hAnsi="Arial"/>
                <w:sz w:val="18"/>
              </w:rPr>
              <w:t>A</w:t>
            </w:r>
          </w:p>
          <w:p w14:paraId="718C2E0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w:t>
            </w:r>
            <w:r w:rsidRPr="00237B71">
              <w:rPr>
                <w:rFonts w:ascii="Arial" w:hAnsi="Arial"/>
                <w:sz w:val="18"/>
              </w:rPr>
              <w:t>_</w:t>
            </w:r>
            <w:r w:rsidRPr="00237B71">
              <w:rPr>
                <w:rFonts w:ascii="Arial" w:hAnsi="Arial"/>
                <w:sz w:val="18"/>
                <w:lang w:eastAsia="zh-TW"/>
              </w:rPr>
              <w:t>3</w:t>
            </w:r>
            <w:r w:rsidRPr="00237B71">
              <w:rPr>
                <w:rFonts w:ascii="Arial" w:hAnsi="Arial"/>
                <w:sz w:val="18"/>
              </w:rPr>
              <w:t>C</w:t>
            </w:r>
            <w:r w:rsidRPr="00237B71">
              <w:rPr>
                <w:rFonts w:ascii="Arial" w:hAnsi="Arial"/>
                <w:sz w:val="18"/>
                <w:lang w:eastAsia="zh-TW"/>
              </w:rPr>
              <w:t>_n1</w:t>
            </w:r>
            <w:r w:rsidRPr="00237B71">
              <w:rPr>
                <w:rFonts w:ascii="Arial" w:hAnsi="Arial"/>
                <w:sz w:val="18"/>
                <w:lang w:eastAsia="ja-JP"/>
              </w:rPr>
              <w:t>A</w:t>
            </w:r>
          </w:p>
        </w:tc>
      </w:tr>
      <w:tr w:rsidR="00237B71" w:rsidRPr="00237B71" w14:paraId="30E547A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6E459D"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197176B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szCs w:val="18"/>
              </w:rPr>
              <w:t>DC_3A_n1A</w:t>
            </w:r>
            <w:r w:rsidRPr="00237B71">
              <w:rPr>
                <w:rFonts w:ascii="Arial" w:hAnsi="Arial" w:cs="Arial"/>
                <w:sz w:val="18"/>
                <w:szCs w:val="18"/>
              </w:rPr>
              <w:br/>
              <w:t>DC_3A_n38A</w:t>
            </w:r>
          </w:p>
        </w:tc>
      </w:tr>
      <w:tr w:rsidR="00237B71" w:rsidRPr="00237B71" w14:paraId="6339DE4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FA38A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lang w:eastAsia="ja-JP"/>
              </w:rPr>
              <w:t>DC</w:t>
            </w:r>
            <w:r w:rsidRPr="00237B71">
              <w:rPr>
                <w:rFonts w:ascii="Arial" w:hAnsi="Arial" w:cs="Arial"/>
                <w:sz w:val="18"/>
              </w:rPr>
              <w:t>_</w:t>
            </w:r>
            <w:r w:rsidRPr="00237B71">
              <w:rPr>
                <w:rFonts w:ascii="Arial" w:hAnsi="Arial" w:cs="Arial"/>
                <w:sz w:val="18"/>
                <w:lang w:eastAsia="zh-TW"/>
              </w:rPr>
              <w:t>3</w:t>
            </w:r>
            <w:r w:rsidRPr="00237B71">
              <w:rPr>
                <w:rFonts w:ascii="Arial" w:hAnsi="Arial" w:cs="Arial"/>
                <w:sz w:val="18"/>
              </w:rPr>
              <w:t>A</w:t>
            </w:r>
            <w:r w:rsidRPr="00237B71">
              <w:rPr>
                <w:rFonts w:ascii="Arial" w:hAnsi="Arial" w:cs="Arial"/>
                <w:sz w:val="18"/>
                <w:lang w:eastAsia="zh-TW"/>
              </w:rPr>
              <w:t>_n1</w:t>
            </w:r>
            <w:r w:rsidRPr="00237B71">
              <w:rPr>
                <w:rFonts w:ascii="Arial" w:hAnsi="Arial" w:cs="Arial"/>
                <w:sz w:val="18"/>
                <w:lang w:eastAsia="ja-JP"/>
              </w:rPr>
              <w:t>A-n40</w:t>
            </w:r>
            <w:r w:rsidRPr="00237B71">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285BD228"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w:t>
            </w:r>
            <w:r w:rsidRPr="00237B71">
              <w:rPr>
                <w:rFonts w:ascii="Arial" w:hAnsi="Arial" w:cs="Arial"/>
                <w:sz w:val="18"/>
              </w:rPr>
              <w:t>_</w:t>
            </w:r>
            <w:r w:rsidRPr="00237B71">
              <w:rPr>
                <w:rFonts w:ascii="Arial" w:hAnsi="Arial" w:cs="Arial"/>
                <w:sz w:val="18"/>
                <w:lang w:eastAsia="zh-TW"/>
              </w:rPr>
              <w:t>3</w:t>
            </w:r>
            <w:r w:rsidRPr="00237B71">
              <w:rPr>
                <w:rFonts w:ascii="Arial" w:hAnsi="Arial" w:cs="Arial"/>
                <w:sz w:val="18"/>
              </w:rPr>
              <w:t>A</w:t>
            </w:r>
            <w:r w:rsidRPr="00237B71">
              <w:rPr>
                <w:rFonts w:ascii="Arial" w:hAnsi="Arial" w:cs="Arial"/>
                <w:sz w:val="18"/>
                <w:lang w:eastAsia="zh-TW"/>
              </w:rPr>
              <w:t>_n1</w:t>
            </w:r>
            <w:r w:rsidRPr="00237B71">
              <w:rPr>
                <w:rFonts w:ascii="Arial" w:hAnsi="Arial" w:cs="Arial"/>
                <w:sz w:val="18"/>
                <w:lang w:eastAsia="ja-JP"/>
              </w:rPr>
              <w:t>A</w:t>
            </w:r>
          </w:p>
          <w:p w14:paraId="659A158E"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lang w:eastAsia="ja-JP"/>
              </w:rPr>
              <w:t>DC</w:t>
            </w:r>
            <w:r w:rsidRPr="00237B71">
              <w:rPr>
                <w:rFonts w:ascii="Arial" w:hAnsi="Arial" w:cs="Arial"/>
                <w:sz w:val="18"/>
              </w:rPr>
              <w:t>_</w:t>
            </w:r>
            <w:r w:rsidRPr="00237B71">
              <w:rPr>
                <w:rFonts w:ascii="Arial" w:hAnsi="Arial" w:cs="Arial"/>
                <w:sz w:val="18"/>
                <w:lang w:eastAsia="zh-TW"/>
              </w:rPr>
              <w:t>3</w:t>
            </w:r>
            <w:r w:rsidRPr="00237B71">
              <w:rPr>
                <w:rFonts w:ascii="Arial" w:hAnsi="Arial" w:cs="Arial"/>
                <w:sz w:val="18"/>
              </w:rPr>
              <w:t>A</w:t>
            </w:r>
            <w:r w:rsidRPr="00237B71">
              <w:rPr>
                <w:rFonts w:ascii="Arial" w:hAnsi="Arial" w:cs="Arial"/>
                <w:sz w:val="18"/>
                <w:lang w:eastAsia="zh-TW"/>
              </w:rPr>
              <w:t>_</w:t>
            </w:r>
            <w:r w:rsidRPr="00237B71">
              <w:rPr>
                <w:rFonts w:ascii="Arial" w:hAnsi="Arial" w:cs="Arial"/>
                <w:sz w:val="18"/>
                <w:lang w:eastAsia="ja-JP"/>
              </w:rPr>
              <w:t>n40</w:t>
            </w:r>
            <w:r w:rsidRPr="00237B71">
              <w:rPr>
                <w:rFonts w:ascii="Arial" w:hAnsi="Arial" w:cs="Arial"/>
                <w:sz w:val="18"/>
              </w:rPr>
              <w:t>A</w:t>
            </w:r>
          </w:p>
        </w:tc>
      </w:tr>
      <w:tr w:rsidR="00237B71" w:rsidRPr="00237B71" w14:paraId="0CEEBB2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11F129"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515D8CC8"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szCs w:val="18"/>
              </w:rPr>
              <w:t>DC_3A_n1A</w:t>
            </w:r>
            <w:r w:rsidRPr="00237B71">
              <w:rPr>
                <w:rFonts w:ascii="Arial" w:hAnsi="Arial" w:cs="Arial"/>
                <w:sz w:val="18"/>
                <w:szCs w:val="18"/>
              </w:rPr>
              <w:br/>
              <w:t>DC_3A_n41A</w:t>
            </w:r>
          </w:p>
        </w:tc>
      </w:tr>
      <w:tr w:rsidR="00237B71" w:rsidRPr="00237B71" w14:paraId="0337CE5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8ED9F4" w14:textId="77777777" w:rsidR="00237B71" w:rsidRPr="00237B71" w:rsidRDefault="00237B71" w:rsidP="00237B71">
            <w:pPr>
              <w:keepNext/>
              <w:keepLines/>
              <w:spacing w:after="0"/>
              <w:jc w:val="center"/>
              <w:rPr>
                <w:rFonts w:ascii="Arial" w:hAnsi="Arial" w:cs="Arial"/>
                <w:sz w:val="18"/>
                <w:szCs w:val="18"/>
              </w:rPr>
            </w:pPr>
            <w:r w:rsidRPr="00237B71">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2C4C391D"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DC_3A_n1A</w:t>
            </w:r>
          </w:p>
        </w:tc>
      </w:tr>
      <w:tr w:rsidR="00237B71" w:rsidRPr="00237B71" w14:paraId="799733C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F40ABF" w14:textId="77777777" w:rsidR="00237B71" w:rsidRPr="00237B71" w:rsidRDefault="00237B71" w:rsidP="00237B71">
            <w:pPr>
              <w:keepNext/>
              <w:keepLines/>
              <w:spacing w:after="0"/>
              <w:jc w:val="center"/>
              <w:rPr>
                <w:rFonts w:ascii="Arial" w:hAnsi="Arial" w:cs="Arial"/>
                <w:sz w:val="18"/>
                <w:szCs w:val="18"/>
              </w:rPr>
            </w:pPr>
            <w:r w:rsidRPr="00237B71">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434CEFC5"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DC_3C_n1A</w:t>
            </w:r>
          </w:p>
        </w:tc>
      </w:tr>
      <w:tr w:rsidR="00237B71" w:rsidRPr="00237B71" w14:paraId="725B723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94F2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eastAsia="Malgun Gothic" w:hAnsi="Arial"/>
                <w:sz w:val="18"/>
                <w:lang w:eastAsia="ko-KR"/>
              </w:rPr>
              <w:t>DC_3A_n1A-n77A</w:t>
            </w:r>
            <w:r w:rsidRPr="00237B71">
              <w:rPr>
                <w:rFonts w:ascii="Arial" w:hAnsi="Arial"/>
                <w:noProof/>
                <w:sz w:val="18"/>
                <w:vertAlign w:val="superscript"/>
                <w:lang w:eastAsia="zh-CN"/>
              </w:rPr>
              <w:t>5</w:t>
            </w:r>
            <w:r w:rsidRPr="00237B71">
              <w:rPr>
                <w:rFonts w:ascii="Arial" w:hAnsi="Arial"/>
                <w:noProof/>
                <w:sz w:val="18"/>
                <w:vertAlign w:val="superscript"/>
                <w:lang w:eastAsia="zh-TW"/>
              </w:rPr>
              <w:t xml:space="preserve">, </w:t>
            </w:r>
            <w:r w:rsidRPr="00237B71">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24D5A90"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DC_3A_n1A</w:t>
            </w:r>
          </w:p>
          <w:p w14:paraId="7C981B4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eastAsia="PMingLiU" w:hAnsi="Arial"/>
                <w:noProof/>
                <w:sz w:val="18"/>
                <w:lang w:eastAsia="zh-TW"/>
              </w:rPr>
              <w:t>DC_3A_n77A</w:t>
            </w:r>
            <w:r w:rsidRPr="00237B71">
              <w:rPr>
                <w:rFonts w:ascii="Arial" w:hAnsi="Arial" w:hint="eastAsia"/>
                <w:bCs/>
                <w:noProof/>
                <w:sz w:val="18"/>
                <w:vertAlign w:val="superscript"/>
                <w:lang w:eastAsia="zh-TW"/>
              </w:rPr>
              <w:t>14</w:t>
            </w:r>
          </w:p>
        </w:tc>
      </w:tr>
      <w:tr w:rsidR="00237B71" w:rsidRPr="00237B71" w14:paraId="1F4B8F2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AB3AD"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DC_3A_n1A-n78A</w:t>
            </w:r>
            <w:r w:rsidRPr="00237B71">
              <w:rPr>
                <w:rFonts w:ascii="Arial" w:hAnsi="Arial"/>
                <w:noProof/>
                <w:sz w:val="18"/>
                <w:vertAlign w:val="superscript"/>
                <w:lang w:eastAsia="zh-CN"/>
              </w:rPr>
              <w:t>5</w:t>
            </w:r>
            <w:r w:rsidRPr="00237B71">
              <w:rPr>
                <w:rFonts w:ascii="Arial" w:hAnsi="Arial"/>
                <w:noProof/>
                <w:sz w:val="18"/>
                <w:vertAlign w:val="superscript"/>
                <w:lang w:eastAsia="zh-TW"/>
              </w:rPr>
              <w:t xml:space="preserve">, </w:t>
            </w:r>
            <w:r w:rsidRPr="00237B71">
              <w:rPr>
                <w:rFonts w:ascii="Arial" w:hAnsi="Arial" w:hint="eastAsia"/>
                <w:bCs/>
                <w:noProof/>
                <w:sz w:val="18"/>
                <w:vertAlign w:val="superscript"/>
                <w:lang w:eastAsia="zh-TW"/>
              </w:rPr>
              <w:t>14</w:t>
            </w:r>
          </w:p>
          <w:p w14:paraId="1C0BD72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eastAsia="Malgun Gothic" w:hAnsi="Arial"/>
                <w:sz w:val="18"/>
                <w:lang w:eastAsia="ko-KR"/>
              </w:rPr>
              <w:t>DC_3C_n1A-n78A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48DA51"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DC_3A_n1A</w:t>
            </w:r>
          </w:p>
          <w:p w14:paraId="3EEC1A49"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DC_3C_n1A</w:t>
            </w:r>
          </w:p>
          <w:p w14:paraId="02B93997" w14:textId="77777777" w:rsidR="00237B71" w:rsidRPr="00237B71" w:rsidRDefault="00237B71" w:rsidP="00237B71">
            <w:pPr>
              <w:keepNext/>
              <w:keepLines/>
              <w:spacing w:after="0"/>
              <w:jc w:val="center"/>
              <w:rPr>
                <w:rFonts w:ascii="Arial" w:hAnsi="Arial"/>
                <w:noProof/>
                <w:sz w:val="18"/>
                <w:lang w:eastAsia="ko-KR"/>
              </w:rPr>
            </w:pPr>
            <w:r w:rsidRPr="00237B71">
              <w:rPr>
                <w:rFonts w:ascii="Arial" w:eastAsia="PMingLiU" w:hAnsi="Arial"/>
                <w:noProof/>
                <w:sz w:val="18"/>
                <w:lang w:eastAsia="zh-TW"/>
              </w:rPr>
              <w:t>DC_3A_n78A</w:t>
            </w:r>
            <w:r w:rsidRPr="00237B71">
              <w:rPr>
                <w:rFonts w:ascii="Arial" w:hAnsi="Arial" w:hint="eastAsia"/>
                <w:bCs/>
                <w:noProof/>
                <w:sz w:val="18"/>
                <w:vertAlign w:val="superscript"/>
                <w:lang w:eastAsia="zh-TW"/>
              </w:rPr>
              <w:t>14</w:t>
            </w:r>
          </w:p>
          <w:p w14:paraId="16E30BE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ko-KR"/>
              </w:rPr>
              <w:t>DC_3C_n78A</w:t>
            </w:r>
          </w:p>
        </w:tc>
      </w:tr>
      <w:tr w:rsidR="00237B71" w:rsidRPr="00237B71" w14:paraId="42794F6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BFC8E6"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DC_3A_n1A-n78(2A)</w:t>
            </w:r>
            <w:r w:rsidRPr="00237B71">
              <w:rPr>
                <w:rFonts w:ascii="Arial" w:hAnsi="Arial"/>
                <w:noProof/>
                <w:sz w:val="18"/>
                <w:vertAlign w:val="superscript"/>
                <w:lang w:eastAsia="zh-CN"/>
              </w:rPr>
              <w:t>5</w:t>
            </w:r>
          </w:p>
          <w:p w14:paraId="488AF173"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DC_3C_n1A-n78(2A)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5DB713"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DC_3A_n1A</w:t>
            </w:r>
          </w:p>
          <w:p w14:paraId="474515C4"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DC_3C_n1A</w:t>
            </w:r>
          </w:p>
          <w:p w14:paraId="4060CD14" w14:textId="77777777" w:rsidR="00237B71" w:rsidRPr="00237B71" w:rsidRDefault="00237B71" w:rsidP="00237B71">
            <w:pPr>
              <w:keepNext/>
              <w:keepLines/>
              <w:spacing w:after="0"/>
              <w:jc w:val="center"/>
              <w:rPr>
                <w:rFonts w:ascii="Arial" w:hAnsi="Arial"/>
                <w:noProof/>
                <w:sz w:val="18"/>
                <w:lang w:eastAsia="ko-KR"/>
              </w:rPr>
            </w:pPr>
            <w:r w:rsidRPr="00237B71">
              <w:rPr>
                <w:rFonts w:ascii="Arial" w:eastAsia="PMingLiU" w:hAnsi="Arial"/>
                <w:noProof/>
                <w:sz w:val="18"/>
                <w:lang w:eastAsia="zh-TW"/>
              </w:rPr>
              <w:t>DC_3A_n78A</w:t>
            </w:r>
            <w:r w:rsidRPr="00237B71">
              <w:rPr>
                <w:rFonts w:ascii="Arial" w:hAnsi="Arial"/>
                <w:noProof/>
                <w:sz w:val="18"/>
                <w:lang w:eastAsia="ko-KR"/>
              </w:rPr>
              <w:t xml:space="preserve"> </w:t>
            </w:r>
          </w:p>
          <w:p w14:paraId="5CA8600A"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DC_3C_n78A</w:t>
            </w:r>
          </w:p>
        </w:tc>
      </w:tr>
      <w:tr w:rsidR="00237B71" w:rsidRPr="00237B71" w14:paraId="052268A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8E2BD"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DC_3A-3A_n1A-n78A</w:t>
            </w:r>
            <w:r w:rsidRPr="00237B71">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B4F33D7"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DC_3A_n1A</w:t>
            </w:r>
          </w:p>
          <w:p w14:paraId="2884AE60"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DC_3A_n78A</w:t>
            </w:r>
            <w:r w:rsidRPr="00237B71">
              <w:rPr>
                <w:rFonts w:ascii="Arial" w:hAnsi="Arial"/>
                <w:noProof/>
                <w:sz w:val="18"/>
                <w:vertAlign w:val="superscript"/>
                <w:lang w:eastAsia="zh-CN"/>
              </w:rPr>
              <w:t>14</w:t>
            </w:r>
          </w:p>
        </w:tc>
      </w:tr>
      <w:tr w:rsidR="00237B71" w:rsidRPr="00237B71" w14:paraId="0FCADBA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6797C"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DC_3A_n1A-n79A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3F4C36"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DC_3A_n1A</w:t>
            </w:r>
          </w:p>
          <w:p w14:paraId="405B7601"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PMingLiU" w:hAnsi="Arial"/>
                <w:noProof/>
                <w:sz w:val="18"/>
                <w:lang w:eastAsia="zh-TW"/>
              </w:rPr>
              <w:t>DC_3A_n79A</w:t>
            </w:r>
          </w:p>
        </w:tc>
      </w:tr>
      <w:tr w:rsidR="00237B71" w:rsidRPr="00237B71" w14:paraId="0380E87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5986F5"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299B576C" w14:textId="77777777" w:rsidR="00237B71" w:rsidRPr="00237B71" w:rsidRDefault="00237B71" w:rsidP="00237B71">
            <w:pPr>
              <w:keepNext/>
              <w:keepLines/>
              <w:spacing w:after="0"/>
              <w:jc w:val="center"/>
              <w:rPr>
                <w:rFonts w:ascii="Arial" w:eastAsiaTheme="minorEastAsia" w:hAnsi="Arial"/>
                <w:sz w:val="18"/>
                <w:lang w:eastAsia="zh-CN"/>
              </w:rPr>
            </w:pPr>
            <w:r w:rsidRPr="00237B71">
              <w:rPr>
                <w:rFonts w:ascii="Arial" w:eastAsiaTheme="minorEastAsia" w:hAnsi="Arial"/>
                <w:sz w:val="18"/>
                <w:lang w:eastAsia="zh-CN"/>
              </w:rPr>
              <w:t>DC_(n)3AA</w:t>
            </w:r>
            <w:r w:rsidRPr="00237B71">
              <w:rPr>
                <w:rFonts w:ascii="Arial" w:eastAsiaTheme="minorEastAsia" w:hAnsi="Arial"/>
                <w:sz w:val="18"/>
                <w:vertAlign w:val="superscript"/>
                <w:lang w:eastAsia="zh-CN"/>
              </w:rPr>
              <w:t>2</w:t>
            </w:r>
          </w:p>
          <w:p w14:paraId="47758BCC"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Theme="minorEastAsia" w:hAnsi="Arial"/>
                <w:sz w:val="18"/>
                <w:lang w:eastAsia="zh-CN"/>
              </w:rPr>
              <w:t>DC_3A_n7A</w:t>
            </w:r>
          </w:p>
        </w:tc>
      </w:tr>
      <w:tr w:rsidR="00237B71" w:rsidRPr="00237B71" w14:paraId="3CB253A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636239" w14:textId="77777777" w:rsidR="00237B71" w:rsidRPr="00237B71" w:rsidRDefault="00237B71" w:rsidP="00237B71">
            <w:pPr>
              <w:keepNext/>
              <w:keepLines/>
              <w:spacing w:after="0"/>
              <w:jc w:val="center"/>
              <w:rPr>
                <w:rFonts w:ascii="Arial" w:hAnsi="Arial"/>
                <w:sz w:val="18"/>
                <w:lang w:eastAsia="zh-CN"/>
              </w:rPr>
            </w:pPr>
            <w:r w:rsidRPr="00237B71">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16BBC647" w14:textId="77777777" w:rsidR="00237B71" w:rsidRPr="00237B71" w:rsidRDefault="00237B71" w:rsidP="00237B71">
            <w:pPr>
              <w:keepNext/>
              <w:keepLines/>
              <w:spacing w:after="0"/>
              <w:jc w:val="center"/>
              <w:rPr>
                <w:rFonts w:ascii="Arial" w:hAnsi="Arial"/>
                <w:sz w:val="18"/>
                <w:lang w:eastAsia="zh-CN"/>
              </w:rPr>
            </w:pPr>
            <w:r w:rsidRPr="00237B71">
              <w:rPr>
                <w:rFonts w:ascii="Arial" w:eastAsiaTheme="minorEastAsia" w:hAnsi="Arial"/>
                <w:sz w:val="18"/>
                <w:lang w:eastAsia="zh-CN"/>
              </w:rPr>
              <w:t>DC_3A_n3A</w:t>
            </w:r>
            <w:r w:rsidRPr="00237B71">
              <w:rPr>
                <w:rFonts w:ascii="Arial" w:hAnsi="Arial"/>
                <w:sz w:val="18"/>
                <w:vertAlign w:val="superscript"/>
                <w:lang w:eastAsia="zh-CN"/>
              </w:rPr>
              <w:t>2</w:t>
            </w:r>
            <w:r w:rsidRPr="00237B71">
              <w:rPr>
                <w:rFonts w:ascii="Arial" w:eastAsiaTheme="minorEastAsia" w:hAnsi="Arial"/>
                <w:sz w:val="18"/>
                <w:lang w:eastAsia="zh-CN"/>
              </w:rPr>
              <w:br/>
              <w:t>DC_3A_n7A</w:t>
            </w:r>
          </w:p>
        </w:tc>
      </w:tr>
      <w:tr w:rsidR="00237B71" w:rsidRPr="00237B71" w14:paraId="18E1A4E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4020E9"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573B4C0E"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sz w:val="18"/>
                <w:lang w:eastAsia="ko-KR"/>
              </w:rPr>
              <w:t>DC_(n)3AA</w:t>
            </w:r>
            <w:r w:rsidRPr="00237B71">
              <w:rPr>
                <w:rFonts w:ascii="Arial" w:eastAsia="Malgun Gothic" w:hAnsi="Arial"/>
                <w:sz w:val="18"/>
                <w:vertAlign w:val="superscript"/>
                <w:lang w:eastAsia="ko-KR"/>
              </w:rPr>
              <w:t>2</w:t>
            </w:r>
            <w:r w:rsidRPr="00237B71">
              <w:rPr>
                <w:rFonts w:ascii="Arial" w:eastAsia="Malgun Gothic" w:hAnsi="Arial"/>
                <w:sz w:val="18"/>
                <w:lang w:eastAsia="ko-KR"/>
              </w:rPr>
              <w:br/>
              <w:t>DC_3A_n8A</w:t>
            </w:r>
          </w:p>
        </w:tc>
      </w:tr>
      <w:tr w:rsidR="00237B71" w:rsidRPr="00237B71" w14:paraId="5331D84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7F25E1"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5FDCEFEB" w14:textId="77777777" w:rsidR="00237B71" w:rsidRPr="00237B71" w:rsidRDefault="00237B71" w:rsidP="00237B71">
            <w:pPr>
              <w:keepNext/>
              <w:keepLines/>
              <w:spacing w:after="0"/>
              <w:jc w:val="center"/>
              <w:rPr>
                <w:rFonts w:ascii="Arial" w:eastAsiaTheme="minorEastAsia" w:hAnsi="Arial"/>
                <w:sz w:val="18"/>
                <w:lang w:eastAsia="zh-CN"/>
              </w:rPr>
            </w:pPr>
            <w:r w:rsidRPr="00237B71">
              <w:rPr>
                <w:rFonts w:ascii="Arial" w:eastAsiaTheme="minorEastAsia" w:hAnsi="Arial"/>
                <w:sz w:val="18"/>
                <w:lang w:eastAsia="zh-CN"/>
              </w:rPr>
              <w:t>DC_(n)3AA</w:t>
            </w:r>
            <w:r w:rsidRPr="00237B71">
              <w:rPr>
                <w:rFonts w:ascii="Arial" w:eastAsiaTheme="minorEastAsia" w:hAnsi="Arial"/>
                <w:sz w:val="18"/>
                <w:vertAlign w:val="superscript"/>
                <w:lang w:eastAsia="zh-CN"/>
              </w:rPr>
              <w:t>2</w:t>
            </w:r>
          </w:p>
          <w:p w14:paraId="39ECF9A4"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Theme="minorEastAsia" w:hAnsi="Arial"/>
                <w:sz w:val="18"/>
                <w:lang w:eastAsia="zh-CN"/>
              </w:rPr>
              <w:t>DC_3A_n28A</w:t>
            </w:r>
          </w:p>
        </w:tc>
      </w:tr>
      <w:tr w:rsidR="00237B71" w:rsidRPr="00237B71" w14:paraId="53FCF45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43E601" w14:textId="77777777" w:rsidR="00237B71" w:rsidRPr="00237B71" w:rsidRDefault="00237B71" w:rsidP="00237B71">
            <w:pPr>
              <w:keepNext/>
              <w:keepLines/>
              <w:spacing w:after="0"/>
              <w:jc w:val="center"/>
              <w:rPr>
                <w:rFonts w:ascii="Arial" w:hAnsi="Arial"/>
                <w:sz w:val="18"/>
                <w:lang w:eastAsia="zh-CN"/>
              </w:rPr>
            </w:pPr>
            <w:r w:rsidRPr="00237B71">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59DB7AA5" w14:textId="77777777" w:rsidR="00237B71" w:rsidRPr="00237B71" w:rsidRDefault="00237B71" w:rsidP="00237B71">
            <w:pPr>
              <w:keepNext/>
              <w:keepLines/>
              <w:spacing w:after="0"/>
              <w:jc w:val="center"/>
              <w:rPr>
                <w:rFonts w:ascii="Arial" w:hAnsi="Arial"/>
                <w:sz w:val="18"/>
                <w:lang w:eastAsia="zh-CN"/>
              </w:rPr>
            </w:pPr>
            <w:r w:rsidRPr="00237B71">
              <w:rPr>
                <w:rFonts w:ascii="Arial" w:eastAsiaTheme="minorEastAsia" w:hAnsi="Arial"/>
                <w:sz w:val="18"/>
                <w:lang w:eastAsia="zh-CN"/>
              </w:rPr>
              <w:t>DC_3A_n3A</w:t>
            </w:r>
            <w:r w:rsidRPr="00237B71">
              <w:rPr>
                <w:rFonts w:ascii="Arial" w:hAnsi="Arial"/>
                <w:sz w:val="18"/>
                <w:vertAlign w:val="superscript"/>
                <w:lang w:eastAsia="zh-CN"/>
              </w:rPr>
              <w:t>2</w:t>
            </w:r>
            <w:r w:rsidRPr="00237B71">
              <w:rPr>
                <w:rFonts w:ascii="Arial" w:eastAsiaTheme="minorEastAsia" w:hAnsi="Arial"/>
                <w:sz w:val="18"/>
                <w:lang w:eastAsia="zh-CN"/>
              </w:rPr>
              <w:br/>
              <w:t>DC_3A_n28A</w:t>
            </w:r>
          </w:p>
        </w:tc>
      </w:tr>
      <w:tr w:rsidR="00237B71" w:rsidRPr="00237B71" w14:paraId="5522949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35A23E" w14:textId="77777777" w:rsidR="00237B71" w:rsidRPr="00237B71" w:rsidRDefault="00237B71" w:rsidP="00237B71">
            <w:pPr>
              <w:keepNext/>
              <w:keepLines/>
              <w:spacing w:after="0"/>
              <w:jc w:val="center"/>
              <w:rPr>
                <w:rFonts w:ascii="Arial" w:hAnsi="Arial"/>
                <w:sz w:val="18"/>
                <w:lang w:eastAsia="ko-KR"/>
              </w:rPr>
            </w:pPr>
            <w:r w:rsidRPr="00237B71">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669DDDB1"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DC_3A_n41A</w:t>
            </w:r>
          </w:p>
          <w:p w14:paraId="514EBFD8" w14:textId="77777777" w:rsidR="00237B71" w:rsidRPr="00237B71" w:rsidRDefault="00237B71" w:rsidP="00237B71">
            <w:pPr>
              <w:keepNext/>
              <w:keepLines/>
              <w:spacing w:after="0"/>
              <w:jc w:val="center"/>
              <w:rPr>
                <w:rFonts w:ascii="Arial" w:hAnsi="Arial"/>
                <w:noProof/>
                <w:sz w:val="18"/>
                <w:lang w:eastAsia="ko-KR"/>
              </w:rPr>
            </w:pPr>
            <w:r w:rsidRPr="00237B71">
              <w:rPr>
                <w:rFonts w:ascii="Arial" w:eastAsia="PMingLiU" w:hAnsi="Arial"/>
                <w:noProof/>
                <w:sz w:val="18"/>
                <w:lang w:eastAsia="zh-TW"/>
              </w:rPr>
              <w:t>DC_3A_n3A</w:t>
            </w:r>
            <w:r w:rsidRPr="00237B71">
              <w:rPr>
                <w:rFonts w:ascii="Arial" w:eastAsia="PMingLiU" w:hAnsi="Arial"/>
                <w:sz w:val="18"/>
                <w:vertAlign w:val="superscript"/>
                <w:lang w:eastAsia="zh-TW"/>
              </w:rPr>
              <w:t>2</w:t>
            </w:r>
          </w:p>
        </w:tc>
      </w:tr>
      <w:tr w:rsidR="00237B71" w:rsidRPr="00237B71" w14:paraId="1678C9E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AA4303" w14:textId="77777777" w:rsidR="00237B71" w:rsidRPr="00237B71" w:rsidRDefault="00237B71" w:rsidP="00237B71">
            <w:pPr>
              <w:keepNext/>
              <w:keepLines/>
              <w:spacing w:after="0"/>
              <w:jc w:val="center"/>
              <w:rPr>
                <w:rFonts w:ascii="Arial" w:hAnsi="Arial"/>
                <w:sz w:val="18"/>
                <w:lang w:eastAsia="ko-KR"/>
              </w:rPr>
            </w:pPr>
            <w:r w:rsidRPr="00237B71">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60D996BD" w14:textId="77777777" w:rsidR="00237B71" w:rsidRPr="00237B71" w:rsidRDefault="00237B71" w:rsidP="00237B71">
            <w:pPr>
              <w:keepNext/>
              <w:keepLines/>
              <w:spacing w:after="0"/>
              <w:jc w:val="center"/>
              <w:rPr>
                <w:rFonts w:ascii="Arial" w:hAnsi="Arial"/>
                <w:noProof/>
                <w:sz w:val="18"/>
                <w:lang w:eastAsia="ko-KR"/>
              </w:rPr>
            </w:pPr>
            <w:r w:rsidRPr="00237B71">
              <w:rPr>
                <w:rFonts w:ascii="Arial" w:eastAsiaTheme="minorEastAsia" w:hAnsi="Arial"/>
                <w:sz w:val="18"/>
                <w:lang w:eastAsia="zh-CN"/>
              </w:rPr>
              <w:t>DC_(n)3AA</w:t>
            </w:r>
            <w:r w:rsidRPr="00237B71">
              <w:rPr>
                <w:rFonts w:ascii="Arial" w:eastAsia="PMingLiU" w:hAnsi="Arial"/>
                <w:sz w:val="18"/>
                <w:vertAlign w:val="superscript"/>
                <w:lang w:eastAsia="zh-TW"/>
              </w:rPr>
              <w:t>2</w:t>
            </w:r>
          </w:p>
        </w:tc>
      </w:tr>
      <w:tr w:rsidR="00237B71" w:rsidRPr="00237B71" w14:paraId="7923D50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62BFC" w14:textId="77777777" w:rsidR="00237B71" w:rsidRPr="00237B71" w:rsidRDefault="00237B71" w:rsidP="00237B71">
            <w:pPr>
              <w:keepNext/>
              <w:keepLines/>
              <w:spacing w:after="0"/>
              <w:jc w:val="center"/>
              <w:rPr>
                <w:rFonts w:ascii="Arial" w:hAnsi="Arial"/>
                <w:sz w:val="18"/>
                <w:lang w:eastAsia="zh-CN"/>
              </w:rPr>
            </w:pPr>
            <w:r w:rsidRPr="00237B71">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43323B90" w14:textId="77777777" w:rsidR="00237B71" w:rsidRPr="00237B71" w:rsidRDefault="00237B71" w:rsidP="00237B71">
            <w:pPr>
              <w:keepNext/>
              <w:keepLines/>
              <w:spacing w:after="0"/>
              <w:jc w:val="center"/>
              <w:rPr>
                <w:rFonts w:ascii="Arial" w:hAnsi="Arial"/>
                <w:sz w:val="18"/>
                <w:lang w:eastAsia="zh-CN"/>
              </w:rPr>
            </w:pPr>
            <w:r w:rsidRPr="00237B71">
              <w:rPr>
                <w:rFonts w:ascii="Arial" w:eastAsiaTheme="minorEastAsia" w:hAnsi="Arial"/>
                <w:sz w:val="18"/>
                <w:lang w:eastAsia="zh-CN"/>
              </w:rPr>
              <w:t>DC_3A_n3A</w:t>
            </w:r>
            <w:r w:rsidRPr="00237B71">
              <w:rPr>
                <w:rFonts w:ascii="Arial" w:hAnsi="Arial"/>
                <w:sz w:val="18"/>
                <w:vertAlign w:val="superscript"/>
                <w:lang w:eastAsia="zh-CN"/>
              </w:rPr>
              <w:t>2</w:t>
            </w:r>
          </w:p>
        </w:tc>
      </w:tr>
      <w:tr w:rsidR="00237B71" w:rsidRPr="00237B71" w14:paraId="65AB645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180CE" w14:textId="77777777" w:rsidR="00237B71" w:rsidRPr="00237B71" w:rsidRDefault="00237B71" w:rsidP="00237B71">
            <w:pPr>
              <w:keepNext/>
              <w:keepLines/>
              <w:spacing w:after="0"/>
              <w:jc w:val="center"/>
              <w:rPr>
                <w:rFonts w:ascii="Arial" w:hAnsi="Arial"/>
                <w:noProof/>
                <w:sz w:val="18"/>
                <w:lang w:eastAsia="zh-CN"/>
              </w:rPr>
            </w:pPr>
            <w:r w:rsidRPr="00237B71">
              <w:rPr>
                <w:rFonts w:ascii="Arial" w:eastAsia="Malgun Gothic" w:hAnsi="Arial"/>
                <w:sz w:val="18"/>
                <w:lang w:eastAsia="ko-KR"/>
              </w:rPr>
              <w:t>DC_3A_n3A-n77A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A74F74"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DC_3A_n77A</w:t>
            </w:r>
          </w:p>
          <w:p w14:paraId="6F9FEF4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eastAsia="PMingLiU" w:hAnsi="Arial"/>
                <w:noProof/>
                <w:sz w:val="18"/>
                <w:lang w:eastAsia="zh-TW"/>
              </w:rPr>
              <w:t>DC_3A_n3A</w:t>
            </w:r>
            <w:r w:rsidRPr="00237B71">
              <w:rPr>
                <w:rFonts w:ascii="Arial" w:eastAsia="PMingLiU" w:hAnsi="Arial"/>
                <w:sz w:val="18"/>
                <w:vertAlign w:val="superscript"/>
                <w:lang w:eastAsia="zh-TW"/>
              </w:rPr>
              <w:t>2</w:t>
            </w:r>
          </w:p>
        </w:tc>
      </w:tr>
      <w:tr w:rsidR="00237B71" w:rsidRPr="00237B71" w14:paraId="76FD980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3526A8" w14:textId="77777777" w:rsidR="00237B71" w:rsidRPr="00237B71" w:rsidRDefault="00237B71" w:rsidP="00237B71">
            <w:pPr>
              <w:spacing w:after="0"/>
              <w:jc w:val="center"/>
              <w:rPr>
                <w:rFonts w:ascii="Arial" w:eastAsia="Malgun Gothic" w:hAnsi="Arial"/>
                <w:sz w:val="18"/>
                <w:lang w:eastAsia="ko-KR"/>
              </w:rPr>
            </w:pPr>
            <w:r w:rsidRPr="00237B71">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4118FF0E"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cs="Arial"/>
                <w:color w:val="000000" w:themeColor="text1"/>
                <w:sz w:val="18"/>
                <w:szCs w:val="18"/>
              </w:rPr>
              <w:t>DC_(n)3AA</w:t>
            </w:r>
            <w:r w:rsidRPr="00237B71">
              <w:rPr>
                <w:rFonts w:ascii="Arial" w:hAnsi="Arial" w:cs="Arial"/>
                <w:color w:val="000000" w:themeColor="text1"/>
                <w:sz w:val="18"/>
                <w:szCs w:val="18"/>
                <w:vertAlign w:val="superscript"/>
              </w:rPr>
              <w:t>2</w:t>
            </w:r>
            <w:r w:rsidRPr="00237B71">
              <w:rPr>
                <w:rFonts w:ascii="Arial" w:hAnsi="Arial" w:cs="Arial"/>
                <w:color w:val="000000" w:themeColor="text1"/>
                <w:sz w:val="18"/>
                <w:szCs w:val="18"/>
              </w:rPr>
              <w:br/>
              <w:t>DC_3A_n77A</w:t>
            </w:r>
          </w:p>
        </w:tc>
      </w:tr>
      <w:tr w:rsidR="00237B71" w:rsidRPr="00237B71" w14:paraId="50F7D6B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BDF325" w14:textId="77777777" w:rsidR="00237B71" w:rsidRPr="00237B71" w:rsidRDefault="00237B71" w:rsidP="00237B71">
            <w:pPr>
              <w:spacing w:after="0"/>
              <w:jc w:val="center"/>
              <w:rPr>
                <w:rFonts w:ascii="Arial" w:eastAsia="Malgun Gothic" w:hAnsi="Arial"/>
                <w:sz w:val="18"/>
                <w:lang w:eastAsia="ko-KR"/>
              </w:rPr>
            </w:pPr>
            <w:r w:rsidRPr="00237B71">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0725D20C"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cs="Arial"/>
                <w:color w:val="000000" w:themeColor="text1"/>
                <w:sz w:val="18"/>
                <w:szCs w:val="18"/>
              </w:rPr>
              <w:t>DC_(n)3AA</w:t>
            </w:r>
            <w:r w:rsidRPr="00237B71">
              <w:rPr>
                <w:rFonts w:ascii="Arial" w:hAnsi="Arial" w:cs="Arial"/>
                <w:color w:val="000000" w:themeColor="text1"/>
                <w:sz w:val="18"/>
                <w:szCs w:val="18"/>
                <w:vertAlign w:val="superscript"/>
              </w:rPr>
              <w:t>2</w:t>
            </w:r>
            <w:r w:rsidRPr="00237B71">
              <w:rPr>
                <w:rFonts w:ascii="Arial" w:hAnsi="Arial" w:cs="Arial"/>
                <w:color w:val="000000" w:themeColor="text1"/>
                <w:sz w:val="18"/>
                <w:szCs w:val="18"/>
              </w:rPr>
              <w:br/>
              <w:t>DC_3A_n77A</w:t>
            </w:r>
          </w:p>
        </w:tc>
      </w:tr>
      <w:tr w:rsidR="00237B71" w:rsidRPr="00237B71" w14:paraId="16A5E3E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F5522B" w14:textId="77777777" w:rsidR="00237B71" w:rsidRPr="00237B71" w:rsidRDefault="00237B71" w:rsidP="00237B71">
            <w:pPr>
              <w:spacing w:after="0"/>
              <w:jc w:val="center"/>
              <w:rPr>
                <w:rFonts w:ascii="Arial" w:hAnsi="Arial" w:cs="Arial"/>
                <w:color w:val="000000" w:themeColor="text1"/>
                <w:sz w:val="18"/>
                <w:szCs w:val="18"/>
              </w:rPr>
            </w:pPr>
            <w:r w:rsidRPr="00237B71">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345E2918"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DC_(n)3AA</w:t>
            </w:r>
            <w:r w:rsidRPr="00237B71">
              <w:rPr>
                <w:rFonts w:ascii="Arial" w:hAnsi="Arial"/>
                <w:sz w:val="18"/>
                <w:vertAlign w:val="superscript"/>
              </w:rPr>
              <w:t>1</w:t>
            </w:r>
          </w:p>
          <w:p w14:paraId="1B5B3FA9" w14:textId="77777777" w:rsidR="00237B71" w:rsidRPr="00237B71" w:rsidRDefault="00237B71" w:rsidP="00237B71">
            <w:pPr>
              <w:keepNext/>
              <w:keepLines/>
              <w:spacing w:after="0"/>
              <w:jc w:val="center"/>
              <w:rPr>
                <w:rFonts w:ascii="Arial" w:hAnsi="Arial" w:cs="Arial"/>
                <w:color w:val="000000" w:themeColor="text1"/>
                <w:sz w:val="18"/>
                <w:szCs w:val="18"/>
              </w:rPr>
            </w:pPr>
            <w:r w:rsidRPr="00237B71">
              <w:rPr>
                <w:rFonts w:ascii="Arial" w:hAnsi="Arial"/>
                <w:sz w:val="18"/>
              </w:rPr>
              <w:t>DC_3A_n78A</w:t>
            </w:r>
          </w:p>
        </w:tc>
      </w:tr>
      <w:tr w:rsidR="00237B71" w:rsidRPr="00237B71" w14:paraId="6000892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23EC07" w14:textId="77777777" w:rsidR="00237B71" w:rsidRPr="00237B71" w:rsidRDefault="00237B71" w:rsidP="00237B71">
            <w:pPr>
              <w:spacing w:after="0"/>
              <w:jc w:val="center"/>
              <w:rPr>
                <w:rFonts w:ascii="Arial" w:hAnsi="Arial" w:cs="Arial"/>
                <w:color w:val="000000" w:themeColor="text1"/>
                <w:sz w:val="18"/>
                <w:szCs w:val="18"/>
              </w:rPr>
            </w:pPr>
            <w:r w:rsidRPr="00237B71">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7E22B8B5"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DC_(n)3AA</w:t>
            </w:r>
            <w:r w:rsidRPr="00237B71">
              <w:rPr>
                <w:rFonts w:ascii="Arial" w:hAnsi="Arial"/>
                <w:sz w:val="18"/>
                <w:vertAlign w:val="superscript"/>
              </w:rPr>
              <w:t>1</w:t>
            </w:r>
          </w:p>
          <w:p w14:paraId="1514F4D0" w14:textId="77777777" w:rsidR="00237B71" w:rsidRPr="00237B71" w:rsidRDefault="00237B71" w:rsidP="00237B71">
            <w:pPr>
              <w:keepNext/>
              <w:keepLines/>
              <w:spacing w:after="0"/>
              <w:jc w:val="center"/>
              <w:rPr>
                <w:rFonts w:ascii="Arial" w:hAnsi="Arial" w:cs="Arial"/>
                <w:color w:val="000000" w:themeColor="text1"/>
                <w:sz w:val="18"/>
                <w:szCs w:val="18"/>
              </w:rPr>
            </w:pPr>
            <w:r w:rsidRPr="00237B71">
              <w:rPr>
                <w:rFonts w:ascii="Arial" w:hAnsi="Arial"/>
                <w:sz w:val="18"/>
              </w:rPr>
              <w:t>DC_3A_n78A</w:t>
            </w:r>
          </w:p>
        </w:tc>
      </w:tr>
      <w:tr w:rsidR="00237B71" w:rsidRPr="00237B71" w14:paraId="2B3D4C1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B9DB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eastAsia="Malgun Gothic" w:hAnsi="Arial"/>
                <w:sz w:val="18"/>
                <w:lang w:eastAsia="ko-KR"/>
              </w:rPr>
              <w:t>DC_3A_n3A-n78A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FDBCC2"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DC_3A_n78A</w:t>
            </w:r>
          </w:p>
          <w:p w14:paraId="243F4B6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eastAsia="PMingLiU" w:hAnsi="Arial"/>
                <w:noProof/>
                <w:sz w:val="18"/>
                <w:lang w:eastAsia="zh-TW"/>
              </w:rPr>
              <w:t>DC_3A_n3A</w:t>
            </w:r>
            <w:r w:rsidRPr="00237B71">
              <w:rPr>
                <w:rFonts w:ascii="Arial" w:eastAsia="PMingLiU" w:hAnsi="Arial"/>
                <w:sz w:val="18"/>
                <w:vertAlign w:val="superscript"/>
                <w:lang w:eastAsia="zh-TW"/>
              </w:rPr>
              <w:t>2</w:t>
            </w:r>
          </w:p>
        </w:tc>
      </w:tr>
      <w:tr w:rsidR="00237B71" w:rsidRPr="00237B71" w14:paraId="4F29394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9E0B97"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6F2F80E3"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DC_3A_n28A</w:t>
            </w:r>
          </w:p>
          <w:p w14:paraId="0C7066ED"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sz w:val="18"/>
              </w:rPr>
              <w:t>DC_5A_n28A</w:t>
            </w:r>
          </w:p>
        </w:tc>
      </w:tr>
      <w:tr w:rsidR="00237B71" w:rsidRPr="00237B71" w14:paraId="60DD281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877F48" w14:textId="77777777" w:rsidR="00237B71" w:rsidRPr="00237B71" w:rsidRDefault="00237B71" w:rsidP="00237B71">
            <w:pPr>
              <w:keepNext/>
              <w:keepLines/>
              <w:spacing w:after="0"/>
              <w:jc w:val="center"/>
              <w:rPr>
                <w:rFonts w:ascii="Arial" w:eastAsia="Malgun Gothic" w:hAnsi="Arial" w:cs="Arial"/>
                <w:sz w:val="18"/>
                <w:szCs w:val="18"/>
                <w:lang w:eastAsia="ko-KR"/>
              </w:rPr>
            </w:pPr>
            <w:r w:rsidRPr="00237B71">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182ADE3A" w14:textId="77777777" w:rsidR="00237B71" w:rsidRPr="00237B71" w:rsidRDefault="00237B71" w:rsidP="00237B71">
            <w:pPr>
              <w:keepNext/>
              <w:keepLines/>
              <w:spacing w:after="0"/>
              <w:jc w:val="center"/>
              <w:rPr>
                <w:rFonts w:ascii="Arial" w:hAnsi="Arial" w:cs="Arial"/>
                <w:color w:val="000000"/>
                <w:sz w:val="18"/>
                <w:szCs w:val="18"/>
              </w:rPr>
            </w:pPr>
            <w:r w:rsidRPr="00237B71">
              <w:rPr>
                <w:rFonts w:ascii="Arial" w:hAnsi="Arial" w:cs="Arial"/>
                <w:color w:val="000000"/>
                <w:sz w:val="18"/>
                <w:szCs w:val="18"/>
              </w:rPr>
              <w:t>DC_3A_n40A</w:t>
            </w:r>
          </w:p>
          <w:p w14:paraId="3F9C0E4B" w14:textId="77777777" w:rsidR="00237B71" w:rsidRPr="00237B71" w:rsidRDefault="00237B71" w:rsidP="00237B71">
            <w:pPr>
              <w:keepNext/>
              <w:keepLines/>
              <w:spacing w:after="0"/>
              <w:jc w:val="center"/>
              <w:rPr>
                <w:rFonts w:ascii="Arial" w:eastAsia="Malgun Gothic" w:hAnsi="Arial" w:cs="Arial"/>
                <w:noProof/>
                <w:sz w:val="18"/>
                <w:szCs w:val="18"/>
                <w:lang w:eastAsia="ko-KR"/>
              </w:rPr>
            </w:pPr>
            <w:r w:rsidRPr="00237B71">
              <w:rPr>
                <w:rFonts w:ascii="Arial" w:hAnsi="Arial" w:cs="Arial"/>
                <w:color w:val="000000"/>
                <w:sz w:val="18"/>
                <w:szCs w:val="18"/>
              </w:rPr>
              <w:t>DC_5A_n40A</w:t>
            </w:r>
          </w:p>
        </w:tc>
      </w:tr>
      <w:tr w:rsidR="00237B71" w:rsidRPr="00237B71" w14:paraId="33B199F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56DF55"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62C27A79" w14:textId="77777777" w:rsidR="00237B71" w:rsidRPr="00237B71" w:rsidRDefault="00237B71" w:rsidP="00237B71">
            <w:pPr>
              <w:keepNext/>
              <w:keepLines/>
              <w:spacing w:after="0"/>
              <w:jc w:val="center"/>
              <w:rPr>
                <w:rFonts w:ascii="Arial" w:hAnsi="Arial"/>
                <w:sz w:val="18"/>
                <w:lang w:val="x-none" w:eastAsia="ja-JP"/>
              </w:rPr>
            </w:pPr>
            <w:r w:rsidRPr="00237B71">
              <w:rPr>
                <w:rFonts w:ascii="Arial" w:hAnsi="Arial"/>
                <w:sz w:val="18"/>
                <w:lang w:val="x-none" w:eastAsia="ja-JP"/>
              </w:rPr>
              <w:t>DC_3A_n5A</w:t>
            </w:r>
          </w:p>
          <w:p w14:paraId="59E14F71"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sz w:val="18"/>
                <w:lang w:val="x-none" w:eastAsia="ja-JP"/>
              </w:rPr>
              <w:t>DC_3A_n40A</w:t>
            </w:r>
          </w:p>
        </w:tc>
      </w:tr>
      <w:tr w:rsidR="00237B71" w:rsidRPr="00237B71" w14:paraId="6D848AC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6B57A4"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140E050C"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DC_3A_n77A</w:t>
            </w:r>
          </w:p>
          <w:p w14:paraId="78E4685C"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sz w:val="18"/>
              </w:rPr>
              <w:t>DC_5A_n77A</w:t>
            </w:r>
          </w:p>
        </w:tc>
      </w:tr>
      <w:tr w:rsidR="00237B71" w:rsidRPr="00237B71" w14:paraId="7DBACDD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CDE492"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hint="eastAsia"/>
                <w:sz w:val="18"/>
                <w:lang w:eastAsia="ko-KR"/>
              </w:rPr>
              <w:t>DC_3A-5A_n77(2A)</w:t>
            </w:r>
          </w:p>
          <w:p w14:paraId="45C65F86"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hint="eastAsia"/>
                <w:sz w:val="18"/>
                <w:lang w:eastAsia="ko-KR"/>
              </w:rPr>
              <w:t>DC_3A-5A_n77(</w:t>
            </w:r>
            <w:r w:rsidRPr="00237B71">
              <w:rPr>
                <w:rFonts w:ascii="Arial" w:eastAsia="Malgun Gothic" w:hAnsi="Arial"/>
                <w:sz w:val="18"/>
                <w:lang w:eastAsia="ko-KR"/>
              </w:rPr>
              <w:t>3</w:t>
            </w:r>
            <w:r w:rsidRPr="00237B71">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64B7124"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DC_3A_n77A</w:t>
            </w:r>
          </w:p>
          <w:p w14:paraId="77406DA2"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sz w:val="18"/>
              </w:rPr>
              <w:t>DC_5A_n77A</w:t>
            </w:r>
          </w:p>
        </w:tc>
      </w:tr>
      <w:tr w:rsidR="00237B71" w:rsidRPr="00237B71" w14:paraId="48C3B7F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7CA30" w14:textId="77777777" w:rsidR="00237B71" w:rsidRPr="00237B71" w:rsidRDefault="00237B71" w:rsidP="00237B71">
            <w:pPr>
              <w:keepNext/>
              <w:keepLines/>
              <w:spacing w:after="0"/>
              <w:jc w:val="center"/>
              <w:rPr>
                <w:rFonts w:ascii="Arial" w:hAnsi="Arial"/>
                <w:noProof/>
                <w:sz w:val="18"/>
                <w:vertAlign w:val="superscript"/>
                <w:lang w:eastAsia="zh-CN"/>
              </w:rPr>
            </w:pPr>
            <w:r w:rsidRPr="00237B71">
              <w:rPr>
                <w:rFonts w:ascii="Arial" w:hAnsi="Arial"/>
                <w:noProof/>
                <w:sz w:val="18"/>
                <w:lang w:eastAsia="zh-CN"/>
              </w:rPr>
              <w:t>DC_3A-5A_n78A</w:t>
            </w:r>
            <w:r w:rsidRPr="00237B71">
              <w:rPr>
                <w:rFonts w:ascii="Arial" w:hAnsi="Arial"/>
                <w:noProof/>
                <w:sz w:val="18"/>
                <w:vertAlign w:val="superscript"/>
                <w:lang w:eastAsia="zh-CN"/>
              </w:rPr>
              <w:t>5</w:t>
            </w:r>
          </w:p>
          <w:p w14:paraId="48944A82" w14:textId="77777777" w:rsidR="00237B71" w:rsidRPr="00237B71" w:rsidRDefault="00237B71" w:rsidP="00237B71">
            <w:pPr>
              <w:keepNext/>
              <w:keepLines/>
              <w:spacing w:after="0"/>
              <w:jc w:val="center"/>
              <w:rPr>
                <w:rFonts w:ascii="Arial" w:hAnsi="Arial"/>
                <w:noProof/>
                <w:sz w:val="18"/>
                <w:vertAlign w:val="superscript"/>
                <w:lang w:eastAsia="zh-CN"/>
              </w:rPr>
            </w:pPr>
            <w:r w:rsidRPr="00237B71">
              <w:rPr>
                <w:rFonts w:ascii="Arial" w:hAnsi="Arial"/>
                <w:noProof/>
                <w:sz w:val="18"/>
                <w:lang w:eastAsia="zh-CN"/>
              </w:rPr>
              <w:t>DC_3C-5A_n78A</w:t>
            </w:r>
          </w:p>
          <w:p w14:paraId="7BFB4A7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DC_3A-5A_n78C</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64EE5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DC_3A_n78A</w:t>
            </w:r>
          </w:p>
          <w:p w14:paraId="2518F03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DC_5A_n78A</w:t>
            </w:r>
          </w:p>
        </w:tc>
      </w:tr>
      <w:tr w:rsidR="00237B71" w:rsidRPr="00237B71" w14:paraId="5E692AA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750D45" w14:textId="77777777" w:rsidR="00237B71" w:rsidRPr="00237B71" w:rsidRDefault="00237B71" w:rsidP="00237B71">
            <w:pPr>
              <w:keepNext/>
              <w:keepLines/>
              <w:spacing w:after="0"/>
              <w:jc w:val="center"/>
              <w:rPr>
                <w:rFonts w:ascii="Arial" w:hAnsi="Arial"/>
                <w:noProof/>
                <w:sz w:val="18"/>
                <w:lang w:val="fr-FR" w:eastAsia="zh-CN"/>
              </w:rPr>
            </w:pPr>
            <w:r w:rsidRPr="00237B71">
              <w:rPr>
                <w:rFonts w:ascii="Arial" w:hAnsi="Arial"/>
                <w:noProof/>
                <w:sz w:val="18"/>
                <w:lang w:val="fr-FR" w:eastAsia="zh-CN"/>
              </w:rPr>
              <w:t>DC_3A-5A_n78(2A)</w:t>
            </w:r>
            <w:r w:rsidRPr="00237B71">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8ACCB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DC_3A_n78A</w:t>
            </w:r>
          </w:p>
          <w:p w14:paraId="67DB2D6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DC_5A_n78A</w:t>
            </w:r>
          </w:p>
        </w:tc>
      </w:tr>
      <w:tr w:rsidR="00237B71" w:rsidRPr="00237B71" w14:paraId="73F792A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96E985" w14:textId="77777777" w:rsidR="00237B71" w:rsidRPr="00237B71" w:rsidRDefault="00237B71" w:rsidP="00237B71">
            <w:pPr>
              <w:keepNext/>
              <w:keepLines/>
              <w:spacing w:after="0"/>
              <w:jc w:val="center"/>
              <w:rPr>
                <w:rFonts w:ascii="Arial" w:hAnsi="Arial"/>
                <w:noProof/>
                <w:sz w:val="18"/>
                <w:lang w:val="fr-FR" w:eastAsia="zh-CN"/>
              </w:rPr>
            </w:pPr>
            <w:r w:rsidRPr="00237B71">
              <w:rPr>
                <w:rFonts w:ascii="Arial" w:hAnsi="Arial"/>
                <w:noProof/>
                <w:kern w:val="2"/>
                <w:sz w:val="18"/>
                <w:lang w:val="fr-FR" w:eastAsia="zh-CN"/>
              </w:rPr>
              <w:t>DC_3A-5A_n78(A-C)</w:t>
            </w:r>
            <w:r w:rsidRPr="00237B71">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F894F69" w14:textId="77777777" w:rsidR="00237B71" w:rsidRPr="00237B71" w:rsidRDefault="00237B71" w:rsidP="00237B71">
            <w:pPr>
              <w:keepNext/>
              <w:keepLines/>
              <w:spacing w:after="0" w:line="256" w:lineRule="auto"/>
              <w:jc w:val="center"/>
              <w:rPr>
                <w:rFonts w:ascii="Arial" w:hAnsi="Arial"/>
                <w:noProof/>
                <w:kern w:val="2"/>
                <w:sz w:val="18"/>
                <w:lang w:eastAsia="zh-CN"/>
              </w:rPr>
            </w:pPr>
            <w:r w:rsidRPr="00237B71">
              <w:rPr>
                <w:rFonts w:ascii="Arial" w:hAnsi="Arial"/>
                <w:noProof/>
                <w:kern w:val="2"/>
                <w:sz w:val="18"/>
                <w:lang w:eastAsia="zh-CN"/>
              </w:rPr>
              <w:t>DC_3A_n78A</w:t>
            </w:r>
          </w:p>
          <w:p w14:paraId="61B83C8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kern w:val="2"/>
                <w:sz w:val="18"/>
                <w:lang w:eastAsia="zh-CN"/>
              </w:rPr>
              <w:t>DC_5A_n78A</w:t>
            </w:r>
          </w:p>
        </w:tc>
      </w:tr>
      <w:tr w:rsidR="00237B71" w:rsidRPr="00237B71" w14:paraId="745CB42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33CE1"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DC_3A_n5A-n78A</w:t>
            </w:r>
            <w:r w:rsidRPr="00237B71">
              <w:rPr>
                <w:rFonts w:ascii="Arial" w:hAnsi="Arial"/>
                <w:noProof/>
                <w:sz w:val="18"/>
                <w:vertAlign w:val="superscript"/>
                <w:lang w:eastAsia="zh-CN"/>
              </w:rPr>
              <w:t xml:space="preserve">5, </w:t>
            </w:r>
            <w:r w:rsidRPr="00237B71">
              <w:rPr>
                <w:rFonts w:ascii="Arial" w:hAnsi="Arial"/>
                <w:sz w:val="18"/>
                <w:vertAlign w:val="superscript"/>
                <w:lang w:val="fi-FI" w:eastAsia="fi-FI"/>
              </w:rPr>
              <w:t>14</w:t>
            </w:r>
          </w:p>
          <w:p w14:paraId="0C0386F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zh-CN"/>
              </w:rPr>
              <w:t>DC_3C_n5A-n78A</w:t>
            </w:r>
            <w:r w:rsidRPr="00237B71">
              <w:rPr>
                <w:rFonts w:ascii="Arial" w:hAnsi="Arial"/>
                <w:noProof/>
                <w:sz w:val="18"/>
                <w:vertAlign w:val="superscript"/>
                <w:lang w:eastAsia="zh-CN"/>
              </w:rPr>
              <w:t xml:space="preserve">5, </w:t>
            </w:r>
            <w:r w:rsidRPr="00237B71">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7E5C811F"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DC_3A_n5A</w:t>
            </w:r>
          </w:p>
          <w:p w14:paraId="3DD27D98"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DC_3A_n78A</w:t>
            </w:r>
            <w:r w:rsidRPr="00237B71">
              <w:rPr>
                <w:rFonts w:ascii="Arial" w:hAnsi="Arial"/>
                <w:sz w:val="18"/>
                <w:vertAlign w:val="superscript"/>
                <w:lang w:val="fi-FI" w:eastAsia="fi-FI"/>
              </w:rPr>
              <w:t>14</w:t>
            </w:r>
          </w:p>
          <w:p w14:paraId="4F29097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zh-CN"/>
              </w:rPr>
              <w:t>DC_3C_n78A</w:t>
            </w:r>
            <w:r w:rsidRPr="00237B71">
              <w:rPr>
                <w:rFonts w:ascii="Arial" w:hAnsi="Arial"/>
                <w:sz w:val="18"/>
                <w:vertAlign w:val="superscript"/>
                <w:lang w:val="fi-FI" w:eastAsia="fi-FI"/>
              </w:rPr>
              <w:t>14</w:t>
            </w:r>
          </w:p>
        </w:tc>
      </w:tr>
      <w:tr w:rsidR="00237B71" w:rsidRPr="00237B71" w14:paraId="1A039B8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8368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kern w:val="2"/>
                <w:sz w:val="18"/>
                <w:lang w:eastAsia="zh-CN"/>
              </w:rPr>
              <w:t>DC_3A-5A_n79A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D0A458" w14:textId="77777777" w:rsidR="00237B71" w:rsidRPr="00237B71" w:rsidRDefault="00237B71" w:rsidP="00237B71">
            <w:pPr>
              <w:keepNext/>
              <w:keepLines/>
              <w:spacing w:after="0"/>
              <w:jc w:val="center"/>
              <w:rPr>
                <w:rFonts w:ascii="Arial" w:hAnsi="Arial"/>
                <w:noProof/>
                <w:kern w:val="2"/>
                <w:sz w:val="18"/>
                <w:lang w:eastAsia="zh-CN"/>
              </w:rPr>
            </w:pPr>
            <w:r w:rsidRPr="00237B71">
              <w:rPr>
                <w:rFonts w:ascii="Arial" w:hAnsi="Arial"/>
                <w:noProof/>
                <w:kern w:val="2"/>
                <w:sz w:val="18"/>
                <w:lang w:eastAsia="zh-CN"/>
              </w:rPr>
              <w:t>DC_3A_n79A</w:t>
            </w:r>
          </w:p>
          <w:p w14:paraId="403DB2D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DC_5A_n79A</w:t>
            </w:r>
          </w:p>
        </w:tc>
      </w:tr>
      <w:tr w:rsidR="00237B71" w:rsidRPr="00237B71" w14:paraId="65F9348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7282AE"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DC_3A-7A_n1A</w:t>
            </w:r>
          </w:p>
          <w:p w14:paraId="1F0C119F"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DC_3A-7C_n1A</w:t>
            </w:r>
          </w:p>
          <w:p w14:paraId="2D0CD46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DC_3C-7A_n1A</w:t>
            </w:r>
          </w:p>
          <w:p w14:paraId="603C825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0C618CDE"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DC_3A_n1A</w:t>
            </w:r>
          </w:p>
          <w:p w14:paraId="1565CFC8"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DC_3C_n1A</w:t>
            </w:r>
          </w:p>
          <w:p w14:paraId="7DE0E8CB"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DC_7A_n1A</w:t>
            </w:r>
          </w:p>
          <w:p w14:paraId="384FBC5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zh-CN"/>
              </w:rPr>
              <w:t>DC_7C_n1A</w:t>
            </w:r>
          </w:p>
        </w:tc>
      </w:tr>
      <w:tr w:rsidR="00237B71" w:rsidRPr="00237B71" w14:paraId="3CD41DD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1714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494417F2"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DC_3A_n1A</w:t>
            </w:r>
          </w:p>
          <w:p w14:paraId="5457869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zh-CN"/>
              </w:rPr>
              <w:t>DC_7A_n1A</w:t>
            </w:r>
          </w:p>
        </w:tc>
      </w:tr>
      <w:tr w:rsidR="00237B71" w:rsidRPr="00237B71" w14:paraId="1518D56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8A5F2F" w14:textId="77777777" w:rsidR="00237B71" w:rsidRPr="00237B71" w:rsidRDefault="00237B71" w:rsidP="00237B71">
            <w:pPr>
              <w:keepNext/>
              <w:keepLines/>
              <w:spacing w:after="0"/>
              <w:jc w:val="center"/>
              <w:rPr>
                <w:rFonts w:ascii="Arial" w:hAnsi="Arial"/>
                <w:sz w:val="18"/>
                <w:lang w:val="fr-FR" w:eastAsia="zh-CN"/>
              </w:rPr>
            </w:pPr>
            <w:r w:rsidRPr="00237B71">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477254E2"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DC_3A_n1A</w:t>
            </w:r>
          </w:p>
          <w:p w14:paraId="082F2E88"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DC_7A_n1A</w:t>
            </w:r>
          </w:p>
        </w:tc>
      </w:tr>
      <w:tr w:rsidR="00237B71" w:rsidRPr="00237B71" w14:paraId="706B86B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E7FAA" w14:textId="77777777" w:rsidR="00237B71" w:rsidRPr="00237B71" w:rsidRDefault="00237B71" w:rsidP="00237B71">
            <w:pPr>
              <w:keepNext/>
              <w:keepLines/>
              <w:spacing w:after="0"/>
              <w:jc w:val="center"/>
              <w:rPr>
                <w:rFonts w:ascii="Arial" w:hAnsi="Arial"/>
                <w:sz w:val="18"/>
                <w:lang w:val="fr-FR" w:eastAsia="zh-CN"/>
              </w:rPr>
            </w:pPr>
            <w:r w:rsidRPr="00237B71">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4B349B03"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DC_3A_n1A</w:t>
            </w:r>
          </w:p>
          <w:p w14:paraId="3C2B9E7A"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DC_7A_n1A</w:t>
            </w:r>
          </w:p>
        </w:tc>
      </w:tr>
      <w:tr w:rsidR="00237B71" w:rsidRPr="00237B71" w14:paraId="017A780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1CC105"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DC_3A-7A_n3A</w:t>
            </w:r>
          </w:p>
          <w:p w14:paraId="3225DE3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71CAD86B"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DC_3A_n3A</w:t>
            </w:r>
            <w:r w:rsidRPr="00237B71">
              <w:rPr>
                <w:rFonts w:ascii="Arial" w:hAnsi="Arial"/>
                <w:sz w:val="18"/>
                <w:vertAlign w:val="superscript"/>
              </w:rPr>
              <w:t>2</w:t>
            </w:r>
          </w:p>
          <w:p w14:paraId="0DDD650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DC_7A_n3A</w:t>
            </w:r>
          </w:p>
        </w:tc>
      </w:tr>
      <w:tr w:rsidR="00237B71" w:rsidRPr="00237B71" w14:paraId="0758CBA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B188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DC_3A-7A_n5A</w:t>
            </w:r>
          </w:p>
          <w:p w14:paraId="0BC9D70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DC_3C-7A_n5A</w:t>
            </w:r>
          </w:p>
          <w:p w14:paraId="594B0BD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DC_3A-7C_n5A</w:t>
            </w:r>
          </w:p>
          <w:p w14:paraId="2F134C2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125DE58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DC_3A_n5A</w:t>
            </w:r>
          </w:p>
          <w:p w14:paraId="373AAEE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DC_7A_n5A</w:t>
            </w:r>
          </w:p>
          <w:p w14:paraId="6154A55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DC_7C_n5A</w:t>
            </w:r>
          </w:p>
        </w:tc>
      </w:tr>
      <w:tr w:rsidR="00237B71" w:rsidRPr="00237B71" w14:paraId="13A5A4E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88E07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DC_3A-7A_n7A</w:t>
            </w:r>
          </w:p>
          <w:p w14:paraId="421719A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0B40FEC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DC_3A_n7A</w:t>
            </w:r>
          </w:p>
          <w:p w14:paraId="577A041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DC_3C_n7A</w:t>
            </w:r>
          </w:p>
          <w:p w14:paraId="7EFB8EE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DC_7A_n7A</w:t>
            </w:r>
            <w:r w:rsidRPr="00237B71">
              <w:rPr>
                <w:rFonts w:ascii="Arial" w:hAnsi="Arial"/>
                <w:sz w:val="18"/>
                <w:vertAlign w:val="superscript"/>
                <w:lang w:eastAsia="fi-FI"/>
              </w:rPr>
              <w:t>2</w:t>
            </w:r>
          </w:p>
        </w:tc>
      </w:tr>
      <w:tr w:rsidR="00237B71" w:rsidRPr="00237B71" w14:paraId="0AB5A2D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5321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464EE72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DC_3A_n7A</w:t>
            </w:r>
          </w:p>
          <w:p w14:paraId="5C06C4B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DC_7A_n7A</w:t>
            </w:r>
            <w:r w:rsidRPr="00237B71">
              <w:rPr>
                <w:rFonts w:ascii="Arial" w:hAnsi="Arial"/>
                <w:sz w:val="18"/>
                <w:vertAlign w:val="superscript"/>
                <w:lang w:eastAsia="fi-FI"/>
              </w:rPr>
              <w:t>2</w:t>
            </w:r>
          </w:p>
        </w:tc>
      </w:tr>
      <w:tr w:rsidR="00237B71" w:rsidRPr="00237B71" w14:paraId="07E10C0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35877E"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DC_3A-(n)7AA</w:t>
            </w:r>
          </w:p>
          <w:p w14:paraId="219BE81C"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75242D0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DC_3A_n7A</w:t>
            </w:r>
          </w:p>
        </w:tc>
      </w:tr>
      <w:tr w:rsidR="00237B71" w:rsidRPr="00237B71" w14:paraId="519AA8D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6A33C"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31010DF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DC_3A_</w:t>
            </w:r>
            <w:r w:rsidRPr="00237B71">
              <w:rPr>
                <w:rFonts w:ascii="Arial" w:hAnsi="Arial"/>
                <w:sz w:val="18"/>
                <w:lang w:eastAsia="ja-JP"/>
              </w:rPr>
              <w:t>n8A</w:t>
            </w:r>
          </w:p>
          <w:p w14:paraId="1081760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ja-JP"/>
              </w:rPr>
              <w:t>7</w:t>
            </w:r>
            <w:r w:rsidRPr="00237B71">
              <w:rPr>
                <w:rFonts w:ascii="Arial" w:hAnsi="Arial"/>
                <w:sz w:val="18"/>
                <w:lang w:eastAsia="fi-FI"/>
              </w:rPr>
              <w:t>A_</w:t>
            </w:r>
            <w:r w:rsidRPr="00237B71">
              <w:rPr>
                <w:rFonts w:ascii="Arial" w:hAnsi="Arial"/>
                <w:sz w:val="18"/>
                <w:lang w:eastAsia="ja-JP"/>
              </w:rPr>
              <w:t>n8</w:t>
            </w:r>
            <w:r w:rsidRPr="00237B71">
              <w:rPr>
                <w:rFonts w:ascii="Arial" w:hAnsi="Arial"/>
                <w:sz w:val="18"/>
                <w:lang w:eastAsia="fi-FI"/>
              </w:rPr>
              <w:t>A</w:t>
            </w:r>
          </w:p>
        </w:tc>
      </w:tr>
      <w:tr w:rsidR="00237B71" w:rsidRPr="00237B71" w14:paraId="7BC624C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C0AF6" w14:textId="77777777" w:rsidR="00237B71" w:rsidRPr="00237B71" w:rsidRDefault="00237B71" w:rsidP="00237B71">
            <w:pPr>
              <w:keepNext/>
              <w:keepLines/>
              <w:spacing w:after="0"/>
              <w:jc w:val="center"/>
              <w:rPr>
                <w:rFonts w:ascii="Arial" w:hAnsi="Arial"/>
                <w:sz w:val="18"/>
                <w:lang w:val="fr-FR" w:eastAsia="ja-JP"/>
              </w:rPr>
            </w:pPr>
            <w:r w:rsidRPr="00237B71">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414D447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DC_3A_</w:t>
            </w:r>
            <w:r w:rsidRPr="00237B71">
              <w:rPr>
                <w:rFonts w:ascii="Arial" w:hAnsi="Arial"/>
                <w:sz w:val="18"/>
                <w:lang w:eastAsia="ja-JP"/>
              </w:rPr>
              <w:t>n8A</w:t>
            </w:r>
          </w:p>
          <w:p w14:paraId="4C47DBC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ja-JP"/>
              </w:rPr>
              <w:t>7</w:t>
            </w:r>
            <w:r w:rsidRPr="00237B71">
              <w:rPr>
                <w:rFonts w:ascii="Arial" w:hAnsi="Arial"/>
                <w:sz w:val="18"/>
                <w:lang w:eastAsia="fi-FI"/>
              </w:rPr>
              <w:t>A_</w:t>
            </w:r>
            <w:r w:rsidRPr="00237B71">
              <w:rPr>
                <w:rFonts w:ascii="Arial" w:hAnsi="Arial"/>
                <w:sz w:val="18"/>
                <w:lang w:eastAsia="ja-JP"/>
              </w:rPr>
              <w:t>n8</w:t>
            </w:r>
            <w:r w:rsidRPr="00237B71">
              <w:rPr>
                <w:rFonts w:ascii="Arial" w:hAnsi="Arial"/>
                <w:sz w:val="18"/>
                <w:lang w:eastAsia="fi-FI"/>
              </w:rPr>
              <w:t>A</w:t>
            </w:r>
          </w:p>
        </w:tc>
      </w:tr>
      <w:tr w:rsidR="00237B71" w:rsidRPr="00237B71" w14:paraId="3A3A2D6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D9977" w14:textId="77777777" w:rsidR="00237B71" w:rsidRPr="00237B71" w:rsidRDefault="00237B71" w:rsidP="00237B71">
            <w:pPr>
              <w:keepNext/>
              <w:keepLines/>
              <w:spacing w:after="0"/>
              <w:jc w:val="center"/>
              <w:rPr>
                <w:rFonts w:ascii="Arial" w:hAnsi="Arial"/>
                <w:sz w:val="18"/>
                <w:lang w:val="fr-FR" w:eastAsia="ja-JP"/>
              </w:rPr>
            </w:pPr>
            <w:r w:rsidRPr="00237B71">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1C756CD5"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DC_3A_</w:t>
            </w:r>
            <w:r w:rsidRPr="00237B71">
              <w:rPr>
                <w:rFonts w:ascii="Arial" w:hAnsi="Arial"/>
                <w:sz w:val="18"/>
                <w:lang w:eastAsia="ja-JP"/>
              </w:rPr>
              <w:t>n8A</w:t>
            </w:r>
          </w:p>
          <w:p w14:paraId="5FDCF1E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ja-JP"/>
              </w:rPr>
              <w:t>7</w:t>
            </w:r>
            <w:r w:rsidRPr="00237B71">
              <w:rPr>
                <w:rFonts w:ascii="Arial" w:hAnsi="Arial"/>
                <w:sz w:val="18"/>
                <w:lang w:eastAsia="fi-FI"/>
              </w:rPr>
              <w:t>A_</w:t>
            </w:r>
            <w:r w:rsidRPr="00237B71">
              <w:rPr>
                <w:rFonts w:ascii="Arial" w:hAnsi="Arial"/>
                <w:sz w:val="18"/>
                <w:lang w:eastAsia="ja-JP"/>
              </w:rPr>
              <w:t>n8</w:t>
            </w:r>
            <w:r w:rsidRPr="00237B71">
              <w:rPr>
                <w:rFonts w:ascii="Arial" w:hAnsi="Arial"/>
                <w:sz w:val="18"/>
                <w:lang w:eastAsia="fi-FI"/>
              </w:rPr>
              <w:t>A</w:t>
            </w:r>
          </w:p>
        </w:tc>
      </w:tr>
      <w:tr w:rsidR="00237B71" w:rsidRPr="00237B71" w14:paraId="446DE4E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C7825" w14:textId="77777777" w:rsidR="00237B71" w:rsidRPr="00237B71" w:rsidRDefault="00237B71" w:rsidP="00237B71">
            <w:pPr>
              <w:keepNext/>
              <w:keepLines/>
              <w:spacing w:after="0"/>
              <w:jc w:val="center"/>
              <w:rPr>
                <w:rFonts w:ascii="Arial" w:hAnsi="Arial"/>
                <w:sz w:val="18"/>
                <w:lang w:val="fr-FR" w:eastAsia="ja-JP"/>
              </w:rPr>
            </w:pPr>
            <w:r w:rsidRPr="00237B71">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5ECA185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DC_3A_</w:t>
            </w:r>
            <w:r w:rsidRPr="00237B71">
              <w:rPr>
                <w:rFonts w:ascii="Arial" w:hAnsi="Arial"/>
                <w:sz w:val="18"/>
                <w:lang w:eastAsia="ja-JP"/>
              </w:rPr>
              <w:t>n8A</w:t>
            </w:r>
          </w:p>
          <w:p w14:paraId="0A14362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ja-JP"/>
              </w:rPr>
              <w:t>7</w:t>
            </w:r>
            <w:r w:rsidRPr="00237B71">
              <w:rPr>
                <w:rFonts w:ascii="Arial" w:hAnsi="Arial"/>
                <w:sz w:val="18"/>
                <w:lang w:eastAsia="fi-FI"/>
              </w:rPr>
              <w:t>A_</w:t>
            </w:r>
            <w:r w:rsidRPr="00237B71">
              <w:rPr>
                <w:rFonts w:ascii="Arial" w:hAnsi="Arial"/>
                <w:sz w:val="18"/>
                <w:lang w:eastAsia="ja-JP"/>
              </w:rPr>
              <w:t>n8</w:t>
            </w:r>
            <w:r w:rsidRPr="00237B71">
              <w:rPr>
                <w:rFonts w:ascii="Arial" w:hAnsi="Arial"/>
                <w:sz w:val="18"/>
                <w:lang w:eastAsia="fi-FI"/>
              </w:rPr>
              <w:t>A</w:t>
            </w:r>
          </w:p>
        </w:tc>
      </w:tr>
      <w:tr w:rsidR="00237B71" w:rsidRPr="00237B71" w14:paraId="3AF4B4D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4873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DC_3A-7A_n26A</w:t>
            </w:r>
          </w:p>
          <w:p w14:paraId="2DF3C2B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DC_3A-7C_n26A</w:t>
            </w:r>
          </w:p>
          <w:p w14:paraId="7B80A9E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DC_3C-7A_n26A</w:t>
            </w:r>
          </w:p>
          <w:p w14:paraId="12023C0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7AC605B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DC_3A_n26A</w:t>
            </w:r>
          </w:p>
          <w:p w14:paraId="19D59B7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DC_3C_n26A</w:t>
            </w:r>
          </w:p>
          <w:p w14:paraId="32B9EC6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DC_7A_n26A</w:t>
            </w:r>
          </w:p>
          <w:p w14:paraId="21AE68B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DC_7C_n26A</w:t>
            </w:r>
          </w:p>
        </w:tc>
      </w:tr>
      <w:tr w:rsidR="00237B71" w:rsidRPr="00237B71" w14:paraId="4139A27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9521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DC_3A-7A_n28A</w:t>
            </w:r>
          </w:p>
          <w:p w14:paraId="3E5F6E50" w14:textId="77777777" w:rsidR="00237B71" w:rsidRPr="00237B71" w:rsidRDefault="00237B71" w:rsidP="00237B71">
            <w:pPr>
              <w:keepNext/>
              <w:keepLines/>
              <w:spacing w:after="0"/>
              <w:jc w:val="center"/>
              <w:rPr>
                <w:rFonts w:ascii="Arial" w:hAnsi="Arial"/>
                <w:noProof/>
                <w:sz w:val="18"/>
              </w:rPr>
            </w:pPr>
            <w:r w:rsidRPr="00237B71">
              <w:rPr>
                <w:rFonts w:ascii="Arial" w:hAnsi="Arial"/>
                <w:noProof/>
                <w:sz w:val="18"/>
              </w:rPr>
              <w:t>DC_3A-7C_n28A</w:t>
            </w:r>
          </w:p>
          <w:p w14:paraId="6E17B5BF" w14:textId="77777777" w:rsidR="00237B71" w:rsidRPr="00237B71" w:rsidRDefault="00237B71" w:rsidP="00237B71">
            <w:pPr>
              <w:keepNext/>
              <w:keepLines/>
              <w:spacing w:after="0"/>
              <w:jc w:val="center"/>
              <w:rPr>
                <w:rFonts w:ascii="Arial" w:hAnsi="Arial"/>
                <w:noProof/>
                <w:sz w:val="18"/>
                <w:lang w:eastAsia="fr-FR"/>
              </w:rPr>
            </w:pPr>
            <w:r w:rsidRPr="00237B71">
              <w:rPr>
                <w:rFonts w:ascii="Arial" w:hAnsi="Arial"/>
                <w:noProof/>
                <w:sz w:val="18"/>
              </w:rPr>
              <w:t>DC_3C-7A_n28A</w:t>
            </w:r>
          </w:p>
          <w:p w14:paraId="1EA4538E"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2126291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DC_3A_n28A</w:t>
            </w:r>
          </w:p>
          <w:p w14:paraId="5003C55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DC_3C_n28A</w:t>
            </w:r>
          </w:p>
          <w:p w14:paraId="3BB5FD2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DC_7A_n28A</w:t>
            </w:r>
          </w:p>
          <w:p w14:paraId="4FBDD8F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rPr>
              <w:t>DC_7C_n28A</w:t>
            </w:r>
          </w:p>
        </w:tc>
      </w:tr>
      <w:tr w:rsidR="00237B71" w:rsidRPr="00237B71" w14:paraId="2D70117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19CF0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14:paraId="0827EA5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DC_3A_n28A</w:t>
            </w:r>
          </w:p>
          <w:p w14:paraId="7E55677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DC_7A_n28A</w:t>
            </w:r>
          </w:p>
        </w:tc>
      </w:tr>
      <w:tr w:rsidR="00237B71" w:rsidRPr="00237B71" w14:paraId="68AC120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B8B4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35FA01D9"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rPr>
              <w:t>DC_3A_n40A</w:t>
            </w:r>
          </w:p>
          <w:p w14:paraId="5325B56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DC_7A_n40A</w:t>
            </w:r>
          </w:p>
        </w:tc>
      </w:tr>
      <w:tr w:rsidR="00237B71" w:rsidRPr="00237B71" w14:paraId="06770F1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C241B" w14:textId="77777777" w:rsidR="00237B71" w:rsidRPr="00237B71" w:rsidRDefault="00237B71" w:rsidP="00237B71">
            <w:pPr>
              <w:keepNext/>
              <w:keepLines/>
              <w:spacing w:after="0"/>
              <w:jc w:val="center"/>
              <w:rPr>
                <w:rFonts w:ascii="Arial" w:hAnsi="Arial"/>
                <w:sz w:val="18"/>
              </w:rPr>
            </w:pPr>
            <w:r w:rsidRPr="00237B71">
              <w:rPr>
                <w:rFonts w:ascii="Arial" w:hAnsi="Arial" w:hint="eastAsia"/>
                <w:sz w:val="18"/>
              </w:rPr>
              <w:t>D</w:t>
            </w:r>
            <w:r w:rsidRPr="00237B71">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1A41F4EE" w14:textId="77777777" w:rsidR="00237B71" w:rsidRPr="00237B71" w:rsidRDefault="00237B71" w:rsidP="00237B71">
            <w:pPr>
              <w:keepNext/>
              <w:keepLines/>
              <w:spacing w:after="0"/>
              <w:jc w:val="center"/>
              <w:rPr>
                <w:rFonts w:ascii="Arial" w:hAnsi="Arial"/>
                <w:sz w:val="18"/>
              </w:rPr>
            </w:pPr>
            <w:r w:rsidRPr="00237B71">
              <w:rPr>
                <w:rFonts w:ascii="Arial" w:hAnsi="Arial" w:hint="eastAsia"/>
                <w:sz w:val="18"/>
              </w:rPr>
              <w:t>D</w:t>
            </w:r>
            <w:r w:rsidRPr="00237B71">
              <w:rPr>
                <w:rFonts w:ascii="Arial" w:hAnsi="Arial"/>
                <w:sz w:val="18"/>
              </w:rPr>
              <w:t>C_3A_n40A</w:t>
            </w:r>
          </w:p>
          <w:p w14:paraId="6F5E0F1F" w14:textId="77777777" w:rsidR="00237B71" w:rsidRPr="00237B71" w:rsidRDefault="00237B71" w:rsidP="00237B71">
            <w:pPr>
              <w:keepNext/>
              <w:keepLines/>
              <w:spacing w:after="0"/>
              <w:jc w:val="center"/>
              <w:rPr>
                <w:rFonts w:ascii="Arial" w:hAnsi="Arial"/>
                <w:sz w:val="18"/>
              </w:rPr>
            </w:pPr>
            <w:r w:rsidRPr="00237B71">
              <w:rPr>
                <w:rFonts w:ascii="Arial" w:hAnsi="Arial" w:hint="eastAsia"/>
                <w:sz w:val="18"/>
              </w:rPr>
              <w:t>D</w:t>
            </w:r>
            <w:r w:rsidRPr="00237B71">
              <w:rPr>
                <w:rFonts w:ascii="Arial" w:hAnsi="Arial"/>
                <w:sz w:val="18"/>
              </w:rPr>
              <w:t>C_7A_n40A</w:t>
            </w:r>
          </w:p>
        </w:tc>
      </w:tr>
      <w:tr w:rsidR="00237B71" w:rsidRPr="00237B71" w14:paraId="0ED6A02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B0F3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w:t>
            </w:r>
            <w:r w:rsidRPr="00237B71">
              <w:rPr>
                <w:rFonts w:ascii="Arial" w:hAnsi="Arial"/>
                <w:sz w:val="18"/>
                <w:lang w:eastAsia="zh-TW"/>
              </w:rPr>
              <w:t>3</w:t>
            </w:r>
            <w:r w:rsidRPr="00237B71">
              <w:rPr>
                <w:rFonts w:ascii="Arial" w:hAnsi="Arial"/>
                <w:sz w:val="18"/>
                <w:lang w:eastAsia="fi-FI"/>
              </w:rPr>
              <w:t>A</w:t>
            </w:r>
            <w:r w:rsidRPr="00237B71">
              <w:rPr>
                <w:rFonts w:ascii="Arial" w:hAnsi="Arial"/>
                <w:sz w:val="18"/>
                <w:lang w:eastAsia="zh-TW"/>
              </w:rPr>
              <w:t>-7A</w:t>
            </w:r>
            <w:r w:rsidRPr="00237B71">
              <w:rPr>
                <w:rFonts w:ascii="Arial" w:hAnsi="Arial"/>
                <w:sz w:val="18"/>
                <w:lang w:eastAsia="fi-FI"/>
              </w:rPr>
              <w:t>_n</w:t>
            </w:r>
            <w:r w:rsidRPr="00237B71">
              <w:rPr>
                <w:rFonts w:ascii="Arial" w:hAnsi="Arial"/>
                <w:sz w:val="18"/>
                <w:lang w:eastAsia="zh-TW"/>
              </w:rPr>
              <w:t>77</w:t>
            </w:r>
            <w:r w:rsidRPr="00237B71">
              <w:rPr>
                <w:rFonts w:ascii="Arial" w:hAnsi="Arial"/>
                <w:sz w:val="18"/>
                <w:lang w:eastAsia="fi-FI"/>
              </w:rPr>
              <w:t>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D3A8B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TW"/>
              </w:rPr>
              <w:t>3</w:t>
            </w:r>
            <w:r w:rsidRPr="00237B71">
              <w:rPr>
                <w:rFonts w:ascii="Arial" w:hAnsi="Arial"/>
                <w:sz w:val="18"/>
                <w:lang w:eastAsia="fi-FI"/>
              </w:rPr>
              <w:t>A_n</w:t>
            </w:r>
            <w:r w:rsidRPr="00237B71">
              <w:rPr>
                <w:rFonts w:ascii="Arial" w:hAnsi="Arial"/>
                <w:sz w:val="18"/>
                <w:lang w:eastAsia="zh-TW"/>
              </w:rPr>
              <w:t>77</w:t>
            </w:r>
            <w:r w:rsidRPr="00237B71">
              <w:rPr>
                <w:rFonts w:ascii="Arial" w:hAnsi="Arial"/>
                <w:sz w:val="18"/>
                <w:lang w:eastAsia="fi-FI"/>
              </w:rPr>
              <w:t>A</w:t>
            </w:r>
          </w:p>
          <w:p w14:paraId="7FFC585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w:t>
            </w:r>
            <w:r w:rsidRPr="00237B71">
              <w:rPr>
                <w:rFonts w:ascii="Arial" w:hAnsi="Arial"/>
                <w:sz w:val="18"/>
                <w:lang w:eastAsia="zh-TW"/>
              </w:rPr>
              <w:t>7</w:t>
            </w:r>
            <w:r w:rsidRPr="00237B71">
              <w:rPr>
                <w:rFonts w:ascii="Arial" w:hAnsi="Arial"/>
                <w:sz w:val="18"/>
                <w:lang w:eastAsia="fi-FI"/>
              </w:rPr>
              <w:t>A_n</w:t>
            </w:r>
            <w:r w:rsidRPr="00237B71">
              <w:rPr>
                <w:rFonts w:ascii="Arial" w:hAnsi="Arial"/>
                <w:sz w:val="18"/>
                <w:lang w:eastAsia="zh-TW"/>
              </w:rPr>
              <w:t>77</w:t>
            </w:r>
            <w:r w:rsidRPr="00237B71">
              <w:rPr>
                <w:rFonts w:ascii="Arial" w:hAnsi="Arial"/>
                <w:sz w:val="18"/>
                <w:lang w:eastAsia="fi-FI"/>
              </w:rPr>
              <w:t>A</w:t>
            </w:r>
          </w:p>
        </w:tc>
      </w:tr>
      <w:tr w:rsidR="00237B71" w:rsidRPr="00237B71" w14:paraId="16B7B46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A029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DC_3A-3A-7A_n77A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D2CE60"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rPr>
              <w:t>DC_3A_n77A</w:t>
            </w:r>
          </w:p>
          <w:p w14:paraId="3C43F91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DC_7A_n77A</w:t>
            </w:r>
          </w:p>
        </w:tc>
      </w:tr>
      <w:tr w:rsidR="00237B71" w:rsidRPr="00237B71" w14:paraId="1CE44A6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FE2F4" w14:textId="77777777" w:rsidR="00237B71" w:rsidRPr="00237B71" w:rsidRDefault="00237B71" w:rsidP="00237B71">
            <w:pPr>
              <w:keepNext/>
              <w:keepLines/>
              <w:spacing w:after="0"/>
              <w:jc w:val="center"/>
              <w:rPr>
                <w:rFonts w:ascii="Arial" w:hAnsi="Arial"/>
                <w:sz w:val="18"/>
                <w:lang w:val="fr-FR"/>
              </w:rPr>
            </w:pPr>
            <w:r w:rsidRPr="00237B71">
              <w:rPr>
                <w:rFonts w:ascii="Arial" w:hAnsi="Arial"/>
                <w:sz w:val="18"/>
                <w:lang w:val="fr-FR" w:eastAsia="fi-FI"/>
              </w:rPr>
              <w:t>DC_3A-7A-7A_n77A</w:t>
            </w:r>
            <w:r w:rsidRPr="00237B71">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026BD4"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rPr>
              <w:t>DC_3A_n77A</w:t>
            </w:r>
          </w:p>
          <w:p w14:paraId="36EF7EE8"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DC_7A_n77A</w:t>
            </w:r>
          </w:p>
        </w:tc>
      </w:tr>
      <w:tr w:rsidR="00237B71" w:rsidRPr="00237B71" w14:paraId="34F7B52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7D74A" w14:textId="77777777" w:rsidR="00237B71" w:rsidRPr="00237B71" w:rsidRDefault="00237B71" w:rsidP="00237B71">
            <w:pPr>
              <w:keepNext/>
              <w:keepLines/>
              <w:spacing w:after="0"/>
              <w:jc w:val="center"/>
              <w:rPr>
                <w:rFonts w:ascii="Arial" w:hAnsi="Arial"/>
                <w:sz w:val="18"/>
                <w:lang w:val="fr-FR"/>
              </w:rPr>
            </w:pPr>
            <w:r w:rsidRPr="00237B71">
              <w:rPr>
                <w:rFonts w:ascii="Arial" w:hAnsi="Arial"/>
                <w:sz w:val="18"/>
                <w:lang w:val="fr-FR" w:eastAsia="fi-FI"/>
              </w:rPr>
              <w:t>DC_3A-3A-7A-7A_n77A</w:t>
            </w:r>
            <w:r w:rsidRPr="00237B71">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DB2BB8"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rPr>
              <w:t>DC_3A_n77A</w:t>
            </w:r>
          </w:p>
          <w:p w14:paraId="6328F2CE"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DC_7A_n77A</w:t>
            </w:r>
          </w:p>
        </w:tc>
      </w:tr>
      <w:tr w:rsidR="00237B71" w:rsidRPr="00237B71" w14:paraId="1B55290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EE9894" w14:textId="77777777" w:rsidR="00237B71" w:rsidRPr="00237B71" w:rsidRDefault="00237B71" w:rsidP="00237B71">
            <w:pPr>
              <w:keepNext/>
              <w:keepLines/>
              <w:spacing w:after="0"/>
              <w:jc w:val="center"/>
              <w:rPr>
                <w:rFonts w:ascii="Arial" w:eastAsia="Yu Mincho" w:hAnsi="Arial"/>
                <w:sz w:val="18"/>
                <w:lang w:eastAsia="ja-JP"/>
              </w:rPr>
            </w:pPr>
            <w:r w:rsidRPr="00237B71">
              <w:rPr>
                <w:rFonts w:ascii="Arial" w:eastAsia="Yu Mincho" w:hAnsi="Arial"/>
                <w:sz w:val="18"/>
                <w:lang w:eastAsia="ja-JP"/>
              </w:rPr>
              <w:t>DC_3A-7A_n77(2A)</w:t>
            </w:r>
          </w:p>
          <w:p w14:paraId="65602AB3" w14:textId="77777777" w:rsidR="00237B71" w:rsidRPr="00237B71" w:rsidRDefault="00237B71" w:rsidP="00237B71">
            <w:pPr>
              <w:keepNext/>
              <w:keepLines/>
              <w:spacing w:after="0"/>
              <w:jc w:val="center"/>
              <w:rPr>
                <w:rFonts w:ascii="Arial" w:hAnsi="Arial"/>
                <w:sz w:val="18"/>
              </w:rPr>
            </w:pPr>
            <w:r w:rsidRPr="00237B71">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3552F310"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DC_3A_n77A</w:t>
            </w:r>
          </w:p>
          <w:p w14:paraId="4A438514"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DC_7A_n77A</w:t>
            </w:r>
          </w:p>
        </w:tc>
      </w:tr>
      <w:tr w:rsidR="00237B71" w:rsidRPr="00237B71" w14:paraId="39E21B5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14E14B"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hint="eastAsia"/>
                <w:sz w:val="18"/>
                <w:lang w:eastAsia="ko-KR"/>
              </w:rPr>
              <w:t>DC_3A-7A</w:t>
            </w:r>
            <w:r w:rsidRPr="00237B71">
              <w:rPr>
                <w:rFonts w:ascii="Arial" w:eastAsia="Malgun Gothic" w:hAnsi="Arial"/>
                <w:sz w:val="18"/>
                <w:lang w:eastAsia="ko-KR"/>
              </w:rPr>
              <w:t>-7A</w:t>
            </w:r>
            <w:r w:rsidRPr="00237B71">
              <w:rPr>
                <w:rFonts w:ascii="Arial" w:eastAsia="Malgun Gothic" w:hAnsi="Arial" w:hint="eastAsia"/>
                <w:sz w:val="18"/>
                <w:lang w:eastAsia="ko-KR"/>
              </w:rPr>
              <w:t>_n77(2A)</w:t>
            </w:r>
          </w:p>
          <w:p w14:paraId="1513C09B" w14:textId="77777777" w:rsidR="00237B71" w:rsidRPr="00237B71" w:rsidRDefault="00237B71" w:rsidP="00237B71">
            <w:pPr>
              <w:keepNext/>
              <w:keepLines/>
              <w:spacing w:after="0"/>
              <w:jc w:val="center"/>
              <w:rPr>
                <w:rFonts w:ascii="Arial" w:hAnsi="Arial"/>
                <w:sz w:val="18"/>
              </w:rPr>
            </w:pPr>
            <w:r w:rsidRPr="00237B71">
              <w:rPr>
                <w:rFonts w:ascii="Arial" w:eastAsia="Malgun Gothic" w:hAnsi="Arial" w:hint="eastAsia"/>
                <w:sz w:val="18"/>
                <w:lang w:eastAsia="ko-KR"/>
              </w:rPr>
              <w:t>DC_3A-7A</w:t>
            </w:r>
            <w:r w:rsidRPr="00237B71">
              <w:rPr>
                <w:rFonts w:ascii="Arial" w:eastAsia="Malgun Gothic" w:hAnsi="Arial"/>
                <w:sz w:val="18"/>
                <w:lang w:eastAsia="ko-KR"/>
              </w:rPr>
              <w:t>-7A</w:t>
            </w:r>
            <w:r w:rsidRPr="00237B71">
              <w:rPr>
                <w:rFonts w:ascii="Arial" w:eastAsia="Malgun Gothic" w:hAnsi="Arial" w:hint="eastAsia"/>
                <w:sz w:val="18"/>
                <w:lang w:eastAsia="ko-KR"/>
              </w:rPr>
              <w:t>_n77(</w:t>
            </w:r>
            <w:r w:rsidRPr="00237B71">
              <w:rPr>
                <w:rFonts w:ascii="Arial" w:eastAsia="Malgun Gothic" w:hAnsi="Arial"/>
                <w:sz w:val="18"/>
                <w:lang w:eastAsia="ko-KR"/>
              </w:rPr>
              <w:t>3</w:t>
            </w:r>
            <w:r w:rsidRPr="00237B71">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1D0C34A"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DC_3A_n77A</w:t>
            </w:r>
          </w:p>
          <w:p w14:paraId="30E0C493"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DC_7A_n77A</w:t>
            </w:r>
          </w:p>
        </w:tc>
      </w:tr>
      <w:tr w:rsidR="00237B71" w:rsidRPr="00237B71" w14:paraId="0A9704C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E92B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DC_3A-7A_n78A</w:t>
            </w:r>
            <w:r w:rsidRPr="00237B71">
              <w:rPr>
                <w:rFonts w:ascii="Arial" w:hAnsi="Arial"/>
                <w:noProof/>
                <w:sz w:val="18"/>
                <w:vertAlign w:val="superscript"/>
                <w:lang w:eastAsia="zh-CN"/>
              </w:rPr>
              <w:t>5,</w:t>
            </w:r>
            <w:r w:rsidRPr="00237B71">
              <w:rPr>
                <w:rFonts w:ascii="Arial" w:hAnsi="Arial"/>
                <w:sz w:val="18"/>
                <w:vertAlign w:val="superscript"/>
                <w:lang w:val="fi-FI" w:eastAsia="fi-FI"/>
              </w:rPr>
              <w:t>14</w:t>
            </w:r>
          </w:p>
          <w:p w14:paraId="258F81B3" w14:textId="77777777" w:rsidR="00237B71" w:rsidRPr="00237B71" w:rsidRDefault="00237B71" w:rsidP="00237B71">
            <w:pPr>
              <w:keepNext/>
              <w:keepLines/>
              <w:spacing w:after="0"/>
              <w:jc w:val="center"/>
              <w:rPr>
                <w:rFonts w:ascii="Arial" w:hAnsi="Arial"/>
                <w:noProof/>
                <w:sz w:val="18"/>
                <w:vertAlign w:val="superscript"/>
                <w:lang w:eastAsia="zh-CN"/>
              </w:rPr>
            </w:pPr>
            <w:r w:rsidRPr="00237B71">
              <w:rPr>
                <w:rFonts w:ascii="Arial" w:hAnsi="Arial"/>
                <w:sz w:val="18"/>
                <w:lang w:eastAsia="zh-CN"/>
              </w:rPr>
              <w:t>DC_3C-7A_n78A</w:t>
            </w:r>
            <w:r w:rsidRPr="00237B71">
              <w:rPr>
                <w:rFonts w:ascii="Arial" w:hAnsi="Arial"/>
                <w:noProof/>
                <w:sz w:val="18"/>
                <w:vertAlign w:val="superscript"/>
                <w:lang w:eastAsia="zh-CN"/>
              </w:rPr>
              <w:t>5,</w:t>
            </w:r>
            <w:r w:rsidRPr="00237B71">
              <w:rPr>
                <w:rFonts w:ascii="Arial" w:hAnsi="Arial"/>
                <w:sz w:val="18"/>
                <w:vertAlign w:val="superscript"/>
                <w:lang w:val="fi-FI" w:eastAsia="fi-FI"/>
              </w:rPr>
              <w:t>14</w:t>
            </w:r>
          </w:p>
          <w:p w14:paraId="0D6F763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DC_3A-7C_n78A</w:t>
            </w:r>
            <w:r w:rsidRPr="00237B71">
              <w:rPr>
                <w:rFonts w:ascii="Arial" w:hAnsi="Arial"/>
                <w:noProof/>
                <w:sz w:val="18"/>
                <w:vertAlign w:val="superscript"/>
                <w:lang w:eastAsia="zh-CN"/>
              </w:rPr>
              <w:t>5,</w:t>
            </w:r>
            <w:r w:rsidRPr="00237B71">
              <w:rPr>
                <w:rFonts w:ascii="Arial" w:hAnsi="Arial"/>
                <w:sz w:val="18"/>
                <w:vertAlign w:val="superscript"/>
                <w:lang w:val="fi-FI" w:eastAsia="fi-FI"/>
              </w:rPr>
              <w:t>14</w:t>
            </w:r>
          </w:p>
          <w:p w14:paraId="0817BD3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DC_3C-7C_n78A</w:t>
            </w:r>
            <w:r w:rsidRPr="00237B71">
              <w:rPr>
                <w:rFonts w:ascii="Arial" w:hAnsi="Arial"/>
                <w:noProof/>
                <w:sz w:val="18"/>
                <w:vertAlign w:val="superscript"/>
                <w:lang w:eastAsia="zh-CN"/>
              </w:rPr>
              <w:t>5,</w:t>
            </w:r>
            <w:r w:rsidRPr="00237B71">
              <w:rPr>
                <w:rFonts w:ascii="Arial" w:hAnsi="Arial"/>
                <w:sz w:val="18"/>
                <w:vertAlign w:val="superscript"/>
                <w:lang w:val="fi-FI" w:eastAsia="fi-FI"/>
              </w:rPr>
              <w:t>14</w:t>
            </w:r>
          </w:p>
          <w:p w14:paraId="11C252D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DC_3A-7A_n78C</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F047CF"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DC_3A_n78A</w:t>
            </w:r>
            <w:r w:rsidRPr="00237B71">
              <w:rPr>
                <w:rFonts w:ascii="Arial" w:hAnsi="Arial"/>
                <w:sz w:val="18"/>
                <w:vertAlign w:val="superscript"/>
                <w:lang w:val="fi-FI" w:eastAsia="fi-FI"/>
              </w:rPr>
              <w:t>14</w:t>
            </w:r>
          </w:p>
          <w:p w14:paraId="2AFFC44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DC_3C_n78A</w:t>
            </w:r>
            <w:r w:rsidRPr="00237B71">
              <w:rPr>
                <w:rFonts w:ascii="Arial" w:hAnsi="Arial"/>
                <w:sz w:val="18"/>
                <w:vertAlign w:val="superscript"/>
                <w:lang w:val="fi-FI" w:eastAsia="fi-FI"/>
              </w:rPr>
              <w:t>14</w:t>
            </w:r>
          </w:p>
          <w:p w14:paraId="3119260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DC_7A_n78A</w:t>
            </w:r>
            <w:r w:rsidRPr="00237B71">
              <w:rPr>
                <w:rFonts w:ascii="Arial" w:hAnsi="Arial"/>
                <w:sz w:val="18"/>
                <w:vertAlign w:val="superscript"/>
                <w:lang w:val="fi-FI" w:eastAsia="fi-FI"/>
              </w:rPr>
              <w:t>14</w:t>
            </w:r>
          </w:p>
          <w:p w14:paraId="2CD5367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DC_7C_n78A</w:t>
            </w:r>
            <w:r w:rsidRPr="00237B71">
              <w:rPr>
                <w:rFonts w:ascii="Arial" w:hAnsi="Arial"/>
                <w:sz w:val="18"/>
                <w:vertAlign w:val="superscript"/>
                <w:lang w:val="fi-FI" w:eastAsia="fi-FI"/>
              </w:rPr>
              <w:t>14</w:t>
            </w:r>
          </w:p>
        </w:tc>
      </w:tr>
      <w:tr w:rsidR="00237B71" w:rsidRPr="00237B71" w14:paraId="620B371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9E9A0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DC_3A_n7A-n28A</w:t>
            </w:r>
          </w:p>
          <w:p w14:paraId="0587318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2E83794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DC_3A_n7A</w:t>
            </w:r>
          </w:p>
          <w:p w14:paraId="04D0A15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DC_3A_n28A</w:t>
            </w:r>
          </w:p>
          <w:p w14:paraId="52C951F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DC_3C_n28A</w:t>
            </w:r>
          </w:p>
          <w:p w14:paraId="1059D9F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DC_3C_n7A</w:t>
            </w:r>
          </w:p>
        </w:tc>
      </w:tr>
      <w:tr w:rsidR="00237B71" w:rsidRPr="00237B71" w14:paraId="63E564D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D31D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DC_3A-7A_n78(2A)</w:t>
            </w:r>
            <w:r w:rsidRPr="00237B71">
              <w:rPr>
                <w:rFonts w:ascii="Arial" w:hAnsi="Arial"/>
                <w:noProof/>
                <w:sz w:val="18"/>
                <w:vertAlign w:val="superscript"/>
                <w:lang w:eastAsia="zh-CN"/>
              </w:rPr>
              <w:t>5</w:t>
            </w:r>
          </w:p>
          <w:p w14:paraId="237DDFB2" w14:textId="77777777" w:rsidR="00237B71" w:rsidRPr="00237B71" w:rsidRDefault="00237B71" w:rsidP="00237B71">
            <w:pPr>
              <w:keepNext/>
              <w:keepLines/>
              <w:spacing w:after="0"/>
              <w:jc w:val="center"/>
              <w:rPr>
                <w:rFonts w:ascii="Arial" w:hAnsi="Arial"/>
                <w:noProof/>
                <w:sz w:val="18"/>
                <w:vertAlign w:val="superscript"/>
                <w:lang w:eastAsia="zh-CN"/>
              </w:rPr>
            </w:pPr>
            <w:r w:rsidRPr="00237B71">
              <w:rPr>
                <w:rFonts w:ascii="Arial" w:hAnsi="Arial"/>
                <w:noProof/>
                <w:sz w:val="18"/>
                <w:lang w:eastAsia="zh-CN"/>
              </w:rPr>
              <w:t>DC_3C-7A_n78(2A)</w:t>
            </w:r>
            <w:r w:rsidRPr="00237B71">
              <w:rPr>
                <w:rFonts w:ascii="Arial" w:hAnsi="Arial"/>
                <w:noProof/>
                <w:sz w:val="18"/>
                <w:vertAlign w:val="superscript"/>
                <w:lang w:eastAsia="zh-CN"/>
              </w:rPr>
              <w:t>5</w:t>
            </w:r>
          </w:p>
          <w:p w14:paraId="2EFB7A4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DC_3A-7C_n78(2A)</w:t>
            </w:r>
            <w:r w:rsidRPr="00237B71">
              <w:rPr>
                <w:rFonts w:ascii="Arial" w:hAnsi="Arial"/>
                <w:noProof/>
                <w:sz w:val="18"/>
                <w:vertAlign w:val="superscript"/>
                <w:lang w:eastAsia="zh-CN"/>
              </w:rPr>
              <w:t>5</w:t>
            </w:r>
          </w:p>
          <w:p w14:paraId="008F65C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DC_3C-7C_n78(2A)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40C85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DC_3A_n78A</w:t>
            </w:r>
          </w:p>
          <w:p w14:paraId="085319F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DC_7A_n78A</w:t>
            </w:r>
          </w:p>
          <w:p w14:paraId="7717BB9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DC_3C_n78A</w:t>
            </w:r>
          </w:p>
          <w:p w14:paraId="64852B9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DC_7C_n78A</w:t>
            </w:r>
          </w:p>
        </w:tc>
      </w:tr>
      <w:tr w:rsidR="00237B71" w:rsidRPr="00237B71" w14:paraId="0219EA3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598B8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kern w:val="2"/>
                <w:sz w:val="18"/>
                <w:lang w:eastAsia="zh-CN"/>
              </w:rPr>
              <w:t>DC_3A-7A_n78(A-C)</w:t>
            </w:r>
            <w:r w:rsidRPr="00237B71">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4A9F91" w14:textId="77777777" w:rsidR="00237B71" w:rsidRPr="00237B71" w:rsidRDefault="00237B71" w:rsidP="00237B71">
            <w:pPr>
              <w:keepNext/>
              <w:keepLines/>
              <w:spacing w:after="0" w:line="256" w:lineRule="auto"/>
              <w:jc w:val="center"/>
              <w:rPr>
                <w:rFonts w:ascii="Arial" w:hAnsi="Arial"/>
                <w:noProof/>
                <w:kern w:val="2"/>
                <w:sz w:val="18"/>
                <w:lang w:eastAsia="zh-CN"/>
              </w:rPr>
            </w:pPr>
            <w:r w:rsidRPr="00237B71">
              <w:rPr>
                <w:rFonts w:ascii="Arial" w:hAnsi="Arial"/>
                <w:noProof/>
                <w:kern w:val="2"/>
                <w:sz w:val="18"/>
                <w:lang w:eastAsia="zh-CN"/>
              </w:rPr>
              <w:t>DC_3A_n78A</w:t>
            </w:r>
          </w:p>
          <w:p w14:paraId="79D882AC"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kern w:val="2"/>
                <w:sz w:val="18"/>
                <w:lang w:eastAsia="zh-CN"/>
              </w:rPr>
              <w:t>DC_7A_n78A</w:t>
            </w:r>
          </w:p>
        </w:tc>
      </w:tr>
      <w:tr w:rsidR="00237B71" w:rsidRPr="00237B71" w14:paraId="7E18142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AD87C"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DC_3A-3A-7A_n78A</w:t>
            </w:r>
            <w:r w:rsidRPr="00237B71">
              <w:rPr>
                <w:rFonts w:ascii="Arial" w:hAnsi="Arial"/>
                <w:noProof/>
                <w:sz w:val="18"/>
                <w:vertAlign w:val="superscript"/>
                <w:lang w:eastAsia="zh-CN"/>
              </w:rPr>
              <w:t xml:space="preserve">5, </w:t>
            </w:r>
            <w:r w:rsidRPr="00237B71">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78FCFBC"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DC_3A_n78A</w:t>
            </w:r>
            <w:r w:rsidRPr="00237B71">
              <w:rPr>
                <w:rFonts w:ascii="Arial" w:hAnsi="Arial" w:hint="eastAsia"/>
                <w:sz w:val="18"/>
                <w:vertAlign w:val="superscript"/>
                <w:lang w:eastAsia="zh-TW"/>
              </w:rPr>
              <w:t>14</w:t>
            </w:r>
          </w:p>
          <w:p w14:paraId="1321431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DC_7A_n78A</w:t>
            </w:r>
            <w:r w:rsidRPr="00237B71">
              <w:rPr>
                <w:rFonts w:ascii="Arial" w:hAnsi="Arial" w:hint="eastAsia"/>
                <w:sz w:val="18"/>
                <w:vertAlign w:val="superscript"/>
                <w:lang w:eastAsia="zh-TW"/>
              </w:rPr>
              <w:t>14</w:t>
            </w:r>
          </w:p>
        </w:tc>
      </w:tr>
      <w:tr w:rsidR="00237B71" w:rsidRPr="00237B71" w14:paraId="0253EB8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B43CF" w14:textId="77777777" w:rsidR="00237B71" w:rsidRPr="00237B71" w:rsidRDefault="00237B71" w:rsidP="00237B71">
            <w:pPr>
              <w:keepNext/>
              <w:keepLines/>
              <w:spacing w:after="0"/>
              <w:jc w:val="center"/>
              <w:rPr>
                <w:rFonts w:ascii="Arial" w:hAnsi="Arial"/>
                <w:noProof/>
                <w:sz w:val="18"/>
                <w:vertAlign w:val="superscript"/>
                <w:lang w:eastAsia="zh-CN"/>
              </w:rPr>
            </w:pPr>
            <w:r w:rsidRPr="00237B71">
              <w:rPr>
                <w:rFonts w:ascii="Arial" w:hAnsi="Arial"/>
                <w:noProof/>
                <w:sz w:val="18"/>
                <w:lang w:eastAsia="zh-CN"/>
              </w:rPr>
              <w:t>DC_3A-7A-7A_n78A</w:t>
            </w:r>
            <w:r w:rsidRPr="00237B71">
              <w:rPr>
                <w:rFonts w:ascii="Arial" w:hAnsi="Arial"/>
                <w:noProof/>
                <w:sz w:val="18"/>
                <w:vertAlign w:val="superscript"/>
                <w:lang w:eastAsia="zh-CN"/>
              </w:rPr>
              <w:t xml:space="preserve">5, </w:t>
            </w:r>
            <w:r w:rsidRPr="00237B71">
              <w:rPr>
                <w:rFonts w:ascii="Arial" w:hAnsi="Arial" w:hint="eastAsia"/>
                <w:sz w:val="18"/>
                <w:vertAlign w:val="superscript"/>
                <w:lang w:eastAsia="zh-TW"/>
              </w:rPr>
              <w:t>14</w:t>
            </w:r>
          </w:p>
          <w:p w14:paraId="1CF55C6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DC_3A-7A-7A_n78C</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E6AD2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DC_3A_n78A</w:t>
            </w:r>
            <w:r w:rsidRPr="00237B71">
              <w:rPr>
                <w:rFonts w:ascii="Arial" w:hAnsi="Arial" w:hint="eastAsia"/>
                <w:sz w:val="18"/>
                <w:vertAlign w:val="superscript"/>
                <w:lang w:eastAsia="zh-TW"/>
              </w:rPr>
              <w:t>14</w:t>
            </w:r>
          </w:p>
          <w:p w14:paraId="2B8E049E"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DC_7A_n78A</w:t>
            </w:r>
            <w:r w:rsidRPr="00237B71">
              <w:rPr>
                <w:rFonts w:ascii="Arial" w:hAnsi="Arial" w:hint="eastAsia"/>
                <w:sz w:val="18"/>
                <w:vertAlign w:val="superscript"/>
                <w:lang w:eastAsia="zh-TW"/>
              </w:rPr>
              <w:t>14</w:t>
            </w:r>
          </w:p>
        </w:tc>
      </w:tr>
      <w:tr w:rsidR="00237B71" w:rsidRPr="00237B71" w14:paraId="229BC34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E7FFD" w14:textId="77777777" w:rsidR="00237B71" w:rsidRPr="00237B71" w:rsidRDefault="00237B71" w:rsidP="00237B71">
            <w:pPr>
              <w:keepNext/>
              <w:keepLines/>
              <w:spacing w:after="0"/>
              <w:jc w:val="center"/>
              <w:rPr>
                <w:rFonts w:ascii="Arial" w:hAnsi="Arial"/>
                <w:noProof/>
                <w:sz w:val="18"/>
                <w:lang w:val="fr-FR" w:eastAsia="zh-CN"/>
              </w:rPr>
            </w:pPr>
            <w:r w:rsidRPr="00237B71">
              <w:rPr>
                <w:rFonts w:ascii="Arial" w:hAnsi="Arial"/>
                <w:noProof/>
                <w:sz w:val="18"/>
                <w:lang w:val="fr-FR" w:eastAsia="zh-CN"/>
              </w:rPr>
              <w:t>DC_3A-7A-7A_n78(2A)</w:t>
            </w:r>
            <w:r w:rsidRPr="00237B71">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00FBB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DC_3A_n78A</w:t>
            </w:r>
          </w:p>
          <w:p w14:paraId="38C6183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DC_7A_n78A</w:t>
            </w:r>
          </w:p>
        </w:tc>
      </w:tr>
      <w:tr w:rsidR="00237B71" w:rsidRPr="00237B71" w14:paraId="5279F88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A0728F" w14:textId="77777777" w:rsidR="00237B71" w:rsidRPr="00237B71" w:rsidRDefault="00237B71" w:rsidP="00237B71">
            <w:pPr>
              <w:keepNext/>
              <w:keepLines/>
              <w:spacing w:after="0"/>
              <w:jc w:val="center"/>
              <w:rPr>
                <w:rFonts w:ascii="Arial" w:hAnsi="Arial"/>
                <w:noProof/>
                <w:sz w:val="18"/>
                <w:lang w:val="fr-FR" w:eastAsia="zh-CN"/>
              </w:rPr>
            </w:pPr>
            <w:r w:rsidRPr="00237B71">
              <w:rPr>
                <w:rFonts w:ascii="Arial" w:hAnsi="Arial"/>
                <w:noProof/>
                <w:kern w:val="2"/>
                <w:sz w:val="18"/>
                <w:lang w:eastAsia="zh-CN"/>
              </w:rPr>
              <w:t>DC_3A-7A-7A_n78(A-C)</w:t>
            </w:r>
            <w:r w:rsidRPr="00237B71">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57AF04" w14:textId="77777777" w:rsidR="00237B71" w:rsidRPr="00237B71" w:rsidRDefault="00237B71" w:rsidP="00237B71">
            <w:pPr>
              <w:keepNext/>
              <w:keepLines/>
              <w:spacing w:after="0" w:line="256" w:lineRule="auto"/>
              <w:jc w:val="center"/>
              <w:rPr>
                <w:rFonts w:ascii="Arial" w:hAnsi="Arial"/>
                <w:noProof/>
                <w:kern w:val="2"/>
                <w:sz w:val="18"/>
                <w:lang w:eastAsia="zh-CN"/>
              </w:rPr>
            </w:pPr>
            <w:r w:rsidRPr="00237B71">
              <w:rPr>
                <w:rFonts w:ascii="Arial" w:hAnsi="Arial"/>
                <w:noProof/>
                <w:kern w:val="2"/>
                <w:sz w:val="18"/>
                <w:lang w:eastAsia="zh-CN"/>
              </w:rPr>
              <w:t>DC_3A_n78A</w:t>
            </w:r>
          </w:p>
          <w:p w14:paraId="38E208D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kern w:val="2"/>
                <w:sz w:val="18"/>
                <w:lang w:eastAsia="zh-CN"/>
              </w:rPr>
              <w:t>DC_7A_n78A</w:t>
            </w:r>
          </w:p>
        </w:tc>
      </w:tr>
      <w:tr w:rsidR="00237B71" w:rsidRPr="00237B71" w14:paraId="72C9BF4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FED0B" w14:textId="77777777" w:rsidR="00237B71" w:rsidRPr="00237B71" w:rsidRDefault="00237B71" w:rsidP="00237B71">
            <w:pPr>
              <w:keepNext/>
              <w:keepLines/>
              <w:spacing w:after="0"/>
              <w:jc w:val="center"/>
              <w:rPr>
                <w:rFonts w:ascii="Arial" w:hAnsi="Arial"/>
                <w:noProof/>
                <w:sz w:val="18"/>
                <w:lang w:val="fr-FR" w:eastAsia="zh-CN"/>
              </w:rPr>
            </w:pPr>
            <w:r w:rsidRPr="00237B71">
              <w:rPr>
                <w:rFonts w:ascii="Arial" w:hAnsi="Arial"/>
                <w:noProof/>
                <w:sz w:val="18"/>
                <w:lang w:val="fr-FR" w:eastAsia="zh-CN"/>
              </w:rPr>
              <w:t>DC_3A-3A-7A-7A_n78A</w:t>
            </w:r>
            <w:r w:rsidRPr="00237B71">
              <w:rPr>
                <w:rFonts w:ascii="Arial" w:hAnsi="Arial"/>
                <w:noProof/>
                <w:sz w:val="18"/>
                <w:vertAlign w:val="superscript"/>
                <w:lang w:val="fr-FR" w:eastAsia="zh-CN"/>
              </w:rPr>
              <w:t>5</w:t>
            </w:r>
            <w:r w:rsidRPr="00237B71">
              <w:rPr>
                <w:rFonts w:ascii="Arial" w:hAnsi="Arial"/>
                <w:noProof/>
                <w:sz w:val="18"/>
                <w:vertAlign w:val="superscript"/>
                <w:lang w:eastAsia="zh-CN"/>
              </w:rPr>
              <w:t xml:space="preserve">, </w:t>
            </w:r>
            <w:r w:rsidRPr="00237B71">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B7599F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DC_3A_n78A</w:t>
            </w:r>
            <w:r w:rsidRPr="00237B71">
              <w:rPr>
                <w:rFonts w:ascii="Arial" w:hAnsi="Arial" w:hint="eastAsia"/>
                <w:sz w:val="18"/>
                <w:vertAlign w:val="superscript"/>
                <w:lang w:eastAsia="zh-TW"/>
              </w:rPr>
              <w:t>14</w:t>
            </w:r>
          </w:p>
          <w:p w14:paraId="59A0397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DC_7A_n78A</w:t>
            </w:r>
            <w:r w:rsidRPr="00237B71">
              <w:rPr>
                <w:rFonts w:ascii="Arial" w:hAnsi="Arial" w:hint="eastAsia"/>
                <w:sz w:val="18"/>
                <w:vertAlign w:val="superscript"/>
                <w:lang w:eastAsia="zh-TW"/>
              </w:rPr>
              <w:t>14</w:t>
            </w:r>
          </w:p>
        </w:tc>
      </w:tr>
      <w:tr w:rsidR="00237B71" w:rsidRPr="00237B71" w14:paraId="73BF543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B1AD2"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DC_3A_n7A-n78A</w:t>
            </w:r>
            <w:r w:rsidRPr="00237B71">
              <w:rPr>
                <w:rFonts w:ascii="Arial" w:hAnsi="Arial"/>
                <w:noProof/>
                <w:sz w:val="18"/>
                <w:vertAlign w:val="superscript"/>
                <w:lang w:eastAsia="zh-CN"/>
              </w:rPr>
              <w:t>5</w:t>
            </w:r>
          </w:p>
          <w:p w14:paraId="6500CE04"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DC_3A_n7B-n78A</w:t>
            </w:r>
            <w:r w:rsidRPr="00237B71">
              <w:rPr>
                <w:rFonts w:ascii="Arial" w:hAnsi="Arial"/>
                <w:noProof/>
                <w:sz w:val="18"/>
                <w:vertAlign w:val="superscript"/>
                <w:lang w:eastAsia="zh-CN"/>
              </w:rPr>
              <w:t>5</w:t>
            </w:r>
          </w:p>
          <w:p w14:paraId="6AEC6696"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DC_3C_n7A-n78A</w:t>
            </w:r>
            <w:r w:rsidRPr="00237B71">
              <w:rPr>
                <w:rFonts w:ascii="Arial" w:hAnsi="Arial"/>
                <w:noProof/>
                <w:sz w:val="18"/>
                <w:vertAlign w:val="superscript"/>
                <w:lang w:eastAsia="zh-CN"/>
              </w:rPr>
              <w:t>5</w:t>
            </w:r>
          </w:p>
          <w:p w14:paraId="0A28815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DC_3C_n7B-n78A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F73316"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DC_3A_n7A</w:t>
            </w:r>
          </w:p>
          <w:p w14:paraId="7C6FA137"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DC_3C_n7A</w:t>
            </w:r>
          </w:p>
          <w:p w14:paraId="6188AD18"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DC_3A_n78A</w:t>
            </w:r>
          </w:p>
          <w:p w14:paraId="53656422"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DC_3C_n78A</w:t>
            </w:r>
          </w:p>
        </w:tc>
      </w:tr>
      <w:tr w:rsidR="00237B71" w:rsidRPr="00237B71" w14:paraId="54C6E74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0E1F4B"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DC_3A-3A_n7A-n78A</w:t>
            </w:r>
            <w:r w:rsidRPr="00237B71">
              <w:rPr>
                <w:rFonts w:ascii="Arial" w:hAnsi="Arial"/>
                <w:noProof/>
                <w:sz w:val="18"/>
                <w:vertAlign w:val="superscript"/>
                <w:lang w:eastAsia="zh-CN"/>
              </w:rPr>
              <w:t>5</w:t>
            </w:r>
          </w:p>
          <w:p w14:paraId="4ED32FFA"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DC_3A-3A_n7B-n78A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E45859"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DC_3A_n7A</w:t>
            </w:r>
          </w:p>
          <w:p w14:paraId="511E0F98"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DC_3A_n7B</w:t>
            </w:r>
          </w:p>
          <w:p w14:paraId="09491C14"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DC_3A_n78A</w:t>
            </w:r>
          </w:p>
        </w:tc>
      </w:tr>
      <w:tr w:rsidR="00237B71" w:rsidRPr="00237B71" w14:paraId="6D98ED9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A3A1F3"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DC_3A_n7A-n78(2A)</w:t>
            </w:r>
            <w:r w:rsidRPr="00237B71">
              <w:rPr>
                <w:rFonts w:ascii="Arial" w:hAnsi="Arial"/>
                <w:sz w:val="18"/>
                <w:vertAlign w:val="superscript"/>
                <w:lang w:eastAsia="zh-CN"/>
              </w:rPr>
              <w:t>5</w:t>
            </w:r>
          </w:p>
          <w:p w14:paraId="3988DD97"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DC_3C_n7A-n78(2A)</w:t>
            </w:r>
            <w:r w:rsidRPr="00237B71">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A9BC80"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DC_3A_n7A</w:t>
            </w:r>
          </w:p>
          <w:p w14:paraId="54B161C0"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DC_3A_n78A</w:t>
            </w:r>
          </w:p>
          <w:p w14:paraId="33FFE821"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DC_3C_n7A</w:t>
            </w:r>
          </w:p>
          <w:p w14:paraId="7B790A9C"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DC_3C_n78A</w:t>
            </w:r>
          </w:p>
        </w:tc>
      </w:tr>
      <w:tr w:rsidR="00237B71" w:rsidRPr="00237B71" w14:paraId="0D8B94E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DFC1DA"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rPr>
              <w:t>DC_3A-</w:t>
            </w:r>
            <w:r w:rsidRPr="00237B71">
              <w:rPr>
                <w:rFonts w:ascii="Arial" w:hAnsi="Arial"/>
                <w:sz w:val="18"/>
                <w:lang w:eastAsia="zh-TW"/>
              </w:rPr>
              <w:t>7A</w:t>
            </w:r>
            <w:r w:rsidRPr="00237B71">
              <w:rPr>
                <w:rFonts w:ascii="Arial" w:hAnsi="Arial"/>
                <w:sz w:val="18"/>
              </w:rPr>
              <w:t>_n7</w:t>
            </w:r>
            <w:r w:rsidRPr="00237B71">
              <w:rPr>
                <w:rFonts w:ascii="Arial" w:hAnsi="Arial"/>
                <w:sz w:val="18"/>
                <w:lang w:eastAsia="zh-TW"/>
              </w:rPr>
              <w:t>9</w:t>
            </w:r>
            <w:r w:rsidRPr="00237B71">
              <w:rPr>
                <w:rFonts w:ascii="Arial" w:hAnsi="Arial"/>
                <w:sz w:val="18"/>
              </w:rPr>
              <w:t>A</w:t>
            </w:r>
            <w:r w:rsidRPr="00237B71">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91C95C0"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DC_3A_n7</w:t>
            </w:r>
            <w:r w:rsidRPr="00237B71">
              <w:rPr>
                <w:rFonts w:ascii="Arial" w:hAnsi="Arial"/>
                <w:sz w:val="18"/>
                <w:lang w:eastAsia="zh-TW"/>
              </w:rPr>
              <w:t>9</w:t>
            </w:r>
            <w:r w:rsidRPr="00237B71">
              <w:rPr>
                <w:rFonts w:ascii="Arial" w:hAnsi="Arial"/>
                <w:sz w:val="18"/>
              </w:rPr>
              <w:t>A</w:t>
            </w:r>
          </w:p>
          <w:p w14:paraId="28A99A27"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rPr>
              <w:t>DC_</w:t>
            </w:r>
            <w:r w:rsidRPr="00237B71">
              <w:rPr>
                <w:rFonts w:ascii="Arial" w:hAnsi="Arial"/>
                <w:sz w:val="18"/>
                <w:lang w:eastAsia="zh-TW"/>
              </w:rPr>
              <w:t>7</w:t>
            </w:r>
            <w:r w:rsidRPr="00237B71">
              <w:rPr>
                <w:rFonts w:ascii="Arial" w:hAnsi="Arial"/>
                <w:sz w:val="18"/>
              </w:rPr>
              <w:t>A_n7</w:t>
            </w:r>
            <w:r w:rsidRPr="00237B71">
              <w:rPr>
                <w:rFonts w:ascii="Arial" w:hAnsi="Arial"/>
                <w:sz w:val="18"/>
                <w:lang w:eastAsia="zh-TW"/>
              </w:rPr>
              <w:t>9</w:t>
            </w:r>
            <w:r w:rsidRPr="00237B71">
              <w:rPr>
                <w:rFonts w:ascii="Arial" w:hAnsi="Arial"/>
                <w:sz w:val="18"/>
              </w:rPr>
              <w:t>A</w:t>
            </w:r>
          </w:p>
        </w:tc>
      </w:tr>
      <w:tr w:rsidR="00237B71" w:rsidRPr="00237B71" w14:paraId="54A811F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DB0C86"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rPr>
              <w:t>DC_3A-</w:t>
            </w:r>
            <w:r w:rsidRPr="00237B71">
              <w:rPr>
                <w:rFonts w:ascii="Arial" w:hAnsi="Arial"/>
                <w:sz w:val="18"/>
                <w:lang w:eastAsia="zh-TW"/>
              </w:rPr>
              <w:t>3A-7A</w:t>
            </w:r>
            <w:r w:rsidRPr="00237B71">
              <w:rPr>
                <w:rFonts w:ascii="Arial" w:hAnsi="Arial"/>
                <w:sz w:val="18"/>
              </w:rPr>
              <w:t>_n7</w:t>
            </w:r>
            <w:r w:rsidRPr="00237B71">
              <w:rPr>
                <w:rFonts w:ascii="Arial" w:hAnsi="Arial"/>
                <w:sz w:val="18"/>
                <w:lang w:eastAsia="zh-TW"/>
              </w:rPr>
              <w:t>9</w:t>
            </w:r>
            <w:r w:rsidRPr="00237B71">
              <w:rPr>
                <w:rFonts w:ascii="Arial" w:hAnsi="Arial"/>
                <w:sz w:val="18"/>
              </w:rPr>
              <w:t>A</w:t>
            </w:r>
            <w:r w:rsidRPr="00237B71">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47C3E87"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DC_3A_n7</w:t>
            </w:r>
            <w:r w:rsidRPr="00237B71">
              <w:rPr>
                <w:rFonts w:ascii="Arial" w:hAnsi="Arial"/>
                <w:sz w:val="18"/>
                <w:lang w:eastAsia="zh-TW"/>
              </w:rPr>
              <w:t>9</w:t>
            </w:r>
            <w:r w:rsidRPr="00237B71">
              <w:rPr>
                <w:rFonts w:ascii="Arial" w:hAnsi="Arial"/>
                <w:sz w:val="18"/>
              </w:rPr>
              <w:t>A</w:t>
            </w:r>
          </w:p>
          <w:p w14:paraId="5D77B6AE"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rPr>
              <w:t>DC_</w:t>
            </w:r>
            <w:r w:rsidRPr="00237B71">
              <w:rPr>
                <w:rFonts w:ascii="Arial" w:hAnsi="Arial"/>
                <w:sz w:val="18"/>
                <w:lang w:eastAsia="zh-TW"/>
              </w:rPr>
              <w:t>7</w:t>
            </w:r>
            <w:r w:rsidRPr="00237B71">
              <w:rPr>
                <w:rFonts w:ascii="Arial" w:hAnsi="Arial"/>
                <w:sz w:val="18"/>
              </w:rPr>
              <w:t>A_n7</w:t>
            </w:r>
            <w:r w:rsidRPr="00237B71">
              <w:rPr>
                <w:rFonts w:ascii="Arial" w:hAnsi="Arial"/>
                <w:sz w:val="18"/>
                <w:lang w:eastAsia="zh-TW"/>
              </w:rPr>
              <w:t>9</w:t>
            </w:r>
            <w:r w:rsidRPr="00237B71">
              <w:rPr>
                <w:rFonts w:ascii="Arial" w:hAnsi="Arial"/>
                <w:sz w:val="18"/>
              </w:rPr>
              <w:t>A</w:t>
            </w:r>
          </w:p>
        </w:tc>
      </w:tr>
      <w:tr w:rsidR="00237B71" w:rsidRPr="00237B71" w14:paraId="5BE4F54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C5377F"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rPr>
              <w:t>DC_3A-</w:t>
            </w:r>
            <w:r w:rsidRPr="00237B71">
              <w:rPr>
                <w:rFonts w:ascii="Arial" w:hAnsi="Arial"/>
                <w:sz w:val="18"/>
                <w:lang w:eastAsia="zh-TW"/>
              </w:rPr>
              <w:t>7A-7A</w:t>
            </w:r>
            <w:r w:rsidRPr="00237B71">
              <w:rPr>
                <w:rFonts w:ascii="Arial" w:hAnsi="Arial"/>
                <w:sz w:val="18"/>
              </w:rPr>
              <w:t>_n7</w:t>
            </w:r>
            <w:r w:rsidRPr="00237B71">
              <w:rPr>
                <w:rFonts w:ascii="Arial" w:hAnsi="Arial"/>
                <w:sz w:val="18"/>
                <w:lang w:eastAsia="zh-TW"/>
              </w:rPr>
              <w:t>9</w:t>
            </w:r>
            <w:r w:rsidRPr="00237B71">
              <w:rPr>
                <w:rFonts w:ascii="Arial" w:hAnsi="Arial"/>
                <w:sz w:val="18"/>
              </w:rPr>
              <w:t>A</w:t>
            </w:r>
            <w:r w:rsidRPr="00237B71">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EEEE105"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DC_3A_n7</w:t>
            </w:r>
            <w:r w:rsidRPr="00237B71">
              <w:rPr>
                <w:rFonts w:ascii="Arial" w:hAnsi="Arial"/>
                <w:sz w:val="18"/>
                <w:lang w:eastAsia="zh-TW"/>
              </w:rPr>
              <w:t>9</w:t>
            </w:r>
            <w:r w:rsidRPr="00237B71">
              <w:rPr>
                <w:rFonts w:ascii="Arial" w:hAnsi="Arial"/>
                <w:sz w:val="18"/>
              </w:rPr>
              <w:t>A</w:t>
            </w:r>
          </w:p>
          <w:p w14:paraId="2D3B6D83"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rPr>
              <w:t>DC_</w:t>
            </w:r>
            <w:r w:rsidRPr="00237B71">
              <w:rPr>
                <w:rFonts w:ascii="Arial" w:hAnsi="Arial"/>
                <w:sz w:val="18"/>
                <w:lang w:eastAsia="zh-TW"/>
              </w:rPr>
              <w:t>7</w:t>
            </w:r>
            <w:r w:rsidRPr="00237B71">
              <w:rPr>
                <w:rFonts w:ascii="Arial" w:hAnsi="Arial"/>
                <w:sz w:val="18"/>
              </w:rPr>
              <w:t>A_n7</w:t>
            </w:r>
            <w:r w:rsidRPr="00237B71">
              <w:rPr>
                <w:rFonts w:ascii="Arial" w:hAnsi="Arial"/>
                <w:sz w:val="18"/>
                <w:lang w:eastAsia="zh-TW"/>
              </w:rPr>
              <w:t>9</w:t>
            </w:r>
            <w:r w:rsidRPr="00237B71">
              <w:rPr>
                <w:rFonts w:ascii="Arial" w:hAnsi="Arial"/>
                <w:sz w:val="18"/>
              </w:rPr>
              <w:t>A</w:t>
            </w:r>
          </w:p>
        </w:tc>
      </w:tr>
      <w:tr w:rsidR="00237B71" w:rsidRPr="00237B71" w14:paraId="20F724E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A1C76E"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rPr>
              <w:t>DC_3A-</w:t>
            </w:r>
            <w:r w:rsidRPr="00237B71">
              <w:rPr>
                <w:rFonts w:ascii="Arial" w:hAnsi="Arial"/>
                <w:sz w:val="18"/>
                <w:lang w:eastAsia="zh-TW"/>
              </w:rPr>
              <w:t>3A-7A-7A</w:t>
            </w:r>
            <w:r w:rsidRPr="00237B71">
              <w:rPr>
                <w:rFonts w:ascii="Arial" w:hAnsi="Arial"/>
                <w:sz w:val="18"/>
              </w:rPr>
              <w:t>_n7</w:t>
            </w:r>
            <w:r w:rsidRPr="00237B71">
              <w:rPr>
                <w:rFonts w:ascii="Arial" w:hAnsi="Arial"/>
                <w:sz w:val="18"/>
                <w:lang w:eastAsia="zh-TW"/>
              </w:rPr>
              <w:t>9</w:t>
            </w:r>
            <w:r w:rsidRPr="00237B71">
              <w:rPr>
                <w:rFonts w:ascii="Arial" w:hAnsi="Arial"/>
                <w:sz w:val="18"/>
              </w:rPr>
              <w:t>A</w:t>
            </w:r>
            <w:r w:rsidRPr="00237B71">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E6CBAB9"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DC_3A_n7</w:t>
            </w:r>
            <w:r w:rsidRPr="00237B71">
              <w:rPr>
                <w:rFonts w:ascii="Arial" w:hAnsi="Arial"/>
                <w:sz w:val="18"/>
                <w:lang w:eastAsia="zh-TW"/>
              </w:rPr>
              <w:t>9</w:t>
            </w:r>
            <w:r w:rsidRPr="00237B71">
              <w:rPr>
                <w:rFonts w:ascii="Arial" w:hAnsi="Arial"/>
                <w:sz w:val="18"/>
              </w:rPr>
              <w:t>A</w:t>
            </w:r>
          </w:p>
          <w:p w14:paraId="3C443D79"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rPr>
              <w:t>DC_</w:t>
            </w:r>
            <w:r w:rsidRPr="00237B71">
              <w:rPr>
                <w:rFonts w:ascii="Arial" w:hAnsi="Arial"/>
                <w:sz w:val="18"/>
                <w:lang w:eastAsia="zh-TW"/>
              </w:rPr>
              <w:t>7</w:t>
            </w:r>
            <w:r w:rsidRPr="00237B71">
              <w:rPr>
                <w:rFonts w:ascii="Arial" w:hAnsi="Arial"/>
                <w:sz w:val="18"/>
              </w:rPr>
              <w:t>A_n7</w:t>
            </w:r>
            <w:r w:rsidRPr="00237B71">
              <w:rPr>
                <w:rFonts w:ascii="Arial" w:hAnsi="Arial"/>
                <w:sz w:val="18"/>
                <w:lang w:eastAsia="zh-TW"/>
              </w:rPr>
              <w:t>9</w:t>
            </w:r>
            <w:r w:rsidRPr="00237B71">
              <w:rPr>
                <w:rFonts w:ascii="Arial" w:hAnsi="Arial"/>
                <w:sz w:val="18"/>
              </w:rPr>
              <w:t>A</w:t>
            </w:r>
          </w:p>
        </w:tc>
      </w:tr>
      <w:tr w:rsidR="00237B71" w:rsidRPr="00237B71" w14:paraId="2008449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4E57A7"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0C8576F1"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lang w:eastAsia="zh-CN"/>
              </w:rPr>
              <w:t>DC_3A_n105A</w:t>
            </w:r>
          </w:p>
          <w:p w14:paraId="7730A3C9"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lang w:eastAsia="zh-CN"/>
              </w:rPr>
              <w:t>DC_7A_n105A</w:t>
            </w:r>
          </w:p>
        </w:tc>
      </w:tr>
      <w:tr w:rsidR="00237B71" w:rsidRPr="00237B71" w14:paraId="54DAFFE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D18C4"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DC_3A-8A_n1A</w:t>
            </w:r>
          </w:p>
          <w:p w14:paraId="5AEC2052"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DC_3A-8B_n1A</w:t>
            </w:r>
          </w:p>
          <w:p w14:paraId="2FA0D337"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47D3AE43"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DC_3A_n1A</w:t>
            </w:r>
          </w:p>
          <w:p w14:paraId="1ED10C8B"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DC_8A_n1A</w:t>
            </w:r>
          </w:p>
        </w:tc>
      </w:tr>
      <w:tr w:rsidR="00237B71" w:rsidRPr="00237B71" w14:paraId="31362E6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8C8E3"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DC_3A-3A-8A_n1A</w:t>
            </w:r>
          </w:p>
          <w:p w14:paraId="305FA999"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DC_3A-</w:t>
            </w:r>
            <w:r w:rsidRPr="00237B71">
              <w:rPr>
                <w:rFonts w:ascii="Arial" w:hAnsi="Arial" w:hint="eastAsia"/>
                <w:sz w:val="18"/>
                <w:lang w:eastAsia="zh-TW"/>
              </w:rPr>
              <w:t>3A-</w:t>
            </w:r>
            <w:r w:rsidRPr="00237B71">
              <w:rPr>
                <w:rFonts w:ascii="Arial"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14:paraId="60FA133E"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DC_3A_n1A</w:t>
            </w:r>
          </w:p>
          <w:p w14:paraId="74C1285B"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DC_8A_n1A</w:t>
            </w:r>
          </w:p>
        </w:tc>
      </w:tr>
      <w:tr w:rsidR="00237B71" w:rsidRPr="00237B71" w14:paraId="04853B1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9F35A9"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24DA3AC3"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DC_3A_n7A</w:t>
            </w:r>
          </w:p>
          <w:p w14:paraId="630CFE50"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cs="Arial"/>
                <w:sz w:val="18"/>
                <w:szCs w:val="18"/>
              </w:rPr>
              <w:t>DC_8A_n7A</w:t>
            </w:r>
          </w:p>
        </w:tc>
      </w:tr>
      <w:tr w:rsidR="00237B71" w:rsidRPr="00237B71" w14:paraId="0734E1F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9077A"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cs="Arial" w:hint="eastAsia"/>
                <w:sz w:val="18"/>
                <w:lang w:eastAsia="zh-TW"/>
              </w:rPr>
              <w:t>DC_3A-3A_n8A-n78A</w:t>
            </w:r>
            <w:r w:rsidRPr="00237B71">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4E07B2E" w14:textId="77777777" w:rsidR="00237B71" w:rsidRPr="00237B71" w:rsidRDefault="00237B71" w:rsidP="00237B71">
            <w:pPr>
              <w:keepNext/>
              <w:keepLines/>
              <w:spacing w:after="0"/>
              <w:jc w:val="center"/>
              <w:rPr>
                <w:rFonts w:ascii="Arial" w:hAnsi="Arial" w:cs="Arial"/>
                <w:sz w:val="18"/>
                <w:lang w:eastAsia="zh-TW"/>
              </w:rPr>
            </w:pPr>
            <w:r w:rsidRPr="00237B71">
              <w:rPr>
                <w:rFonts w:ascii="Arial" w:hAnsi="Arial" w:cs="Arial" w:hint="eastAsia"/>
                <w:sz w:val="18"/>
                <w:lang w:eastAsia="zh-TW"/>
              </w:rPr>
              <w:t>DC_3A_n8A</w:t>
            </w:r>
          </w:p>
          <w:p w14:paraId="42E285D4"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cs="Arial" w:hint="eastAsia"/>
                <w:sz w:val="18"/>
                <w:lang w:eastAsia="zh-TW"/>
              </w:rPr>
              <w:t>DC_3A_n78A</w:t>
            </w:r>
          </w:p>
        </w:tc>
      </w:tr>
      <w:tr w:rsidR="00237B71" w:rsidRPr="00237B71" w14:paraId="75B19A3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CEAE29"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1DFC090E"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DC_3A_n8A</w:t>
            </w:r>
          </w:p>
          <w:p w14:paraId="68F40D5D"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cs="Arial"/>
                <w:sz w:val="18"/>
                <w:lang w:eastAsia="ja-JP"/>
              </w:rPr>
              <w:t>DC_3A_n40A</w:t>
            </w:r>
          </w:p>
        </w:tc>
      </w:tr>
      <w:tr w:rsidR="00237B71" w:rsidRPr="00237B71" w14:paraId="5BFDBE7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67D0F"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szCs w:val="18"/>
                <w:lang w:val="en-US" w:eastAsia="zh-CN" w:bidi="ar"/>
              </w:rPr>
              <w:t>DC_3A</w:t>
            </w:r>
            <w:r w:rsidRPr="00237B71">
              <w:rPr>
                <w:rFonts w:ascii="Arial" w:hAnsi="Arial" w:cs="Arial" w:hint="eastAsia"/>
                <w:sz w:val="18"/>
                <w:szCs w:val="18"/>
                <w:lang w:val="en-US" w:eastAsia="zh-CN" w:bidi="ar"/>
              </w:rPr>
              <w:t>-8A</w:t>
            </w:r>
            <w:r w:rsidRPr="00237B71">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11A88823" w14:textId="77777777" w:rsidR="00237B71" w:rsidRPr="00237B71" w:rsidRDefault="00237B71" w:rsidP="00237B71">
            <w:pPr>
              <w:keepNext/>
              <w:keepLines/>
              <w:spacing w:after="0"/>
              <w:jc w:val="center"/>
              <w:rPr>
                <w:rFonts w:ascii="Arial" w:hAnsi="Arial" w:cs="Arial"/>
                <w:sz w:val="18"/>
                <w:szCs w:val="18"/>
                <w:lang w:val="en-US" w:eastAsia="zh-CN" w:bidi="ar"/>
              </w:rPr>
            </w:pPr>
            <w:r w:rsidRPr="00237B71">
              <w:rPr>
                <w:rFonts w:ascii="Arial" w:hAnsi="Arial" w:cs="Arial"/>
                <w:sz w:val="18"/>
                <w:szCs w:val="18"/>
                <w:lang w:val="en-US" w:eastAsia="zh-CN" w:bidi="ar"/>
              </w:rPr>
              <w:t>DC_3A_n41A</w:t>
            </w:r>
          </w:p>
          <w:p w14:paraId="097B5879"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szCs w:val="18"/>
                <w:lang w:val="en-US" w:eastAsia="zh-CN" w:bidi="ar"/>
              </w:rPr>
              <w:t>DC_</w:t>
            </w:r>
            <w:r w:rsidRPr="00237B71">
              <w:rPr>
                <w:rFonts w:ascii="Arial" w:hAnsi="Arial" w:cs="Arial" w:hint="eastAsia"/>
                <w:sz w:val="18"/>
                <w:szCs w:val="18"/>
                <w:lang w:val="en-US" w:eastAsia="zh-CN" w:bidi="ar"/>
              </w:rPr>
              <w:t>8</w:t>
            </w:r>
            <w:r w:rsidRPr="00237B71">
              <w:rPr>
                <w:rFonts w:ascii="Arial" w:hAnsi="Arial" w:cs="Arial"/>
                <w:sz w:val="18"/>
                <w:szCs w:val="18"/>
                <w:lang w:val="en-US" w:eastAsia="zh-CN" w:bidi="ar"/>
              </w:rPr>
              <w:t>A_n</w:t>
            </w:r>
            <w:r w:rsidRPr="00237B71">
              <w:rPr>
                <w:rFonts w:ascii="Arial" w:hAnsi="Arial" w:cs="Arial" w:hint="eastAsia"/>
                <w:sz w:val="18"/>
                <w:szCs w:val="18"/>
                <w:lang w:val="en-US" w:eastAsia="zh-CN" w:bidi="ar"/>
              </w:rPr>
              <w:t>41</w:t>
            </w:r>
            <w:r w:rsidRPr="00237B71">
              <w:rPr>
                <w:rFonts w:ascii="Arial" w:hAnsi="Arial" w:cs="Arial"/>
                <w:sz w:val="18"/>
                <w:szCs w:val="18"/>
                <w:lang w:val="en-US" w:eastAsia="zh-CN" w:bidi="ar"/>
              </w:rPr>
              <w:t>A</w:t>
            </w:r>
          </w:p>
        </w:tc>
      </w:tr>
      <w:tr w:rsidR="00237B71" w:rsidRPr="00237B71" w14:paraId="77E86D8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8006DD" w14:textId="77777777" w:rsidR="00237B71" w:rsidRPr="00237B71" w:rsidRDefault="00237B71" w:rsidP="00237B71">
            <w:pPr>
              <w:keepNext/>
              <w:keepLines/>
              <w:spacing w:after="0"/>
              <w:jc w:val="center"/>
              <w:rPr>
                <w:rFonts w:ascii="Arial" w:hAnsi="Arial" w:cs="Arial"/>
                <w:sz w:val="18"/>
                <w:lang w:eastAsia="ja-JP"/>
              </w:rPr>
            </w:pPr>
            <w:r w:rsidRPr="00237B71">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3A9411E5" w14:textId="77777777" w:rsidR="00237B71" w:rsidRPr="00237B71" w:rsidRDefault="00237B71" w:rsidP="00237B71">
            <w:pPr>
              <w:keepNext/>
              <w:keepLines/>
              <w:spacing w:after="0"/>
              <w:jc w:val="center"/>
              <w:rPr>
                <w:rFonts w:ascii="Arial" w:eastAsiaTheme="minorEastAsia" w:hAnsi="Arial"/>
                <w:sz w:val="18"/>
                <w:lang w:eastAsia="zh-CN"/>
              </w:rPr>
            </w:pPr>
            <w:r w:rsidRPr="00237B71">
              <w:rPr>
                <w:rFonts w:ascii="Arial" w:eastAsiaTheme="minorEastAsia" w:hAnsi="Arial"/>
                <w:sz w:val="18"/>
                <w:lang w:eastAsia="zh-CN"/>
              </w:rPr>
              <w:t>DC_3A_n41A</w:t>
            </w:r>
          </w:p>
          <w:p w14:paraId="5D7F4E37" w14:textId="77777777" w:rsidR="00237B71" w:rsidRPr="00237B71" w:rsidRDefault="00237B71" w:rsidP="00237B71">
            <w:pPr>
              <w:keepNext/>
              <w:keepLines/>
              <w:spacing w:after="0"/>
              <w:jc w:val="center"/>
              <w:rPr>
                <w:rFonts w:ascii="Arial" w:hAnsi="Arial" w:cs="Arial"/>
                <w:sz w:val="18"/>
                <w:lang w:eastAsia="ja-JP"/>
              </w:rPr>
            </w:pPr>
            <w:r w:rsidRPr="00237B71">
              <w:rPr>
                <w:rFonts w:ascii="Arial" w:eastAsiaTheme="minorEastAsia" w:hAnsi="Arial"/>
                <w:sz w:val="18"/>
                <w:lang w:eastAsia="zh-CN"/>
              </w:rPr>
              <w:t>DC_3A_n8A</w:t>
            </w:r>
          </w:p>
        </w:tc>
      </w:tr>
      <w:tr w:rsidR="00237B71" w:rsidRPr="00237B71" w14:paraId="41C90FE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E637B"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DC_3A-8</w:t>
            </w:r>
            <w:r w:rsidRPr="00237B71">
              <w:rPr>
                <w:rFonts w:ascii="Arial" w:eastAsia="Malgun Gothic" w:hAnsi="Arial"/>
                <w:sz w:val="18"/>
              </w:rPr>
              <w:t>A_</w:t>
            </w:r>
            <w:r w:rsidRPr="00237B71">
              <w:rPr>
                <w:rFonts w:ascii="Arial" w:hAnsi="Arial"/>
                <w:sz w:val="18"/>
              </w:rPr>
              <w:t>n28A</w:t>
            </w:r>
          </w:p>
          <w:p w14:paraId="64FB2958"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rPr>
              <w:t>DC_3C-8</w:t>
            </w:r>
            <w:r w:rsidRPr="00237B71">
              <w:rPr>
                <w:rFonts w:ascii="Arial" w:eastAsia="Malgun Gothic" w:hAnsi="Arial"/>
                <w:sz w:val="18"/>
              </w:rPr>
              <w:t>A_</w:t>
            </w:r>
            <w:r w:rsidRPr="00237B71">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26DEFA3" w14:textId="77777777" w:rsidR="00237B71" w:rsidRPr="00237B71" w:rsidRDefault="00237B71" w:rsidP="00237B71">
            <w:pPr>
              <w:keepNext/>
              <w:keepLines/>
              <w:spacing w:after="0"/>
              <w:jc w:val="center"/>
              <w:rPr>
                <w:rFonts w:ascii="Arial" w:eastAsiaTheme="minorEastAsia" w:hAnsi="Arial"/>
                <w:sz w:val="18"/>
              </w:rPr>
            </w:pPr>
            <w:r w:rsidRPr="00237B71">
              <w:rPr>
                <w:rFonts w:ascii="Arial" w:hAnsi="Arial"/>
                <w:sz w:val="18"/>
              </w:rPr>
              <w:t>DC_3A_n28A</w:t>
            </w:r>
          </w:p>
          <w:p w14:paraId="1E8EEB73"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rPr>
              <w:t>DC_3C_n28A</w:t>
            </w:r>
          </w:p>
          <w:p w14:paraId="6BEB6D32"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rPr>
              <w:t>DC_8A_n28A</w:t>
            </w:r>
          </w:p>
        </w:tc>
      </w:tr>
      <w:tr w:rsidR="00237B71" w:rsidRPr="00237B71" w14:paraId="151F63B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2CFD4"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249BCE7C" w14:textId="77777777" w:rsidR="00237B71" w:rsidRPr="00237B71" w:rsidRDefault="00237B71" w:rsidP="00237B71">
            <w:pPr>
              <w:keepNext/>
              <w:keepLines/>
              <w:spacing w:after="0"/>
              <w:jc w:val="center"/>
              <w:rPr>
                <w:rFonts w:ascii="Arial" w:hAnsi="Arial" w:cs="Arial"/>
                <w:color w:val="000000"/>
                <w:sz w:val="18"/>
                <w:szCs w:val="18"/>
              </w:rPr>
            </w:pPr>
            <w:r w:rsidRPr="00237B71">
              <w:rPr>
                <w:rFonts w:ascii="Arial" w:hAnsi="Arial" w:cs="Arial"/>
                <w:color w:val="000000"/>
                <w:sz w:val="18"/>
                <w:szCs w:val="18"/>
              </w:rPr>
              <w:t>DC_3A_n40A</w:t>
            </w:r>
          </w:p>
          <w:p w14:paraId="084D360E" w14:textId="77777777" w:rsidR="00237B71" w:rsidRPr="00237B71" w:rsidRDefault="00237B71" w:rsidP="00237B71">
            <w:pPr>
              <w:keepNext/>
              <w:keepLines/>
              <w:spacing w:after="0"/>
              <w:jc w:val="center"/>
              <w:rPr>
                <w:rFonts w:ascii="Arial" w:hAnsi="Arial"/>
                <w:sz w:val="18"/>
              </w:rPr>
            </w:pPr>
            <w:r w:rsidRPr="00237B71">
              <w:rPr>
                <w:rFonts w:ascii="Arial" w:hAnsi="Arial" w:cs="Arial"/>
                <w:color w:val="000000"/>
                <w:sz w:val="18"/>
                <w:szCs w:val="18"/>
              </w:rPr>
              <w:t>DC_8A_n40A</w:t>
            </w:r>
          </w:p>
        </w:tc>
      </w:tr>
      <w:tr w:rsidR="00237B71" w:rsidRPr="00237B71" w14:paraId="2581C2A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253C0"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rPr>
              <w:t>DC_3A-</w:t>
            </w:r>
            <w:r w:rsidRPr="00237B71">
              <w:rPr>
                <w:rFonts w:ascii="Arial" w:eastAsia="Malgun Gothic" w:hAnsi="Arial"/>
                <w:sz w:val="18"/>
              </w:rPr>
              <w:t>8A_</w:t>
            </w:r>
            <w:r w:rsidRPr="00237B71">
              <w:rPr>
                <w:rFonts w:ascii="Arial" w:hAnsi="Arial"/>
                <w:sz w:val="18"/>
              </w:rPr>
              <w:t>n</w:t>
            </w:r>
            <w:r w:rsidRPr="00237B71">
              <w:rPr>
                <w:rFonts w:ascii="Arial" w:eastAsia="Malgun Gothic" w:hAnsi="Arial"/>
                <w:sz w:val="18"/>
              </w:rPr>
              <w:t>77</w:t>
            </w:r>
            <w:r w:rsidRPr="00237B71">
              <w:rPr>
                <w:rFonts w:ascii="Arial" w:hAnsi="Arial"/>
                <w:sz w:val="18"/>
              </w:rPr>
              <w:t>A</w:t>
            </w:r>
            <w:r w:rsidRPr="00237B71">
              <w:rPr>
                <w:rFonts w:ascii="Arial" w:hAnsi="Arial"/>
                <w:noProof/>
                <w:sz w:val="18"/>
                <w:vertAlign w:val="superscript"/>
                <w:lang w:eastAsia="zh-CN"/>
              </w:rPr>
              <w:t>5,14</w:t>
            </w:r>
          </w:p>
          <w:p w14:paraId="3B93E3E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DC_3C-8A_n77A</w:t>
            </w:r>
            <w:r w:rsidRPr="00237B71">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39A4E1D"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DC_3A_n77A</w:t>
            </w:r>
            <w:r w:rsidRPr="00237B71">
              <w:rPr>
                <w:rFonts w:ascii="Arial" w:hAnsi="Arial"/>
                <w:noProof/>
                <w:sz w:val="18"/>
                <w:vertAlign w:val="superscript"/>
                <w:lang w:eastAsia="zh-CN"/>
              </w:rPr>
              <w:t>14</w:t>
            </w:r>
          </w:p>
          <w:p w14:paraId="41B36F6C"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DC_3C_n77A</w:t>
            </w:r>
          </w:p>
          <w:p w14:paraId="1BC6679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DC_8A_n77A</w:t>
            </w:r>
            <w:r w:rsidRPr="00237B71">
              <w:rPr>
                <w:rFonts w:ascii="Arial" w:hAnsi="Arial"/>
                <w:noProof/>
                <w:sz w:val="18"/>
                <w:vertAlign w:val="superscript"/>
                <w:lang w:eastAsia="zh-CN"/>
              </w:rPr>
              <w:t>14</w:t>
            </w:r>
          </w:p>
        </w:tc>
      </w:tr>
      <w:tr w:rsidR="00237B71" w:rsidRPr="00237B71" w14:paraId="351125E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1591F3"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w:t>
            </w:r>
            <w:r w:rsidRPr="00237B71">
              <w:rPr>
                <w:rFonts w:ascii="Arial" w:eastAsia="Malgun Gothic" w:hAnsi="Arial"/>
                <w:sz w:val="18"/>
              </w:rPr>
              <w:t>8B_</w:t>
            </w:r>
            <w:r w:rsidRPr="00237B71">
              <w:rPr>
                <w:rFonts w:ascii="Arial" w:hAnsi="Arial"/>
                <w:sz w:val="18"/>
              </w:rPr>
              <w:t>n</w:t>
            </w:r>
            <w:r w:rsidRPr="00237B71">
              <w:rPr>
                <w:rFonts w:ascii="Arial" w:eastAsia="Malgun Gothic" w:hAnsi="Arial"/>
                <w:sz w:val="18"/>
              </w:rPr>
              <w:t>77</w:t>
            </w:r>
            <w:r w:rsidRPr="00237B71">
              <w:rPr>
                <w:rFonts w:ascii="Arial" w:hAnsi="Arial"/>
                <w:sz w:val="18"/>
              </w:rPr>
              <w:t>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8D1F33"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DC_3A_n77A</w:t>
            </w:r>
          </w:p>
          <w:p w14:paraId="6CF2AE2F"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DC_8A_n77A</w:t>
            </w:r>
          </w:p>
        </w:tc>
      </w:tr>
      <w:tr w:rsidR="00237B71" w:rsidRPr="00237B71" w14:paraId="783E461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8E1D1"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w:t>
            </w:r>
            <w:r w:rsidRPr="00237B71">
              <w:rPr>
                <w:rFonts w:ascii="Arial" w:eastAsia="Malgun Gothic" w:hAnsi="Arial"/>
                <w:sz w:val="18"/>
              </w:rPr>
              <w:t>8A_</w:t>
            </w:r>
            <w:r w:rsidRPr="00237B71">
              <w:rPr>
                <w:rFonts w:ascii="Arial" w:hAnsi="Arial"/>
                <w:sz w:val="18"/>
              </w:rPr>
              <w:t>n</w:t>
            </w:r>
            <w:r w:rsidRPr="00237B71">
              <w:rPr>
                <w:rFonts w:ascii="Arial" w:eastAsia="Malgun Gothic" w:hAnsi="Arial"/>
                <w:sz w:val="18"/>
              </w:rPr>
              <w:t>77(2</w:t>
            </w:r>
            <w:r w:rsidRPr="00237B71">
              <w:rPr>
                <w:rFonts w:ascii="Arial" w:hAnsi="Arial"/>
                <w:sz w:val="18"/>
              </w:rPr>
              <w:t>A)</w:t>
            </w:r>
            <w:r w:rsidRPr="00237B71">
              <w:rPr>
                <w:rFonts w:ascii="Arial" w:hAnsi="Arial"/>
                <w:noProof/>
                <w:sz w:val="18"/>
                <w:vertAlign w:val="superscript"/>
                <w:lang w:eastAsia="zh-CN"/>
              </w:rPr>
              <w:t xml:space="preserve"> 5, 14</w:t>
            </w:r>
          </w:p>
          <w:p w14:paraId="1A2BFE46"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lang w:eastAsia="zh-CN"/>
              </w:rPr>
              <w:t>DC_3C-8A_n77(2A)</w:t>
            </w:r>
            <w:r w:rsidRPr="00237B71">
              <w:rPr>
                <w:rFonts w:ascii="Arial" w:hAnsi="Arial"/>
                <w:noProof/>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24C673E9"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DC_3A_n77A</w:t>
            </w:r>
            <w:r w:rsidRPr="00237B71">
              <w:rPr>
                <w:rFonts w:ascii="Arial" w:hAnsi="Arial"/>
                <w:noProof/>
                <w:sz w:val="18"/>
                <w:vertAlign w:val="superscript"/>
                <w:lang w:eastAsia="zh-CN"/>
              </w:rPr>
              <w:t>14</w:t>
            </w:r>
          </w:p>
          <w:p w14:paraId="6C597920"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zh-CN"/>
              </w:rPr>
              <w:t>DC_3C_n77A</w:t>
            </w:r>
          </w:p>
          <w:p w14:paraId="3F88A567"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DC_8A_n77A</w:t>
            </w:r>
            <w:r w:rsidRPr="00237B71">
              <w:rPr>
                <w:rFonts w:ascii="Arial" w:hAnsi="Arial"/>
                <w:noProof/>
                <w:sz w:val="18"/>
                <w:vertAlign w:val="superscript"/>
                <w:lang w:eastAsia="zh-CN"/>
              </w:rPr>
              <w:t>14</w:t>
            </w:r>
          </w:p>
        </w:tc>
      </w:tr>
      <w:tr w:rsidR="00237B71" w:rsidRPr="00237B71" w14:paraId="051758E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13F33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DC_3A-</w:t>
            </w:r>
            <w:r w:rsidRPr="00237B71">
              <w:rPr>
                <w:rFonts w:ascii="Arial" w:eastAsia="Malgun Gothic" w:hAnsi="Arial"/>
                <w:sz w:val="18"/>
              </w:rPr>
              <w:t>8A_</w:t>
            </w:r>
            <w:r w:rsidRPr="00237B71">
              <w:rPr>
                <w:rFonts w:ascii="Arial" w:hAnsi="Arial"/>
                <w:sz w:val="18"/>
              </w:rPr>
              <w:t>n</w:t>
            </w:r>
            <w:r w:rsidRPr="00237B71">
              <w:rPr>
                <w:rFonts w:ascii="Arial" w:eastAsia="Malgun Gothic" w:hAnsi="Arial"/>
                <w:sz w:val="18"/>
              </w:rPr>
              <w:t>77(3</w:t>
            </w:r>
            <w:r w:rsidRPr="00237B71">
              <w:rPr>
                <w:rFonts w:ascii="Arial" w:hAnsi="Arial"/>
                <w:sz w:val="18"/>
              </w:rPr>
              <w:t>A)</w:t>
            </w:r>
            <w:r w:rsidRPr="00237B71">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0665F6C"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DC_3A_n77A</w:t>
            </w:r>
          </w:p>
          <w:p w14:paraId="72676EEC"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DC_8A_n77A</w:t>
            </w:r>
          </w:p>
        </w:tc>
      </w:tr>
      <w:tr w:rsidR="00237B71" w:rsidRPr="00237B71" w14:paraId="5C58883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9B5C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DC_3A-8A_n78A</w:t>
            </w:r>
            <w:r w:rsidRPr="00237B71">
              <w:rPr>
                <w:rFonts w:ascii="Arial" w:hAnsi="Arial"/>
                <w:noProof/>
                <w:sz w:val="18"/>
                <w:vertAlign w:val="superscript"/>
                <w:lang w:eastAsia="zh-CN"/>
              </w:rPr>
              <w:t>5, 14</w:t>
            </w:r>
          </w:p>
          <w:p w14:paraId="4E7FB82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DC_3C-8A_n78A</w:t>
            </w:r>
            <w:r w:rsidRPr="00237B71">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4C7E19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DC_3A_n78A</w:t>
            </w:r>
            <w:r w:rsidRPr="00237B71">
              <w:rPr>
                <w:rFonts w:ascii="Arial" w:hAnsi="Arial"/>
                <w:noProof/>
                <w:sz w:val="18"/>
                <w:vertAlign w:val="superscript"/>
                <w:lang w:eastAsia="zh-CN"/>
              </w:rPr>
              <w:t>14</w:t>
            </w:r>
          </w:p>
          <w:p w14:paraId="5325631F"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DC_8A_n78A</w:t>
            </w:r>
            <w:r w:rsidRPr="00237B71">
              <w:rPr>
                <w:rFonts w:ascii="Arial" w:hAnsi="Arial"/>
                <w:noProof/>
                <w:sz w:val="18"/>
                <w:vertAlign w:val="superscript"/>
                <w:lang w:eastAsia="zh-CN"/>
              </w:rPr>
              <w:t>14</w:t>
            </w:r>
          </w:p>
        </w:tc>
      </w:tr>
      <w:tr w:rsidR="00237B71" w:rsidRPr="00237B71" w14:paraId="205CC73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F35D2" w14:textId="77777777" w:rsidR="00237B71" w:rsidRPr="00237B71" w:rsidRDefault="00237B71" w:rsidP="00237B71">
            <w:pPr>
              <w:keepNext/>
              <w:keepLines/>
              <w:spacing w:after="0"/>
              <w:jc w:val="center"/>
              <w:rPr>
                <w:rFonts w:ascii="Arial" w:hAnsi="Arial"/>
                <w:noProof/>
                <w:sz w:val="18"/>
                <w:lang w:val="en-US" w:eastAsia="zh-CN"/>
              </w:rPr>
            </w:pPr>
            <w:r w:rsidRPr="00237B71">
              <w:rPr>
                <w:rFonts w:ascii="Arial" w:hAnsi="Arial"/>
                <w:noProof/>
                <w:sz w:val="18"/>
                <w:lang w:val="en-US" w:eastAsia="zh-CN"/>
              </w:rPr>
              <w:t>DC_3A-8A_n78(2A)</w:t>
            </w:r>
            <w:r w:rsidRPr="00237B71">
              <w:rPr>
                <w:rFonts w:ascii="Arial" w:hAnsi="Arial"/>
                <w:noProof/>
                <w:sz w:val="18"/>
                <w:vertAlign w:val="superscript"/>
                <w:lang w:eastAsia="zh-CN"/>
              </w:rPr>
              <w:t xml:space="preserve"> 5,14</w:t>
            </w:r>
            <w:r w:rsidRPr="00237B71">
              <w:rPr>
                <w:rFonts w:ascii="Arial" w:hAnsi="Arial"/>
                <w:noProof/>
                <w:sz w:val="18"/>
                <w:lang w:val="en-US" w:eastAsia="zh-CN"/>
              </w:rPr>
              <w:t>DC_3C-8A_n78(2A)</w:t>
            </w:r>
            <w:r w:rsidRPr="00237B71">
              <w:rPr>
                <w:rFonts w:ascii="Arial" w:hAnsi="Arial"/>
                <w:noProof/>
                <w:sz w:val="18"/>
                <w:vertAlign w:val="superscript"/>
                <w:lang w:val="en-US" w:eastAsia="zh-CN"/>
              </w:rPr>
              <w:t>5</w:t>
            </w:r>
            <w:r w:rsidRPr="00237B71">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47092D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DC_3A_n78A</w:t>
            </w:r>
            <w:r w:rsidRPr="00237B71">
              <w:rPr>
                <w:rFonts w:ascii="Arial" w:hAnsi="Arial"/>
                <w:noProof/>
                <w:sz w:val="18"/>
                <w:vertAlign w:val="superscript"/>
                <w:lang w:eastAsia="zh-CN"/>
              </w:rPr>
              <w:t>14</w:t>
            </w:r>
          </w:p>
          <w:p w14:paraId="6DBDAB2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DC_8A_n78A</w:t>
            </w:r>
            <w:r w:rsidRPr="00237B71">
              <w:rPr>
                <w:rFonts w:ascii="Arial" w:hAnsi="Arial"/>
                <w:noProof/>
                <w:sz w:val="18"/>
                <w:vertAlign w:val="superscript"/>
                <w:lang w:eastAsia="zh-CN"/>
              </w:rPr>
              <w:t>14</w:t>
            </w:r>
          </w:p>
        </w:tc>
      </w:tr>
      <w:tr w:rsidR="00237B71" w:rsidRPr="00237B71" w14:paraId="657A862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3A28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DC_3A-3A-8A_n78A</w:t>
            </w:r>
            <w:r w:rsidRPr="00237B71">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D8E360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DC_3A_n78A</w:t>
            </w:r>
            <w:r w:rsidRPr="00237B71">
              <w:rPr>
                <w:rFonts w:ascii="Arial" w:hAnsi="Arial"/>
                <w:noProof/>
                <w:sz w:val="18"/>
                <w:vertAlign w:val="superscript"/>
                <w:lang w:eastAsia="zh-CN"/>
              </w:rPr>
              <w:t>14</w:t>
            </w:r>
          </w:p>
          <w:p w14:paraId="53BBC4D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DC_8A_n78A</w:t>
            </w:r>
            <w:r w:rsidRPr="00237B71">
              <w:rPr>
                <w:rFonts w:ascii="Arial" w:hAnsi="Arial"/>
                <w:noProof/>
                <w:sz w:val="18"/>
                <w:vertAlign w:val="superscript"/>
                <w:lang w:eastAsia="zh-CN"/>
              </w:rPr>
              <w:t>14</w:t>
            </w:r>
          </w:p>
        </w:tc>
      </w:tr>
      <w:tr w:rsidR="00237B71" w:rsidRPr="00237B71" w14:paraId="55B85D8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7871A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DC_3A-8</w:t>
            </w:r>
            <w:r w:rsidRPr="00237B71">
              <w:rPr>
                <w:rFonts w:ascii="Arial" w:hAnsi="Arial"/>
                <w:sz w:val="18"/>
                <w:lang w:eastAsia="zh-TW"/>
              </w:rPr>
              <w:t>B</w:t>
            </w:r>
            <w:r w:rsidRPr="00237B71">
              <w:rPr>
                <w:rFonts w:ascii="Arial" w:hAnsi="Arial"/>
                <w:sz w:val="18"/>
              </w:rPr>
              <w:t>_n78A</w:t>
            </w:r>
            <w:r w:rsidRPr="00237B71">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FAD39C9"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DC_3A_n78A</w:t>
            </w:r>
          </w:p>
          <w:p w14:paraId="238EA23F"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DC_8A_n78A</w:t>
            </w:r>
          </w:p>
          <w:p w14:paraId="31F316A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hint="eastAsia"/>
                <w:sz w:val="18"/>
                <w:lang w:eastAsia="zh-TW"/>
              </w:rPr>
              <w:t>DC_8B_n78A</w:t>
            </w:r>
          </w:p>
        </w:tc>
      </w:tr>
      <w:tr w:rsidR="00237B71" w:rsidRPr="00237B71" w14:paraId="03CDA16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E9F17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DC_3A-</w:t>
            </w:r>
            <w:r w:rsidRPr="00237B71">
              <w:rPr>
                <w:rFonts w:ascii="Arial" w:hAnsi="Arial"/>
                <w:sz w:val="18"/>
                <w:lang w:eastAsia="zh-TW"/>
              </w:rPr>
              <w:t>3A-</w:t>
            </w:r>
            <w:r w:rsidRPr="00237B71">
              <w:rPr>
                <w:rFonts w:ascii="Arial" w:hAnsi="Arial"/>
                <w:sz w:val="18"/>
              </w:rPr>
              <w:t>8</w:t>
            </w:r>
            <w:r w:rsidRPr="00237B71">
              <w:rPr>
                <w:rFonts w:ascii="Arial" w:hAnsi="Arial"/>
                <w:sz w:val="18"/>
                <w:lang w:eastAsia="zh-TW"/>
              </w:rPr>
              <w:t>B</w:t>
            </w:r>
            <w:r w:rsidRPr="00237B71">
              <w:rPr>
                <w:rFonts w:ascii="Arial" w:hAnsi="Arial"/>
                <w:sz w:val="18"/>
              </w:rPr>
              <w:t>_n78A</w:t>
            </w:r>
            <w:r w:rsidRPr="00237B71">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5E15D1D"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DC_3A_n78A</w:t>
            </w:r>
          </w:p>
          <w:p w14:paraId="41BDF72E"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DC_8A_n78A</w:t>
            </w:r>
          </w:p>
          <w:p w14:paraId="2FC06ACA" w14:textId="77777777" w:rsidR="00237B71" w:rsidRPr="00237B71" w:rsidRDefault="00237B71" w:rsidP="00237B71">
            <w:pPr>
              <w:keepNext/>
              <w:keepLines/>
              <w:spacing w:after="0"/>
              <w:jc w:val="center"/>
              <w:rPr>
                <w:rFonts w:ascii="Arial" w:hAnsi="Arial"/>
                <w:sz w:val="18"/>
              </w:rPr>
            </w:pPr>
            <w:r w:rsidRPr="00237B71">
              <w:rPr>
                <w:rFonts w:ascii="Arial" w:hAnsi="Arial" w:hint="eastAsia"/>
                <w:sz w:val="18"/>
                <w:lang w:eastAsia="zh-TW"/>
              </w:rPr>
              <w:t>DC_8B_n78A</w:t>
            </w:r>
          </w:p>
        </w:tc>
      </w:tr>
      <w:tr w:rsidR="00237B71" w:rsidRPr="00237B71" w14:paraId="071D10E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B4992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DC_3A-</w:t>
            </w:r>
            <w:r w:rsidRPr="00237B71">
              <w:rPr>
                <w:rFonts w:ascii="Arial" w:eastAsia="Malgun Gothic" w:hAnsi="Arial"/>
                <w:sz w:val="18"/>
              </w:rPr>
              <w:t>8A_</w:t>
            </w:r>
            <w:r w:rsidRPr="00237B71">
              <w:rPr>
                <w:rFonts w:ascii="Arial" w:hAnsi="Arial"/>
                <w:sz w:val="18"/>
              </w:rPr>
              <w:t>n</w:t>
            </w:r>
            <w:r w:rsidRPr="00237B71">
              <w:rPr>
                <w:rFonts w:ascii="Arial" w:eastAsia="Malgun Gothic" w:hAnsi="Arial"/>
                <w:sz w:val="18"/>
              </w:rPr>
              <w:t>79</w:t>
            </w:r>
            <w:r w:rsidRPr="00237B71">
              <w:rPr>
                <w:rFonts w:ascii="Arial" w:hAnsi="Arial"/>
                <w:sz w:val="18"/>
              </w:rPr>
              <w:t>A</w:t>
            </w:r>
            <w:r w:rsidRPr="00237B71">
              <w:rPr>
                <w:rFonts w:ascii="Arial" w:hAnsi="Arial"/>
                <w:noProof/>
                <w:sz w:val="18"/>
                <w:vertAlign w:val="superscript"/>
                <w:lang w:eastAsia="zh-CN"/>
              </w:rPr>
              <w:t>5,14</w:t>
            </w:r>
          </w:p>
          <w:p w14:paraId="65630B6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eastAsia="Malgun Gothic" w:hAnsi="Arial" w:cs="Arial"/>
                <w:sz w:val="18"/>
                <w:szCs w:val="18"/>
                <w:lang w:eastAsia="zh-CN"/>
              </w:rPr>
              <w:t>DC_3A-8A_n79C</w:t>
            </w:r>
            <w:r w:rsidRPr="00237B71">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B98A20"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DC_3A_n79A</w:t>
            </w:r>
            <w:r w:rsidRPr="00237B71">
              <w:rPr>
                <w:rFonts w:ascii="Arial" w:hAnsi="Arial"/>
                <w:noProof/>
                <w:sz w:val="18"/>
                <w:vertAlign w:val="superscript"/>
                <w:lang w:eastAsia="zh-CN"/>
              </w:rPr>
              <w:t>14</w:t>
            </w:r>
          </w:p>
          <w:p w14:paraId="1FF4A2F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DC_8A_n79A</w:t>
            </w:r>
          </w:p>
        </w:tc>
      </w:tr>
      <w:tr w:rsidR="00237B71" w:rsidRPr="00237B71" w14:paraId="69D2532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1D938F"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DC_3A_n8A-n77A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B2862D"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DC_3A_n8A</w:t>
            </w:r>
            <w:r w:rsidRPr="00237B71">
              <w:rPr>
                <w:rFonts w:ascii="Arial" w:hAnsi="Arial"/>
                <w:sz w:val="18"/>
              </w:rPr>
              <w:br/>
              <w:t>DC_3A_n77A</w:t>
            </w:r>
          </w:p>
        </w:tc>
      </w:tr>
      <w:tr w:rsidR="00237B71" w:rsidRPr="00237B71" w14:paraId="6A5596E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CC633"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sz w:val="18"/>
                <w:lang w:eastAsia="fi-FI"/>
              </w:rPr>
              <w:t>DC_3A_n8A-n77(2A)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DC73DB"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DC_3A_n8A</w:t>
            </w:r>
            <w:r w:rsidRPr="00237B71">
              <w:rPr>
                <w:rFonts w:ascii="Arial" w:hAnsi="Arial"/>
                <w:sz w:val="18"/>
              </w:rPr>
              <w:br/>
              <w:t>DC_3A_n77A</w:t>
            </w:r>
          </w:p>
        </w:tc>
      </w:tr>
      <w:tr w:rsidR="00237B71" w:rsidRPr="00237B71" w14:paraId="0375D2D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8A65E4"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lang w:eastAsia="ja-JP"/>
              </w:rPr>
              <w:t>DC_3A_n8A-n78A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73DD75"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DC_3A_n8A</w:t>
            </w:r>
          </w:p>
          <w:p w14:paraId="60038E45"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lang w:eastAsia="ja-JP"/>
              </w:rPr>
              <w:t>DC_3A_n78A</w:t>
            </w:r>
          </w:p>
        </w:tc>
      </w:tr>
      <w:tr w:rsidR="00237B71" w:rsidRPr="00237B71" w14:paraId="0568CDD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258F64"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sz w:val="18"/>
              </w:rPr>
              <w:t>DC_3A-11</w:t>
            </w:r>
            <w:r w:rsidRPr="00237B71">
              <w:rPr>
                <w:rFonts w:ascii="Arial" w:eastAsia="Malgun Gothic" w:hAnsi="Arial"/>
                <w:sz w:val="18"/>
              </w:rPr>
              <w:t>A_</w:t>
            </w:r>
            <w:r w:rsidRPr="00237B71">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6DFAC5A5"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DC_3A_n28A</w:t>
            </w:r>
          </w:p>
          <w:p w14:paraId="487D2E5F"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sz w:val="18"/>
              </w:rPr>
              <w:t>DC_11A_n28A</w:t>
            </w:r>
          </w:p>
        </w:tc>
      </w:tr>
      <w:tr w:rsidR="00237B71" w:rsidRPr="00237B71" w14:paraId="61EC2D8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ADE7C8"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sz w:val="18"/>
              </w:rPr>
              <w:t>DC_3A-11</w:t>
            </w:r>
            <w:r w:rsidRPr="00237B71">
              <w:rPr>
                <w:rFonts w:ascii="Arial" w:eastAsia="Malgun Gothic" w:hAnsi="Arial"/>
                <w:sz w:val="18"/>
              </w:rPr>
              <w:t>A_</w:t>
            </w:r>
            <w:r w:rsidRPr="00237B71">
              <w:rPr>
                <w:rFonts w:ascii="Arial" w:hAnsi="Arial"/>
                <w:sz w:val="18"/>
              </w:rPr>
              <w:t>n77A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A1B75A"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DC_3A_n77A</w:t>
            </w:r>
          </w:p>
          <w:p w14:paraId="3903CD6A"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sz w:val="18"/>
              </w:rPr>
              <w:t>DC_11A_n77A</w:t>
            </w:r>
          </w:p>
        </w:tc>
      </w:tr>
      <w:tr w:rsidR="00237B71" w:rsidRPr="00237B71" w14:paraId="19EB2CF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9C7674"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sz w:val="18"/>
              </w:rPr>
              <w:t>DC_3A-11</w:t>
            </w:r>
            <w:r w:rsidRPr="00237B71">
              <w:rPr>
                <w:rFonts w:ascii="Arial" w:eastAsia="Malgun Gothic" w:hAnsi="Arial"/>
                <w:sz w:val="18"/>
              </w:rPr>
              <w:t>A_</w:t>
            </w:r>
            <w:r w:rsidRPr="00237B71">
              <w:rPr>
                <w:rFonts w:ascii="Arial" w:hAnsi="Arial"/>
                <w:sz w:val="18"/>
              </w:rPr>
              <w:t>n77(2A)</w:t>
            </w:r>
            <w:r w:rsidRPr="00237B71">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979201F"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DC_3A_n77A</w:t>
            </w:r>
          </w:p>
          <w:p w14:paraId="16D23941"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sz w:val="18"/>
              </w:rPr>
              <w:t>DC_11A_n77A</w:t>
            </w:r>
          </w:p>
        </w:tc>
      </w:tr>
      <w:tr w:rsidR="00237B71" w:rsidRPr="00237B71" w14:paraId="3DD1EE4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29862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DC_3A-11</w:t>
            </w:r>
            <w:r w:rsidRPr="00237B71">
              <w:rPr>
                <w:rFonts w:ascii="Arial" w:eastAsia="Malgun Gothic" w:hAnsi="Arial"/>
                <w:sz w:val="18"/>
              </w:rPr>
              <w:t>A_</w:t>
            </w:r>
            <w:r w:rsidRPr="00237B71">
              <w:rPr>
                <w:rFonts w:ascii="Arial" w:hAnsi="Arial"/>
                <w:sz w:val="18"/>
              </w:rPr>
              <w:t>n77(3A)</w:t>
            </w:r>
            <w:r w:rsidRPr="00237B71">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A0B7DE0"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DC_3A_n77A</w:t>
            </w:r>
          </w:p>
          <w:p w14:paraId="35E8C4C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DC_11A_n77A</w:t>
            </w:r>
          </w:p>
        </w:tc>
      </w:tr>
      <w:tr w:rsidR="00237B71" w:rsidRPr="00237B71" w14:paraId="45BE629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AF9195" w14:textId="77777777" w:rsidR="00237B71" w:rsidRPr="00237B71" w:rsidRDefault="00237B71" w:rsidP="00237B71">
            <w:pPr>
              <w:keepNext/>
              <w:keepLines/>
              <w:spacing w:after="0"/>
              <w:jc w:val="center"/>
              <w:rPr>
                <w:rFonts w:ascii="Arial" w:hAnsi="Arial"/>
                <w:sz w:val="18"/>
              </w:rPr>
            </w:pPr>
            <w:bookmarkStart w:id="66" w:name="OLE_LINK58"/>
            <w:bookmarkStart w:id="67" w:name="OLE_LINK59"/>
            <w:r w:rsidRPr="00237B71">
              <w:rPr>
                <w:rFonts w:ascii="Arial" w:hAnsi="Arial"/>
                <w:sz w:val="18"/>
                <w:lang w:val="en-US" w:eastAsia="zh-CN"/>
              </w:rPr>
              <w:t>DC_3A-11A_n79A</w:t>
            </w:r>
            <w:bookmarkEnd w:id="66"/>
            <w:bookmarkEnd w:id="67"/>
          </w:p>
        </w:tc>
        <w:tc>
          <w:tcPr>
            <w:tcW w:w="5964" w:type="dxa"/>
            <w:tcBorders>
              <w:top w:val="single" w:sz="4" w:space="0" w:color="auto"/>
              <w:left w:val="single" w:sz="4" w:space="0" w:color="auto"/>
              <w:bottom w:val="single" w:sz="4" w:space="0" w:color="auto"/>
              <w:right w:val="single" w:sz="4" w:space="0" w:color="auto"/>
            </w:tcBorders>
          </w:tcPr>
          <w:p w14:paraId="1F70CEE8" w14:textId="77777777" w:rsidR="00237B71" w:rsidRPr="00237B71" w:rsidRDefault="00237B71" w:rsidP="00237B71">
            <w:pPr>
              <w:keepNext/>
              <w:keepLines/>
              <w:spacing w:after="0"/>
              <w:jc w:val="center"/>
              <w:rPr>
                <w:rFonts w:ascii="Arial" w:hAnsi="Arial"/>
                <w:sz w:val="18"/>
              </w:rPr>
            </w:pPr>
            <w:r w:rsidRPr="00237B71">
              <w:rPr>
                <w:rFonts w:ascii="Arial" w:hAnsi="Arial"/>
                <w:sz w:val="18"/>
                <w:lang w:val="en-US" w:eastAsia="zh-CN"/>
              </w:rPr>
              <w:t>DC_3A_n79A</w:t>
            </w:r>
          </w:p>
        </w:tc>
      </w:tr>
      <w:tr w:rsidR="00237B71" w:rsidRPr="00237B71" w14:paraId="1DE4B8A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D8F932"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sz w:val="18"/>
                <w:lang w:eastAsia="fi-FI"/>
              </w:rPr>
              <w:t>DC_3A</w:t>
            </w:r>
            <w:r w:rsidRPr="00237B71">
              <w:rPr>
                <w:rFonts w:ascii="Arial" w:hAnsi="Arial"/>
                <w:sz w:val="18"/>
              </w:rPr>
              <w:t>-18A</w:t>
            </w:r>
            <w:r w:rsidRPr="00237B71">
              <w:rPr>
                <w:rFonts w:ascii="Arial" w:hAnsi="Arial"/>
                <w:sz w:val="18"/>
                <w:lang w:eastAsia="fi-FI"/>
              </w:rPr>
              <w:t>_</w:t>
            </w:r>
            <w:r w:rsidRPr="00237B71">
              <w:rPr>
                <w:rFonts w:ascii="Arial" w:hAnsi="Arial"/>
                <w:sz w:val="18"/>
              </w:rPr>
              <w:t>n3</w:t>
            </w:r>
            <w:r w:rsidRPr="00237B71">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5DCD1CD" w14:textId="77777777" w:rsidR="00237B71" w:rsidRPr="00237B71" w:rsidRDefault="00237B71" w:rsidP="00237B71">
            <w:pPr>
              <w:keepNext/>
              <w:keepLines/>
              <w:spacing w:after="0"/>
              <w:jc w:val="center"/>
              <w:rPr>
                <w:rFonts w:ascii="Arial" w:hAnsi="Arial"/>
                <w:b/>
                <w:sz w:val="18"/>
                <w:vertAlign w:val="superscript"/>
              </w:rPr>
            </w:pPr>
            <w:r w:rsidRPr="00237B71">
              <w:rPr>
                <w:rFonts w:ascii="Arial" w:hAnsi="Arial"/>
                <w:sz w:val="18"/>
                <w:lang w:eastAsia="fi-FI"/>
              </w:rPr>
              <w:t>DC_3</w:t>
            </w:r>
            <w:r w:rsidRPr="00237B71">
              <w:rPr>
                <w:rFonts w:ascii="Arial" w:hAnsi="Arial"/>
                <w:sz w:val="18"/>
              </w:rPr>
              <w:t>A_n3A</w:t>
            </w:r>
            <w:r w:rsidRPr="00237B71">
              <w:rPr>
                <w:rFonts w:ascii="Arial" w:hAnsi="Arial"/>
                <w:sz w:val="18"/>
                <w:vertAlign w:val="superscript"/>
              </w:rPr>
              <w:t>2</w:t>
            </w:r>
          </w:p>
          <w:p w14:paraId="236968C3"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sz w:val="18"/>
                <w:lang w:eastAsia="fi-FI"/>
              </w:rPr>
              <w:t>DC_</w:t>
            </w:r>
            <w:r w:rsidRPr="00237B71">
              <w:rPr>
                <w:rFonts w:ascii="Arial" w:hAnsi="Arial"/>
                <w:sz w:val="18"/>
              </w:rPr>
              <w:t>18A_n3A</w:t>
            </w:r>
          </w:p>
        </w:tc>
      </w:tr>
      <w:tr w:rsidR="00237B71" w:rsidRPr="00237B71" w14:paraId="57A8E73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8D1198" w14:textId="77777777" w:rsidR="00237B71" w:rsidRPr="00237B71" w:rsidRDefault="00237B71" w:rsidP="00237B71">
            <w:pPr>
              <w:keepNext/>
              <w:keepLines/>
              <w:spacing w:after="0"/>
              <w:jc w:val="center"/>
              <w:rPr>
                <w:rFonts w:ascii="Arial" w:hAnsi="Arial" w:cs="Arial"/>
                <w:sz w:val="18"/>
                <w:lang w:eastAsia="ja-JP"/>
              </w:rPr>
            </w:pPr>
            <w:r w:rsidRPr="00237B71">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40E8EB21"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DC_3A_n28A</w:t>
            </w:r>
          </w:p>
          <w:p w14:paraId="429134F1"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sz w:val="18"/>
              </w:rPr>
              <w:t>DC_18A_n28A</w:t>
            </w:r>
          </w:p>
        </w:tc>
      </w:tr>
      <w:tr w:rsidR="00237B71" w:rsidRPr="00237B71" w14:paraId="373993A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BB8892" w14:textId="77777777" w:rsidR="00237B71" w:rsidRPr="00237B71" w:rsidRDefault="00237B71" w:rsidP="00237B71">
            <w:pPr>
              <w:keepNext/>
              <w:keepLines/>
              <w:spacing w:after="0"/>
              <w:jc w:val="center"/>
              <w:rPr>
                <w:rFonts w:ascii="Arial" w:eastAsia="Yu Mincho" w:hAnsi="Arial"/>
                <w:sz w:val="18"/>
                <w:lang w:eastAsia="ja-JP"/>
              </w:rPr>
            </w:pPr>
            <w:r w:rsidRPr="00237B71">
              <w:rPr>
                <w:rFonts w:ascii="Arial" w:eastAsia="Yu Mincho" w:hAnsi="Arial" w:hint="eastAsia"/>
                <w:sz w:val="18"/>
                <w:lang w:eastAsia="ja-JP"/>
              </w:rPr>
              <w:t>DC_</w:t>
            </w:r>
            <w:r w:rsidRPr="00237B71">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0672FD1E"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DC_3A_n41A</w:t>
            </w:r>
          </w:p>
          <w:p w14:paraId="04652498"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DC_18A_n41A</w:t>
            </w:r>
          </w:p>
        </w:tc>
      </w:tr>
      <w:tr w:rsidR="00237B71" w:rsidRPr="00237B71" w14:paraId="7372F25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1CBCD"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0F544D6B" w14:textId="77777777" w:rsidR="00237B71" w:rsidRPr="00237B71" w:rsidRDefault="00237B71" w:rsidP="00237B71">
            <w:pPr>
              <w:keepNext/>
              <w:keepLines/>
              <w:spacing w:after="0"/>
              <w:jc w:val="center"/>
              <w:rPr>
                <w:rFonts w:ascii="Arial" w:eastAsia="MS Mincho" w:hAnsi="Arial"/>
                <w:sz w:val="18"/>
                <w:lang w:eastAsia="ja-JP"/>
              </w:rPr>
            </w:pPr>
            <w:r w:rsidRPr="00237B71">
              <w:rPr>
                <w:rFonts w:ascii="Arial" w:eastAsia="MS Mincho" w:hAnsi="Arial"/>
                <w:sz w:val="18"/>
                <w:lang w:eastAsia="ja-JP"/>
              </w:rPr>
              <w:t>DC_3A_n77A</w:t>
            </w:r>
          </w:p>
          <w:p w14:paraId="302AC276" w14:textId="77777777" w:rsidR="00237B71" w:rsidRPr="00237B71" w:rsidRDefault="00237B71" w:rsidP="00237B71">
            <w:pPr>
              <w:keepNext/>
              <w:keepLines/>
              <w:spacing w:after="0"/>
              <w:jc w:val="center"/>
              <w:rPr>
                <w:rFonts w:ascii="Arial" w:hAnsi="Arial"/>
                <w:sz w:val="18"/>
              </w:rPr>
            </w:pPr>
            <w:r w:rsidRPr="00237B71">
              <w:rPr>
                <w:rFonts w:ascii="Arial" w:eastAsia="MS Mincho" w:hAnsi="Arial"/>
                <w:sz w:val="18"/>
                <w:lang w:eastAsia="ja-JP"/>
              </w:rPr>
              <w:t>DC_18A_n77A</w:t>
            </w:r>
          </w:p>
        </w:tc>
      </w:tr>
      <w:tr w:rsidR="00237B71" w:rsidRPr="00237B71" w14:paraId="2B78F10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9079F" w14:textId="77777777" w:rsidR="00237B71" w:rsidRPr="00237B71" w:rsidRDefault="00237B71" w:rsidP="00237B71">
            <w:pPr>
              <w:keepNext/>
              <w:keepLines/>
              <w:spacing w:after="0"/>
              <w:jc w:val="center"/>
              <w:rPr>
                <w:rFonts w:ascii="Arial" w:hAnsi="Arial"/>
                <w:sz w:val="18"/>
                <w:lang w:val="fr-FR" w:eastAsia="ja-JP"/>
              </w:rPr>
            </w:pPr>
            <w:r w:rsidRPr="00237B71">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0A3621D3" w14:textId="77777777" w:rsidR="00237B71" w:rsidRPr="00237B71" w:rsidRDefault="00237B71" w:rsidP="00237B71">
            <w:pPr>
              <w:keepNext/>
              <w:keepLines/>
              <w:spacing w:after="0"/>
              <w:jc w:val="center"/>
              <w:rPr>
                <w:rFonts w:ascii="Arial" w:eastAsia="MS Mincho" w:hAnsi="Arial"/>
                <w:sz w:val="18"/>
                <w:lang w:eastAsia="ja-JP"/>
              </w:rPr>
            </w:pPr>
            <w:r w:rsidRPr="00237B71">
              <w:rPr>
                <w:rFonts w:ascii="Arial" w:eastAsia="MS Mincho" w:hAnsi="Arial"/>
                <w:sz w:val="18"/>
                <w:lang w:eastAsia="ja-JP"/>
              </w:rPr>
              <w:t>DC_3A_n77A</w:t>
            </w:r>
          </w:p>
          <w:p w14:paraId="59BC64EE" w14:textId="77777777" w:rsidR="00237B71" w:rsidRPr="00237B71" w:rsidRDefault="00237B71" w:rsidP="00237B71">
            <w:pPr>
              <w:keepNext/>
              <w:keepLines/>
              <w:spacing w:after="0"/>
              <w:jc w:val="center"/>
              <w:rPr>
                <w:rFonts w:ascii="Arial" w:eastAsia="MS Mincho" w:hAnsi="Arial"/>
                <w:sz w:val="18"/>
                <w:lang w:eastAsia="ja-JP"/>
              </w:rPr>
            </w:pPr>
            <w:r w:rsidRPr="00237B71">
              <w:rPr>
                <w:rFonts w:ascii="Arial" w:eastAsia="MS Mincho" w:hAnsi="Arial"/>
                <w:sz w:val="18"/>
                <w:lang w:eastAsia="ja-JP"/>
              </w:rPr>
              <w:t>DC_18A_n77A</w:t>
            </w:r>
          </w:p>
        </w:tc>
      </w:tr>
      <w:tr w:rsidR="00237B71" w:rsidRPr="00237B71" w14:paraId="3079805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368F7"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389EBA4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DC_3A_n78A</w:t>
            </w:r>
          </w:p>
          <w:p w14:paraId="3C5C0004"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ja-JP"/>
              </w:rPr>
              <w:t>DC_18A_n78A</w:t>
            </w:r>
          </w:p>
        </w:tc>
      </w:tr>
      <w:tr w:rsidR="00237B71" w:rsidRPr="00237B71" w14:paraId="2910FE4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CFF6A" w14:textId="77777777" w:rsidR="00237B71" w:rsidRPr="00237B71" w:rsidRDefault="00237B71" w:rsidP="00237B71">
            <w:pPr>
              <w:keepNext/>
              <w:keepLines/>
              <w:spacing w:after="0"/>
              <w:jc w:val="center"/>
              <w:rPr>
                <w:rFonts w:ascii="Arial" w:hAnsi="Arial"/>
                <w:sz w:val="18"/>
                <w:lang w:val="fr-FR" w:eastAsia="ja-JP"/>
              </w:rPr>
            </w:pPr>
            <w:r w:rsidRPr="00237B71">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7F1F6AB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DC_3A_n78A</w:t>
            </w:r>
          </w:p>
          <w:p w14:paraId="734E975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DC_18A_n78A</w:t>
            </w:r>
          </w:p>
        </w:tc>
      </w:tr>
      <w:tr w:rsidR="00237B71" w:rsidRPr="00237B71" w14:paraId="2D78BE5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7FEFB"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43FD8919"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DC_3A_n79A</w:t>
            </w:r>
          </w:p>
          <w:p w14:paraId="70815A79"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ja-JP"/>
              </w:rPr>
              <w:t>DC_18A_n79A</w:t>
            </w:r>
          </w:p>
        </w:tc>
      </w:tr>
      <w:tr w:rsidR="00237B71" w:rsidRPr="00237B71" w14:paraId="462132D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B803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7BE207E1"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DC_3A_n1A</w:t>
            </w:r>
          </w:p>
          <w:p w14:paraId="29553D6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DC_19A_n1A</w:t>
            </w:r>
          </w:p>
        </w:tc>
      </w:tr>
      <w:tr w:rsidR="00237B71" w:rsidRPr="00237B71" w14:paraId="0698918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94D1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DC_3A-19A_n77A</w:t>
            </w:r>
            <w:r w:rsidRPr="00237B71">
              <w:rPr>
                <w:rFonts w:ascii="Arial" w:hAnsi="Arial"/>
                <w:noProof/>
                <w:sz w:val="18"/>
                <w:vertAlign w:val="superscript"/>
                <w:lang w:eastAsia="zh-CN"/>
              </w:rPr>
              <w:t>5</w:t>
            </w:r>
            <w:r w:rsidRPr="00237B71">
              <w:rPr>
                <w:rFonts w:ascii="Arial" w:eastAsia="Malgun Gothic" w:hAnsi="Arial"/>
                <w:sz w:val="18"/>
                <w:vertAlign w:val="superscript"/>
                <w:lang w:eastAsia="ko-KR"/>
              </w:rPr>
              <w:t>,14</w:t>
            </w:r>
          </w:p>
          <w:p w14:paraId="33FE0D3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DC_3A-19A_n77C</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4CFB5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DC_3A_n77A</w:t>
            </w:r>
            <w:r w:rsidRPr="00237B71">
              <w:rPr>
                <w:rFonts w:ascii="Arial" w:eastAsia="Malgun Gothic" w:hAnsi="Arial"/>
                <w:sz w:val="18"/>
                <w:vertAlign w:val="superscript"/>
                <w:lang w:eastAsia="ko-KR"/>
              </w:rPr>
              <w:t>14</w:t>
            </w:r>
          </w:p>
          <w:p w14:paraId="0853816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DC_19A_n77A</w:t>
            </w:r>
            <w:r w:rsidRPr="00237B71">
              <w:rPr>
                <w:rFonts w:ascii="Arial" w:eastAsia="Malgun Gothic" w:hAnsi="Arial"/>
                <w:sz w:val="18"/>
                <w:vertAlign w:val="superscript"/>
                <w:lang w:eastAsia="ko-KR"/>
              </w:rPr>
              <w:t>14</w:t>
            </w:r>
          </w:p>
        </w:tc>
      </w:tr>
      <w:tr w:rsidR="00237B71" w:rsidRPr="00237B71" w14:paraId="66E4D0F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14CA75" w14:textId="77777777" w:rsidR="00237B71" w:rsidRPr="00237B71" w:rsidRDefault="00237B71" w:rsidP="00237B71">
            <w:pPr>
              <w:keepNext/>
              <w:keepLines/>
              <w:spacing w:after="0"/>
              <w:jc w:val="center"/>
              <w:rPr>
                <w:rFonts w:ascii="Arial" w:hAnsi="Arial"/>
                <w:noProof/>
                <w:sz w:val="18"/>
                <w:lang w:val="fr-FR" w:eastAsia="zh-CN"/>
              </w:rPr>
            </w:pPr>
            <w:r w:rsidRPr="00237B71">
              <w:rPr>
                <w:rFonts w:ascii="Arial" w:hAnsi="Arial"/>
                <w:noProof/>
                <w:sz w:val="18"/>
                <w:lang w:val="fr-FR" w:eastAsia="zh-CN"/>
              </w:rPr>
              <w:t>DC_3A-19A_n77(2A)</w:t>
            </w:r>
            <w:r w:rsidRPr="00237B71">
              <w:rPr>
                <w:rFonts w:ascii="Arial" w:hAnsi="Arial"/>
                <w:noProof/>
                <w:sz w:val="18"/>
                <w:vertAlign w:val="superscript"/>
                <w:lang w:val="fr-FR" w:eastAsia="zh-CN"/>
              </w:rPr>
              <w:t>5</w:t>
            </w:r>
            <w:r w:rsidRPr="00237B71">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6A7A42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DC_3A_n77A</w:t>
            </w:r>
            <w:r w:rsidRPr="00237B71">
              <w:rPr>
                <w:rFonts w:ascii="Arial" w:eastAsia="Malgun Gothic" w:hAnsi="Arial"/>
                <w:sz w:val="18"/>
                <w:vertAlign w:val="superscript"/>
                <w:lang w:eastAsia="ko-KR"/>
              </w:rPr>
              <w:t>14</w:t>
            </w:r>
          </w:p>
          <w:p w14:paraId="68502D4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DC_19A_n77A</w:t>
            </w:r>
            <w:r w:rsidRPr="00237B71">
              <w:rPr>
                <w:rFonts w:ascii="Arial" w:eastAsia="Malgun Gothic" w:hAnsi="Arial"/>
                <w:sz w:val="18"/>
                <w:vertAlign w:val="superscript"/>
                <w:lang w:eastAsia="ko-KR"/>
              </w:rPr>
              <w:t>14</w:t>
            </w:r>
          </w:p>
        </w:tc>
      </w:tr>
      <w:tr w:rsidR="00237B71" w:rsidRPr="00237B71" w14:paraId="493C659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21A2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DC_3A-19A_n78A</w:t>
            </w:r>
            <w:r w:rsidRPr="00237B71">
              <w:rPr>
                <w:rFonts w:ascii="Arial" w:hAnsi="Arial"/>
                <w:noProof/>
                <w:sz w:val="18"/>
                <w:vertAlign w:val="superscript"/>
                <w:lang w:eastAsia="zh-CN"/>
              </w:rPr>
              <w:t>5</w:t>
            </w:r>
            <w:r w:rsidRPr="00237B71">
              <w:rPr>
                <w:rFonts w:ascii="Arial" w:eastAsia="Malgun Gothic" w:hAnsi="Arial"/>
                <w:sz w:val="18"/>
                <w:vertAlign w:val="superscript"/>
                <w:lang w:eastAsia="ko-KR"/>
              </w:rPr>
              <w:t>,14</w:t>
            </w:r>
          </w:p>
          <w:p w14:paraId="642141DF"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DC_3A-19A_n78C</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E8F8C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DC_3A_n78A</w:t>
            </w:r>
            <w:r w:rsidRPr="00237B71">
              <w:rPr>
                <w:rFonts w:ascii="Arial" w:eastAsia="Malgun Gothic" w:hAnsi="Arial"/>
                <w:sz w:val="18"/>
                <w:vertAlign w:val="superscript"/>
                <w:lang w:eastAsia="ko-KR"/>
              </w:rPr>
              <w:t>14</w:t>
            </w:r>
          </w:p>
          <w:p w14:paraId="069CD24C"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DC_19A_n78A</w:t>
            </w:r>
            <w:r w:rsidRPr="00237B71">
              <w:rPr>
                <w:rFonts w:ascii="Arial" w:eastAsia="Malgun Gothic" w:hAnsi="Arial"/>
                <w:sz w:val="18"/>
                <w:vertAlign w:val="superscript"/>
                <w:lang w:eastAsia="ko-KR"/>
              </w:rPr>
              <w:t>14</w:t>
            </w:r>
          </w:p>
        </w:tc>
      </w:tr>
      <w:tr w:rsidR="00237B71" w:rsidRPr="00237B71" w14:paraId="0121E5C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1D2E8" w14:textId="77777777" w:rsidR="00237B71" w:rsidRPr="00237B71" w:rsidRDefault="00237B71" w:rsidP="00237B71">
            <w:pPr>
              <w:keepNext/>
              <w:keepLines/>
              <w:spacing w:after="0"/>
              <w:jc w:val="center"/>
              <w:rPr>
                <w:rFonts w:ascii="Arial" w:hAnsi="Arial"/>
                <w:noProof/>
                <w:sz w:val="18"/>
                <w:lang w:val="fr-FR" w:eastAsia="zh-CN"/>
              </w:rPr>
            </w:pPr>
            <w:r w:rsidRPr="00237B71">
              <w:rPr>
                <w:rFonts w:ascii="Arial" w:hAnsi="Arial"/>
                <w:noProof/>
                <w:sz w:val="18"/>
                <w:lang w:val="fr-FR" w:eastAsia="zh-CN"/>
              </w:rPr>
              <w:t>DC_3A-19A_n78(2A)</w:t>
            </w:r>
            <w:r w:rsidRPr="00237B71">
              <w:rPr>
                <w:rFonts w:ascii="Arial" w:hAnsi="Arial"/>
                <w:noProof/>
                <w:sz w:val="18"/>
                <w:vertAlign w:val="superscript"/>
                <w:lang w:val="fr-FR" w:eastAsia="zh-CN"/>
              </w:rPr>
              <w:t>5</w:t>
            </w:r>
            <w:r w:rsidRPr="00237B71">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FD4D69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DC_3A_n78A</w:t>
            </w:r>
            <w:r w:rsidRPr="00237B71">
              <w:rPr>
                <w:rFonts w:ascii="Arial" w:eastAsia="Malgun Gothic" w:hAnsi="Arial"/>
                <w:sz w:val="18"/>
                <w:vertAlign w:val="superscript"/>
                <w:lang w:eastAsia="ko-KR"/>
              </w:rPr>
              <w:t>14</w:t>
            </w:r>
          </w:p>
          <w:p w14:paraId="43391D3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DC_19A_n78A</w:t>
            </w:r>
            <w:r w:rsidRPr="00237B71">
              <w:rPr>
                <w:rFonts w:ascii="Arial" w:eastAsia="Malgun Gothic" w:hAnsi="Arial"/>
                <w:sz w:val="18"/>
                <w:vertAlign w:val="superscript"/>
                <w:lang w:eastAsia="ko-KR"/>
              </w:rPr>
              <w:t>14</w:t>
            </w:r>
          </w:p>
        </w:tc>
      </w:tr>
      <w:tr w:rsidR="00237B71" w:rsidRPr="00237B71" w14:paraId="336D372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9ACC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DC_3A-19A_n79A</w:t>
            </w:r>
            <w:r w:rsidRPr="00237B71">
              <w:rPr>
                <w:rFonts w:ascii="Arial" w:hAnsi="Arial"/>
                <w:noProof/>
                <w:sz w:val="18"/>
                <w:vertAlign w:val="superscript"/>
                <w:lang w:eastAsia="zh-CN"/>
              </w:rPr>
              <w:t>5</w:t>
            </w:r>
            <w:r w:rsidRPr="00237B71">
              <w:rPr>
                <w:rFonts w:ascii="Arial" w:eastAsia="Malgun Gothic" w:hAnsi="Arial"/>
                <w:sz w:val="18"/>
                <w:vertAlign w:val="superscript"/>
                <w:lang w:eastAsia="ko-KR"/>
              </w:rPr>
              <w:t>,14</w:t>
            </w:r>
          </w:p>
          <w:p w14:paraId="32E56CA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DC_3A-19A_n79C</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86811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DC_3A_n79A</w:t>
            </w:r>
            <w:r w:rsidRPr="00237B71">
              <w:rPr>
                <w:rFonts w:ascii="Arial" w:eastAsia="Malgun Gothic" w:hAnsi="Arial"/>
                <w:sz w:val="18"/>
                <w:vertAlign w:val="superscript"/>
                <w:lang w:eastAsia="ko-KR"/>
              </w:rPr>
              <w:t>14</w:t>
            </w:r>
          </w:p>
          <w:p w14:paraId="11137B4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DC_19A_n79A</w:t>
            </w:r>
            <w:r w:rsidRPr="00237B71">
              <w:rPr>
                <w:rFonts w:ascii="Arial" w:eastAsia="Malgun Gothic" w:hAnsi="Arial"/>
                <w:sz w:val="18"/>
                <w:vertAlign w:val="superscript"/>
                <w:lang w:eastAsia="ko-KR"/>
              </w:rPr>
              <w:t>14</w:t>
            </w:r>
          </w:p>
        </w:tc>
      </w:tr>
      <w:tr w:rsidR="00237B71" w:rsidRPr="00237B71" w14:paraId="7C73A1D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9F259"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DC_3A-20A_n1A</w:t>
            </w:r>
          </w:p>
          <w:p w14:paraId="4D034FB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1315AF4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DC_3A_n1A</w:t>
            </w:r>
          </w:p>
          <w:p w14:paraId="41F2903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DC_3C_n1A</w:t>
            </w:r>
          </w:p>
          <w:p w14:paraId="11942C4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DC_20A_n1A</w:t>
            </w:r>
          </w:p>
        </w:tc>
      </w:tr>
      <w:tr w:rsidR="00237B71" w:rsidRPr="00237B71" w14:paraId="3B77D8D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15A81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08DDC66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DC_3A_n1A</w:t>
            </w:r>
          </w:p>
          <w:p w14:paraId="3F12489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DC_20A_n1A</w:t>
            </w:r>
          </w:p>
        </w:tc>
      </w:tr>
      <w:tr w:rsidR="00237B71" w:rsidRPr="00237B71" w14:paraId="66F5FFC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C79AD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278BC395" w14:textId="77777777" w:rsidR="00237B71" w:rsidRPr="00237B71" w:rsidRDefault="00237B71" w:rsidP="00237B71">
            <w:pPr>
              <w:keepNext/>
              <w:keepLines/>
              <w:spacing w:after="0"/>
              <w:jc w:val="center"/>
              <w:rPr>
                <w:rFonts w:ascii="Arial" w:hAnsi="Arial" w:cs="Arial"/>
                <w:sz w:val="18"/>
                <w:szCs w:val="18"/>
                <w:vertAlign w:val="superscript"/>
              </w:rPr>
            </w:pPr>
            <w:r w:rsidRPr="00237B71">
              <w:rPr>
                <w:rFonts w:ascii="Arial" w:hAnsi="Arial" w:cs="Arial"/>
                <w:sz w:val="18"/>
                <w:szCs w:val="18"/>
              </w:rPr>
              <w:t>DC_3A_n3A</w:t>
            </w:r>
            <w:r w:rsidRPr="00237B71">
              <w:rPr>
                <w:rFonts w:ascii="Arial" w:hAnsi="Arial" w:cs="Arial"/>
                <w:sz w:val="18"/>
                <w:szCs w:val="18"/>
                <w:vertAlign w:val="superscript"/>
              </w:rPr>
              <w:t>2</w:t>
            </w:r>
          </w:p>
          <w:p w14:paraId="37DAFBA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szCs w:val="18"/>
              </w:rPr>
              <w:t>DC_20A_n3A</w:t>
            </w:r>
          </w:p>
        </w:tc>
      </w:tr>
      <w:tr w:rsidR="00237B71" w:rsidRPr="00237B71" w14:paraId="5DDE1B0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34127"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DC_3A-20A_n7A</w:t>
            </w:r>
          </w:p>
          <w:p w14:paraId="28C73B4D"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7E3AD36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DC_3A_n7A</w:t>
            </w:r>
          </w:p>
          <w:p w14:paraId="31CD463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DC_3C_n7A</w:t>
            </w:r>
          </w:p>
          <w:p w14:paraId="2B0AF17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DC_20A_n7A</w:t>
            </w:r>
          </w:p>
        </w:tc>
      </w:tr>
      <w:tr w:rsidR="00237B71" w:rsidRPr="00237B71" w14:paraId="7D1B95A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FA93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4FCC9739"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sz w:val="18"/>
                <w:szCs w:val="18"/>
                <w:lang w:eastAsia="fi-FI"/>
              </w:rPr>
              <w:t>DC_3A_</w:t>
            </w:r>
            <w:r w:rsidRPr="00237B71">
              <w:rPr>
                <w:rFonts w:ascii="Arial" w:hAnsi="Arial"/>
                <w:sz w:val="18"/>
                <w:szCs w:val="18"/>
                <w:lang w:eastAsia="ja-JP"/>
              </w:rPr>
              <w:t>n8A</w:t>
            </w:r>
          </w:p>
          <w:p w14:paraId="76D24E8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szCs w:val="18"/>
                <w:lang w:eastAsia="fi-FI"/>
              </w:rPr>
              <w:t>DC_</w:t>
            </w:r>
            <w:r w:rsidRPr="00237B71">
              <w:rPr>
                <w:rFonts w:ascii="Arial" w:hAnsi="Arial"/>
                <w:sz w:val="18"/>
                <w:szCs w:val="18"/>
                <w:lang w:eastAsia="ja-JP"/>
              </w:rPr>
              <w:t>20</w:t>
            </w:r>
            <w:r w:rsidRPr="00237B71">
              <w:rPr>
                <w:rFonts w:ascii="Arial" w:hAnsi="Arial"/>
                <w:sz w:val="18"/>
                <w:szCs w:val="18"/>
                <w:lang w:eastAsia="fi-FI"/>
              </w:rPr>
              <w:t>A_</w:t>
            </w:r>
            <w:r w:rsidRPr="00237B71">
              <w:rPr>
                <w:rFonts w:ascii="Arial" w:hAnsi="Arial"/>
                <w:sz w:val="18"/>
                <w:szCs w:val="18"/>
                <w:lang w:eastAsia="ja-JP"/>
              </w:rPr>
              <w:t>n8</w:t>
            </w:r>
            <w:r w:rsidRPr="00237B71">
              <w:rPr>
                <w:rFonts w:ascii="Arial" w:hAnsi="Arial"/>
                <w:sz w:val="18"/>
                <w:szCs w:val="18"/>
                <w:lang w:eastAsia="fi-FI"/>
              </w:rPr>
              <w:t>A</w:t>
            </w:r>
          </w:p>
        </w:tc>
      </w:tr>
      <w:tr w:rsidR="00237B71" w:rsidRPr="00237B71" w14:paraId="4504E17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9881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DC_3A-20A_n28A</w:t>
            </w:r>
            <w:r w:rsidRPr="00237B71">
              <w:rPr>
                <w:rFonts w:ascii="Arial" w:hAnsi="Arial"/>
                <w:noProof/>
                <w:sz w:val="18"/>
                <w:vertAlign w:val="superscript"/>
                <w:lang w:eastAsia="zh-CN"/>
              </w:rPr>
              <w:t>5,6,16,20</w:t>
            </w:r>
          </w:p>
          <w:p w14:paraId="6DF641B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rPr>
              <w:t>DC_3C-20A_n28A</w:t>
            </w:r>
            <w:r w:rsidRPr="00237B71">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1B437973" w14:textId="77777777" w:rsidR="00237B71" w:rsidRPr="00237B71" w:rsidRDefault="00237B71" w:rsidP="00237B71">
            <w:pPr>
              <w:keepNext/>
              <w:keepLines/>
              <w:spacing w:after="0"/>
              <w:jc w:val="center"/>
              <w:rPr>
                <w:rFonts w:ascii="Arial" w:eastAsiaTheme="minorEastAsia" w:hAnsi="Arial"/>
                <w:noProof/>
                <w:sz w:val="18"/>
                <w:lang w:eastAsia="zh-CN"/>
              </w:rPr>
            </w:pPr>
            <w:r w:rsidRPr="00237B71">
              <w:rPr>
                <w:rFonts w:ascii="Arial" w:hAnsi="Arial"/>
                <w:noProof/>
                <w:sz w:val="18"/>
                <w:lang w:eastAsia="zh-CN"/>
              </w:rPr>
              <w:t>DC_3A_n28A</w:t>
            </w:r>
          </w:p>
          <w:p w14:paraId="0696E95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DC_3C_n28A</w:t>
            </w:r>
          </w:p>
          <w:p w14:paraId="6682DA7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DC_20A_n28A</w:t>
            </w:r>
          </w:p>
        </w:tc>
      </w:tr>
      <w:tr w:rsidR="00237B71" w:rsidRPr="00237B71" w14:paraId="7D4C2D1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AC6A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3AB403D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DC_3A_n41A</w:t>
            </w:r>
          </w:p>
          <w:p w14:paraId="2704C6D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DC_20A_n41A</w:t>
            </w:r>
          </w:p>
        </w:tc>
      </w:tr>
      <w:tr w:rsidR="00237B71" w:rsidRPr="00237B71" w14:paraId="326F20C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AE48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15CD338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DC_3C_n41A</w:t>
            </w:r>
          </w:p>
          <w:p w14:paraId="7C3FB0D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DC_20A_n41A</w:t>
            </w:r>
          </w:p>
        </w:tc>
      </w:tr>
      <w:tr w:rsidR="00237B71" w:rsidRPr="00237B71" w14:paraId="7E6C939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9975C"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5E40842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DC_3A_n38A</w:t>
            </w:r>
          </w:p>
          <w:p w14:paraId="6C1BB7F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DC_20A_n38A</w:t>
            </w:r>
          </w:p>
        </w:tc>
      </w:tr>
      <w:tr w:rsidR="00237B71" w:rsidRPr="00237B71" w14:paraId="4497A91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669EDC"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DC_3A_n20A-n67A</w:t>
            </w:r>
          </w:p>
          <w:p w14:paraId="49E92EC5"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11B4150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szCs w:val="18"/>
              </w:rPr>
              <w:t>DC_3A_n20A</w:t>
            </w:r>
          </w:p>
        </w:tc>
      </w:tr>
      <w:tr w:rsidR="00237B71" w:rsidRPr="00237B71" w14:paraId="11B37DD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F121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DC_3A-20A_n78A</w:t>
            </w:r>
            <w:r w:rsidRPr="00237B71">
              <w:rPr>
                <w:rFonts w:ascii="Arial" w:hAnsi="Arial"/>
                <w:noProof/>
                <w:sz w:val="18"/>
                <w:vertAlign w:val="superscript"/>
                <w:lang w:eastAsia="zh-CN"/>
              </w:rPr>
              <w:t>5</w:t>
            </w:r>
          </w:p>
          <w:p w14:paraId="53A5559E" w14:textId="77777777" w:rsidR="00237B71" w:rsidRPr="00237B71" w:rsidRDefault="00237B71" w:rsidP="00237B71">
            <w:pPr>
              <w:keepNext/>
              <w:keepLines/>
              <w:spacing w:after="0"/>
              <w:jc w:val="center"/>
              <w:rPr>
                <w:rFonts w:ascii="Arial" w:hAnsi="Arial"/>
                <w:noProof/>
                <w:sz w:val="18"/>
                <w:vertAlign w:val="superscript"/>
                <w:lang w:eastAsia="zh-CN"/>
              </w:rPr>
            </w:pPr>
            <w:r w:rsidRPr="00237B71">
              <w:rPr>
                <w:rFonts w:ascii="Arial" w:hAnsi="Arial"/>
                <w:sz w:val="18"/>
                <w:lang w:eastAsia="zh-CN"/>
              </w:rPr>
              <w:t>DC_3C-20A_n78A</w:t>
            </w:r>
            <w:r w:rsidRPr="00237B71">
              <w:rPr>
                <w:rFonts w:ascii="Arial" w:hAnsi="Arial"/>
                <w:noProof/>
                <w:sz w:val="18"/>
                <w:vertAlign w:val="superscript"/>
                <w:lang w:eastAsia="zh-CN"/>
              </w:rPr>
              <w:t>5</w:t>
            </w:r>
          </w:p>
          <w:p w14:paraId="08D26BC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DC_3A-20A_n78C</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7CD7C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DC_3A_n78A</w:t>
            </w:r>
          </w:p>
          <w:p w14:paraId="4F6DDEA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DC_3C_n78A</w:t>
            </w:r>
          </w:p>
          <w:p w14:paraId="4502A65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DC_20A_n78A</w:t>
            </w:r>
          </w:p>
        </w:tc>
      </w:tr>
      <w:tr w:rsidR="00237B71" w:rsidRPr="00237B71" w14:paraId="1B94FB4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EF8A1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59910D7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DC_3A_n78A</w:t>
            </w:r>
          </w:p>
          <w:p w14:paraId="2CBE4CCC"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DC_20A_n78A</w:t>
            </w:r>
          </w:p>
        </w:tc>
      </w:tr>
      <w:tr w:rsidR="00237B71" w:rsidRPr="00237B71" w14:paraId="7AE463B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78FCCE"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noProof/>
                <w:sz w:val="18"/>
                <w:lang w:eastAsia="zh-CN"/>
              </w:rPr>
              <w:t>DC_3A-20A_n78(2A)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874A2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DC_3A_n78A</w:t>
            </w:r>
          </w:p>
          <w:p w14:paraId="1234491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DC_20A_n78A</w:t>
            </w:r>
          </w:p>
        </w:tc>
      </w:tr>
      <w:tr w:rsidR="00237B71" w:rsidRPr="00237B71" w14:paraId="0EE7824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D299C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786264F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DC_3A_n20A</w:t>
            </w:r>
          </w:p>
          <w:p w14:paraId="71C7893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DC_3A_n78A</w:t>
            </w:r>
          </w:p>
        </w:tc>
      </w:tr>
      <w:tr w:rsidR="00237B71" w:rsidRPr="00237B71" w14:paraId="050C1E9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7ED242"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ja-JP"/>
              </w:rPr>
              <w:t>DC_3A-21A_n1A</w:t>
            </w:r>
            <w:r w:rsidRPr="00237B71">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36552BB5"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DC_3A_n1A</w:t>
            </w:r>
          </w:p>
          <w:p w14:paraId="7C7A90A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DC_21A_n1A</w:t>
            </w:r>
          </w:p>
        </w:tc>
      </w:tr>
      <w:tr w:rsidR="00237B71" w:rsidRPr="00237B71" w14:paraId="77E325A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FEBBC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DC_3A-21A_n28A</w:t>
            </w:r>
            <w:r w:rsidRPr="00237B71">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1377C114"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DC_3A_n28A</w:t>
            </w:r>
          </w:p>
          <w:p w14:paraId="7436DDAD" w14:textId="77777777" w:rsidR="00237B71" w:rsidRPr="00237B71" w:rsidRDefault="00237B71" w:rsidP="00237B71">
            <w:pPr>
              <w:keepNext/>
              <w:keepLines/>
              <w:spacing w:after="0"/>
              <w:jc w:val="center"/>
              <w:rPr>
                <w:rFonts w:ascii="Arial" w:hAnsi="Arial"/>
                <w:sz w:val="18"/>
              </w:rPr>
            </w:pPr>
            <w:r w:rsidRPr="00237B71">
              <w:t>DC_21A_n28A</w:t>
            </w:r>
          </w:p>
        </w:tc>
      </w:tr>
      <w:tr w:rsidR="00237B71" w:rsidRPr="00237B71" w14:paraId="54135E7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7DEB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DC_3A-21A_n77A</w:t>
            </w:r>
            <w:r w:rsidRPr="00237B71">
              <w:rPr>
                <w:rFonts w:ascii="Arial" w:hAnsi="Arial"/>
                <w:noProof/>
                <w:sz w:val="18"/>
                <w:vertAlign w:val="superscript"/>
                <w:lang w:eastAsia="zh-CN"/>
              </w:rPr>
              <w:t>5</w:t>
            </w:r>
            <w:r w:rsidRPr="00237B71">
              <w:rPr>
                <w:rFonts w:ascii="Arial" w:eastAsia="Malgun Gothic" w:hAnsi="Arial"/>
                <w:sz w:val="18"/>
                <w:vertAlign w:val="superscript"/>
                <w:lang w:eastAsia="ko-KR"/>
              </w:rPr>
              <w:t>, 14</w:t>
            </w:r>
          </w:p>
          <w:p w14:paraId="7498001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DC_3A-21A_n77C</w:t>
            </w:r>
            <w:r w:rsidRPr="00237B71">
              <w:rPr>
                <w:rFonts w:ascii="Arial" w:hAnsi="Arial"/>
                <w:noProof/>
                <w:sz w:val="18"/>
                <w:vertAlign w:val="superscript"/>
                <w:lang w:eastAsia="zh-CN"/>
              </w:rPr>
              <w:t>5</w:t>
            </w:r>
            <w:r w:rsidRPr="00237B71">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0648B55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DC_3A_n77A</w:t>
            </w:r>
            <w:r w:rsidRPr="00237B71">
              <w:rPr>
                <w:rFonts w:ascii="Arial" w:eastAsia="Malgun Gothic" w:hAnsi="Arial"/>
                <w:sz w:val="18"/>
                <w:vertAlign w:val="superscript"/>
                <w:lang w:eastAsia="ko-KR"/>
              </w:rPr>
              <w:t>14</w:t>
            </w:r>
          </w:p>
          <w:p w14:paraId="2E60D68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DC_21A_n77A</w:t>
            </w:r>
            <w:r w:rsidRPr="00237B71">
              <w:rPr>
                <w:rFonts w:ascii="Arial" w:eastAsia="Malgun Gothic" w:hAnsi="Arial"/>
                <w:sz w:val="18"/>
                <w:vertAlign w:val="superscript"/>
                <w:lang w:eastAsia="ko-KR"/>
              </w:rPr>
              <w:t>14</w:t>
            </w:r>
          </w:p>
        </w:tc>
      </w:tr>
      <w:tr w:rsidR="00237B71" w:rsidRPr="00237B71" w14:paraId="104AB7A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C28D8" w14:textId="77777777" w:rsidR="00237B71" w:rsidRPr="00237B71" w:rsidRDefault="00237B71" w:rsidP="00237B71">
            <w:pPr>
              <w:keepNext/>
              <w:keepLines/>
              <w:spacing w:after="0"/>
              <w:jc w:val="center"/>
              <w:rPr>
                <w:rFonts w:ascii="Arial" w:hAnsi="Arial"/>
                <w:noProof/>
                <w:sz w:val="18"/>
                <w:lang w:val="fr-FR" w:eastAsia="zh-CN"/>
              </w:rPr>
            </w:pPr>
            <w:r w:rsidRPr="00237B71">
              <w:rPr>
                <w:rFonts w:ascii="Arial" w:hAnsi="Arial"/>
                <w:noProof/>
                <w:sz w:val="18"/>
                <w:lang w:val="fr-FR" w:eastAsia="zh-CN"/>
              </w:rPr>
              <w:t>DC_3A-21A_n77(2A)</w:t>
            </w:r>
            <w:r w:rsidRPr="00237B71">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15794A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DC_3A_n77A</w:t>
            </w:r>
            <w:r w:rsidRPr="00237B71">
              <w:rPr>
                <w:rFonts w:ascii="Arial" w:eastAsia="Malgun Gothic" w:hAnsi="Arial"/>
                <w:sz w:val="18"/>
                <w:vertAlign w:val="superscript"/>
                <w:lang w:eastAsia="ko-KR"/>
              </w:rPr>
              <w:t>14</w:t>
            </w:r>
          </w:p>
          <w:p w14:paraId="17ED93C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DC_21A_n77A</w:t>
            </w:r>
            <w:r w:rsidRPr="00237B71">
              <w:rPr>
                <w:rFonts w:ascii="Arial" w:eastAsia="Malgun Gothic" w:hAnsi="Arial"/>
                <w:sz w:val="18"/>
                <w:vertAlign w:val="superscript"/>
                <w:lang w:eastAsia="ko-KR"/>
              </w:rPr>
              <w:t>14</w:t>
            </w:r>
          </w:p>
        </w:tc>
      </w:tr>
      <w:tr w:rsidR="00237B71" w:rsidRPr="00237B71" w14:paraId="61B9A9D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41A6F"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DC_3A-21A_n78A</w:t>
            </w:r>
            <w:r w:rsidRPr="00237B71">
              <w:rPr>
                <w:rFonts w:ascii="Arial" w:hAnsi="Arial"/>
                <w:noProof/>
                <w:sz w:val="18"/>
                <w:vertAlign w:val="superscript"/>
                <w:lang w:eastAsia="zh-CN"/>
              </w:rPr>
              <w:t>5</w:t>
            </w:r>
            <w:r w:rsidRPr="00237B71">
              <w:rPr>
                <w:rFonts w:ascii="Arial" w:eastAsia="Malgun Gothic" w:hAnsi="Arial"/>
                <w:sz w:val="18"/>
                <w:vertAlign w:val="superscript"/>
                <w:lang w:eastAsia="ko-KR"/>
              </w:rPr>
              <w:t>,14</w:t>
            </w:r>
          </w:p>
          <w:p w14:paraId="0A26DC3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DC_3A-21A_n78C</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DB21E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DC_3A_n78A</w:t>
            </w:r>
            <w:r w:rsidRPr="00237B71">
              <w:rPr>
                <w:rFonts w:ascii="Arial" w:eastAsia="Malgun Gothic" w:hAnsi="Arial"/>
                <w:sz w:val="18"/>
                <w:vertAlign w:val="superscript"/>
                <w:lang w:eastAsia="ko-KR"/>
              </w:rPr>
              <w:t>14</w:t>
            </w:r>
          </w:p>
          <w:p w14:paraId="64B07D0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DC_21A_n78A</w:t>
            </w:r>
            <w:r w:rsidRPr="00237B71">
              <w:rPr>
                <w:rFonts w:ascii="Arial" w:eastAsia="Malgun Gothic" w:hAnsi="Arial"/>
                <w:sz w:val="18"/>
                <w:vertAlign w:val="superscript"/>
                <w:lang w:eastAsia="ko-KR"/>
              </w:rPr>
              <w:t>14</w:t>
            </w:r>
          </w:p>
        </w:tc>
      </w:tr>
      <w:tr w:rsidR="00237B71" w:rsidRPr="00237B71" w14:paraId="4A1C8DD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62827" w14:textId="77777777" w:rsidR="00237B71" w:rsidRPr="00237B71" w:rsidRDefault="00237B71" w:rsidP="00237B71">
            <w:pPr>
              <w:keepNext/>
              <w:keepLines/>
              <w:spacing w:after="0"/>
              <w:jc w:val="center"/>
              <w:rPr>
                <w:rFonts w:ascii="Arial" w:hAnsi="Arial"/>
                <w:noProof/>
                <w:sz w:val="18"/>
                <w:lang w:val="fr-FR" w:eastAsia="zh-CN"/>
              </w:rPr>
            </w:pPr>
            <w:r w:rsidRPr="00237B71">
              <w:rPr>
                <w:rFonts w:ascii="Arial" w:hAnsi="Arial"/>
                <w:noProof/>
                <w:sz w:val="18"/>
                <w:lang w:val="fr-FR" w:eastAsia="zh-CN"/>
              </w:rPr>
              <w:t>DC_3A-21A_n78(2A)</w:t>
            </w:r>
            <w:r w:rsidRPr="00237B71">
              <w:rPr>
                <w:rFonts w:ascii="Arial" w:hAnsi="Arial"/>
                <w:noProof/>
                <w:sz w:val="18"/>
                <w:vertAlign w:val="superscript"/>
                <w:lang w:val="fr-FR" w:eastAsia="zh-CN"/>
              </w:rPr>
              <w:t>5</w:t>
            </w:r>
            <w:r w:rsidRPr="00237B71">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92F21B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DC_3A_n78A</w:t>
            </w:r>
            <w:r w:rsidRPr="00237B71">
              <w:rPr>
                <w:rFonts w:ascii="Arial" w:eastAsia="Malgun Gothic" w:hAnsi="Arial"/>
                <w:sz w:val="18"/>
                <w:vertAlign w:val="superscript"/>
                <w:lang w:eastAsia="ko-KR"/>
              </w:rPr>
              <w:t>14</w:t>
            </w:r>
          </w:p>
          <w:p w14:paraId="102DDA4E"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DC_21A_n78A</w:t>
            </w:r>
            <w:r w:rsidRPr="00237B71">
              <w:rPr>
                <w:rFonts w:ascii="Arial" w:eastAsia="Malgun Gothic" w:hAnsi="Arial"/>
                <w:sz w:val="18"/>
                <w:vertAlign w:val="superscript"/>
                <w:lang w:eastAsia="ko-KR"/>
              </w:rPr>
              <w:t>14</w:t>
            </w:r>
          </w:p>
        </w:tc>
      </w:tr>
      <w:tr w:rsidR="00237B71" w:rsidRPr="00237B71" w14:paraId="20DFB29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B6BF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DC_3A-21A_n79A</w:t>
            </w:r>
            <w:r w:rsidRPr="00237B71">
              <w:rPr>
                <w:rFonts w:ascii="Arial" w:hAnsi="Arial"/>
                <w:noProof/>
                <w:sz w:val="18"/>
                <w:vertAlign w:val="superscript"/>
                <w:lang w:eastAsia="zh-CN"/>
              </w:rPr>
              <w:t>5</w:t>
            </w:r>
            <w:r w:rsidRPr="00237B71">
              <w:rPr>
                <w:rFonts w:ascii="Arial" w:eastAsia="Malgun Gothic" w:hAnsi="Arial"/>
                <w:sz w:val="18"/>
                <w:vertAlign w:val="superscript"/>
                <w:lang w:eastAsia="ko-KR"/>
              </w:rPr>
              <w:t>,14</w:t>
            </w:r>
          </w:p>
          <w:p w14:paraId="4DE8E4C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DC_3A-21A_n79C</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9D732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DC_3A_n79A</w:t>
            </w:r>
            <w:r w:rsidRPr="00237B71">
              <w:rPr>
                <w:rFonts w:ascii="Arial" w:eastAsia="Malgun Gothic" w:hAnsi="Arial"/>
                <w:sz w:val="18"/>
                <w:vertAlign w:val="superscript"/>
                <w:lang w:eastAsia="ko-KR"/>
              </w:rPr>
              <w:t>14</w:t>
            </w:r>
          </w:p>
          <w:p w14:paraId="0558206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DC_21A_n79A</w:t>
            </w:r>
            <w:r w:rsidRPr="00237B71">
              <w:rPr>
                <w:rFonts w:ascii="Arial" w:eastAsia="Malgun Gothic" w:hAnsi="Arial"/>
                <w:sz w:val="18"/>
                <w:vertAlign w:val="superscript"/>
                <w:lang w:eastAsia="ko-KR"/>
              </w:rPr>
              <w:t>14</w:t>
            </w:r>
          </w:p>
        </w:tc>
      </w:tr>
      <w:tr w:rsidR="00237B71" w:rsidRPr="00237B71" w14:paraId="1534956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D1F90E" w14:textId="77777777" w:rsidR="00237B71" w:rsidRPr="00237B71" w:rsidRDefault="00237B71" w:rsidP="00237B71">
            <w:pPr>
              <w:keepNext/>
              <w:keepLines/>
              <w:spacing w:after="0"/>
              <w:jc w:val="center"/>
              <w:rPr>
                <w:noProof/>
                <w:lang w:eastAsia="zh-CN"/>
              </w:rPr>
            </w:pPr>
            <w:r w:rsidRPr="00237B71">
              <w:rPr>
                <w:noProof/>
                <w:lang w:eastAsia="zh-CN"/>
              </w:rPr>
              <w:t>DC_3A-26A_n78A</w:t>
            </w:r>
          </w:p>
          <w:p w14:paraId="524C778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5A91A5DE"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DC_3A_n78A</w:t>
            </w:r>
          </w:p>
          <w:p w14:paraId="2095283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DC_26A_n78A</w:t>
            </w:r>
          </w:p>
        </w:tc>
      </w:tr>
      <w:tr w:rsidR="00237B71" w:rsidRPr="00237B71" w14:paraId="47A7CE6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547EF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DC_3A-26A_n78(2A)</w:t>
            </w:r>
          </w:p>
          <w:p w14:paraId="4D9693F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14:paraId="24B6DE8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DC_3A_n78A</w:t>
            </w:r>
          </w:p>
          <w:p w14:paraId="168356D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DC_26A_n78A</w:t>
            </w:r>
          </w:p>
        </w:tc>
      </w:tr>
      <w:tr w:rsidR="00237B71" w:rsidRPr="00237B71" w14:paraId="6E8DB19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A6EE4A"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DC_3A_n26A-n78A</w:t>
            </w:r>
          </w:p>
        </w:tc>
        <w:tc>
          <w:tcPr>
            <w:tcW w:w="5964" w:type="dxa"/>
            <w:tcBorders>
              <w:top w:val="single" w:sz="4" w:space="0" w:color="auto"/>
              <w:left w:val="single" w:sz="4" w:space="0" w:color="auto"/>
              <w:bottom w:val="single" w:sz="4" w:space="0" w:color="auto"/>
              <w:right w:val="single" w:sz="4" w:space="0" w:color="auto"/>
            </w:tcBorders>
          </w:tcPr>
          <w:p w14:paraId="1E103353"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DC_3A_n26A</w:t>
            </w:r>
            <w:r w:rsidRPr="00237B71">
              <w:rPr>
                <w:rFonts w:ascii="Arial" w:hAnsi="Arial"/>
                <w:sz w:val="18"/>
              </w:rPr>
              <w:br/>
              <w:t>DC_3A_n78A</w:t>
            </w:r>
          </w:p>
        </w:tc>
      </w:tr>
      <w:tr w:rsidR="00237B71" w:rsidRPr="00237B71" w14:paraId="411B27B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E30822"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3CBBDA31"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DC_3A_n26A</w:t>
            </w:r>
          </w:p>
          <w:p w14:paraId="0DAE5B7A"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DC_3C_n26A</w:t>
            </w:r>
          </w:p>
          <w:p w14:paraId="74F80A58"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DC_3A_n78A</w:t>
            </w:r>
          </w:p>
          <w:p w14:paraId="6AB1C68E"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DC_3C_n78A</w:t>
            </w:r>
          </w:p>
        </w:tc>
      </w:tr>
      <w:tr w:rsidR="00237B71" w:rsidRPr="00237B71" w14:paraId="29E44BF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CEF05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DC_3A-28A_n1A</w:t>
            </w:r>
          </w:p>
          <w:p w14:paraId="22E8270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3F2E326D" w14:textId="77777777" w:rsidR="00237B71" w:rsidRPr="00237B71" w:rsidRDefault="00237B71" w:rsidP="00237B71">
            <w:pPr>
              <w:keepNext/>
              <w:keepLines/>
              <w:spacing w:after="0"/>
              <w:jc w:val="center"/>
              <w:rPr>
                <w:rFonts w:ascii="Arial" w:hAnsi="Arial" w:cs="Arial"/>
                <w:color w:val="000000"/>
                <w:sz w:val="18"/>
                <w:szCs w:val="18"/>
              </w:rPr>
            </w:pPr>
            <w:r w:rsidRPr="00237B71">
              <w:rPr>
                <w:rFonts w:ascii="Arial" w:hAnsi="Arial" w:cs="Arial"/>
                <w:color w:val="000000"/>
                <w:sz w:val="18"/>
                <w:szCs w:val="18"/>
              </w:rPr>
              <w:t>DC_3A_n1A</w:t>
            </w:r>
          </w:p>
          <w:p w14:paraId="6A51553D"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DC_3C_n1A</w:t>
            </w:r>
          </w:p>
          <w:p w14:paraId="4D3FF69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cs="Arial"/>
                <w:color w:val="000000"/>
                <w:sz w:val="18"/>
                <w:szCs w:val="18"/>
              </w:rPr>
              <w:t>DC_28A_n1A</w:t>
            </w:r>
          </w:p>
        </w:tc>
      </w:tr>
      <w:tr w:rsidR="00237B71" w:rsidRPr="00237B71" w14:paraId="7115BB8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41EF6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1A8B4679"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DC_3A_n3A</w:t>
            </w:r>
            <w:r w:rsidRPr="00237B71">
              <w:rPr>
                <w:rFonts w:ascii="Arial" w:hAnsi="Arial"/>
                <w:sz w:val="18"/>
                <w:vertAlign w:val="superscript"/>
              </w:rPr>
              <w:t>2</w:t>
            </w:r>
          </w:p>
          <w:p w14:paraId="6C1B5EEE" w14:textId="77777777" w:rsidR="00237B71" w:rsidRPr="00237B71" w:rsidRDefault="00237B71" w:rsidP="00237B71">
            <w:pPr>
              <w:keepNext/>
              <w:keepLines/>
              <w:spacing w:after="0"/>
              <w:jc w:val="center"/>
              <w:rPr>
                <w:rFonts w:ascii="Arial" w:hAnsi="Arial" w:cs="Arial"/>
                <w:color w:val="000000"/>
                <w:sz w:val="18"/>
                <w:szCs w:val="18"/>
              </w:rPr>
            </w:pPr>
            <w:r w:rsidRPr="00237B71">
              <w:rPr>
                <w:rFonts w:ascii="Arial" w:hAnsi="Arial"/>
                <w:sz w:val="18"/>
              </w:rPr>
              <w:t>DC_28A_n3A</w:t>
            </w:r>
          </w:p>
        </w:tc>
      </w:tr>
      <w:tr w:rsidR="00237B71" w:rsidRPr="00237B71" w14:paraId="5A9E6E5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83FF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DC_3A-28A_n5A</w:t>
            </w:r>
          </w:p>
          <w:p w14:paraId="424B1F2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56F60F8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DC_3A_n5A</w:t>
            </w:r>
          </w:p>
          <w:p w14:paraId="38BD8B8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DC_28A_n5A</w:t>
            </w:r>
          </w:p>
        </w:tc>
      </w:tr>
      <w:tr w:rsidR="00237B71" w:rsidRPr="00237B71" w14:paraId="312158D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BF79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DC_3A-28A_n7A</w:t>
            </w:r>
          </w:p>
          <w:p w14:paraId="7F55481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DC_3C-28A_n7A</w:t>
            </w:r>
          </w:p>
          <w:p w14:paraId="05BBB96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DC_3A-28A_n7B</w:t>
            </w:r>
          </w:p>
          <w:p w14:paraId="0DC57C6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6C42C4F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DC_3A_n7A</w:t>
            </w:r>
          </w:p>
          <w:p w14:paraId="588B75D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DC_3C_n7A</w:t>
            </w:r>
          </w:p>
          <w:p w14:paraId="7933F2B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DC_28A_n7A</w:t>
            </w:r>
          </w:p>
          <w:p w14:paraId="58F4741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DC_3A_n7B</w:t>
            </w:r>
          </w:p>
          <w:p w14:paraId="35163CA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DC_28A_n7B</w:t>
            </w:r>
          </w:p>
        </w:tc>
      </w:tr>
      <w:tr w:rsidR="00237B71" w:rsidRPr="00237B71" w14:paraId="5EAEBBA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8F95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5B62F11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DC_3A_n40A</w:t>
            </w:r>
          </w:p>
          <w:p w14:paraId="7DC737A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DC_28A_n40A</w:t>
            </w:r>
          </w:p>
        </w:tc>
      </w:tr>
      <w:tr w:rsidR="00237B71" w:rsidRPr="00237B71" w14:paraId="4BDB643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2330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DC_3A-3A-28A_n7A</w:t>
            </w:r>
          </w:p>
          <w:p w14:paraId="024BD42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3216C2E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DC_3A_n7A</w:t>
            </w:r>
          </w:p>
          <w:p w14:paraId="2E3FA62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DC_28A_n7A</w:t>
            </w:r>
          </w:p>
          <w:p w14:paraId="5AD62AA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DC_3A_n7B</w:t>
            </w:r>
          </w:p>
          <w:p w14:paraId="652EB4C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DC_28A_n7B</w:t>
            </w:r>
          </w:p>
        </w:tc>
      </w:tr>
      <w:tr w:rsidR="00237B71" w:rsidRPr="00237B71" w14:paraId="14E3C05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A10F04" w14:textId="77777777" w:rsidR="00237B71" w:rsidRPr="00237B71" w:rsidRDefault="00237B71" w:rsidP="00237B71">
            <w:pPr>
              <w:keepNext/>
              <w:keepLines/>
              <w:spacing w:after="0"/>
              <w:jc w:val="center"/>
              <w:rPr>
                <w:rFonts w:ascii="Arial" w:hAnsi="Arial" w:cs="Arial"/>
                <w:sz w:val="18"/>
                <w:szCs w:val="18"/>
                <w:lang w:eastAsia="ja-JP"/>
              </w:rPr>
            </w:pPr>
            <w:r w:rsidRPr="00237B71">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4FC9CF4A"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lang w:eastAsia="zh-CN"/>
              </w:rPr>
              <w:t>DC_3A_n38A</w:t>
            </w:r>
          </w:p>
          <w:p w14:paraId="0C2224A0" w14:textId="77777777" w:rsidR="00237B71" w:rsidRPr="00237B71" w:rsidRDefault="00237B71" w:rsidP="00237B71">
            <w:pPr>
              <w:keepNext/>
              <w:keepLines/>
              <w:spacing w:after="0"/>
              <w:jc w:val="center"/>
              <w:rPr>
                <w:rFonts w:ascii="Arial" w:hAnsi="Arial" w:cs="Arial"/>
                <w:sz w:val="18"/>
                <w:szCs w:val="18"/>
                <w:lang w:eastAsia="fi-FI"/>
              </w:rPr>
            </w:pPr>
            <w:r w:rsidRPr="00237B71">
              <w:rPr>
                <w:rFonts w:ascii="Arial" w:hAnsi="Arial" w:cs="Arial"/>
                <w:sz w:val="18"/>
                <w:szCs w:val="18"/>
                <w:lang w:eastAsia="zh-CN"/>
              </w:rPr>
              <w:t>DC_28A_n38A</w:t>
            </w:r>
          </w:p>
        </w:tc>
      </w:tr>
      <w:tr w:rsidR="00237B71" w:rsidRPr="00237B71" w14:paraId="50BC148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5624D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14:paraId="03CF38A7"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DC_3A_n28A</w:t>
            </w:r>
          </w:p>
          <w:p w14:paraId="3FBD002A" w14:textId="77777777" w:rsidR="00237B71" w:rsidRPr="00237B71" w:rsidRDefault="00237B71" w:rsidP="00237B71">
            <w:pPr>
              <w:keepNext/>
              <w:keepLines/>
              <w:spacing w:after="0"/>
              <w:jc w:val="center"/>
              <w:rPr>
                <w:rFonts w:ascii="Arial" w:hAnsi="Arial"/>
                <w:bCs/>
                <w:sz w:val="18"/>
                <w:lang w:eastAsia="fi-FI"/>
              </w:rPr>
            </w:pPr>
            <w:r w:rsidRPr="00237B71">
              <w:rPr>
                <w:rFonts w:ascii="Arial" w:hAnsi="Arial" w:cs="Arial"/>
                <w:bCs/>
                <w:sz w:val="18"/>
                <w:lang w:eastAsia="ja-JP"/>
              </w:rPr>
              <w:t>DC_3A_n38A</w:t>
            </w:r>
          </w:p>
        </w:tc>
      </w:tr>
      <w:tr w:rsidR="00237B71" w:rsidRPr="00237B71" w14:paraId="53D4F54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C346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0422C6C2"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DC_3A_n28A</w:t>
            </w:r>
          </w:p>
          <w:p w14:paraId="452FBF91" w14:textId="77777777" w:rsidR="00237B71" w:rsidRPr="00237B71" w:rsidRDefault="00237B71" w:rsidP="00237B71">
            <w:pPr>
              <w:keepNext/>
              <w:keepLines/>
              <w:spacing w:after="0"/>
              <w:jc w:val="center"/>
              <w:rPr>
                <w:rFonts w:ascii="Arial" w:hAnsi="Arial"/>
                <w:bCs/>
                <w:sz w:val="18"/>
                <w:lang w:eastAsia="fi-FI"/>
              </w:rPr>
            </w:pPr>
            <w:r w:rsidRPr="00237B71">
              <w:rPr>
                <w:rFonts w:ascii="Arial" w:hAnsi="Arial" w:cs="Arial"/>
                <w:bCs/>
                <w:sz w:val="18"/>
                <w:lang w:eastAsia="ja-JP"/>
              </w:rPr>
              <w:t>DC_3A_n40A</w:t>
            </w:r>
          </w:p>
        </w:tc>
      </w:tr>
      <w:tr w:rsidR="00237B71" w:rsidRPr="00237B71" w14:paraId="0C6F406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D2188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DC_3A_n28A-n41A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02EECC"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DC_3A_n28A</w:t>
            </w:r>
          </w:p>
          <w:p w14:paraId="298FCB19"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DC_3A_n41A</w:t>
            </w:r>
          </w:p>
        </w:tc>
      </w:tr>
      <w:tr w:rsidR="00237B71" w:rsidRPr="00237B71" w14:paraId="05D2E08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6330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DC_3A-28A_n41A</w:t>
            </w:r>
            <w:r w:rsidRPr="00237B71">
              <w:rPr>
                <w:rFonts w:ascii="Arial" w:hAnsi="Arial"/>
                <w:noProof/>
                <w:sz w:val="18"/>
                <w:vertAlign w:val="superscript"/>
                <w:lang w:eastAsia="zh-CN"/>
              </w:rPr>
              <w:t>5,</w:t>
            </w:r>
            <w:r w:rsidRPr="00237B71">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FDFEF81" w14:textId="77777777" w:rsidR="00237B71" w:rsidRPr="00237B71" w:rsidRDefault="00237B71" w:rsidP="00237B71">
            <w:pPr>
              <w:keepNext/>
              <w:keepLines/>
              <w:spacing w:after="0"/>
              <w:jc w:val="center"/>
              <w:rPr>
                <w:rFonts w:ascii="Arial" w:hAnsi="Arial"/>
                <w:bCs/>
                <w:noProof/>
                <w:sz w:val="18"/>
                <w:lang w:eastAsia="zh-CN"/>
              </w:rPr>
            </w:pPr>
            <w:r w:rsidRPr="00237B71">
              <w:rPr>
                <w:rFonts w:ascii="Arial" w:hAnsi="Arial"/>
                <w:bCs/>
                <w:noProof/>
                <w:sz w:val="18"/>
                <w:lang w:eastAsia="zh-CN"/>
              </w:rPr>
              <w:t>DC_3A_n41A</w:t>
            </w:r>
            <w:r w:rsidRPr="00237B71">
              <w:rPr>
                <w:rFonts w:ascii="Arial" w:hAnsi="Arial"/>
                <w:bCs/>
                <w:sz w:val="18"/>
                <w:vertAlign w:val="superscript"/>
              </w:rPr>
              <w:t>14</w:t>
            </w:r>
          </w:p>
          <w:p w14:paraId="0CF3F38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bCs/>
                <w:noProof/>
                <w:sz w:val="18"/>
                <w:lang w:eastAsia="zh-CN"/>
              </w:rPr>
              <w:t>DC_28A_n41A</w:t>
            </w:r>
            <w:r w:rsidRPr="00237B71">
              <w:rPr>
                <w:rFonts w:ascii="Arial" w:hAnsi="Arial"/>
                <w:bCs/>
                <w:sz w:val="18"/>
                <w:vertAlign w:val="superscript"/>
              </w:rPr>
              <w:t>14</w:t>
            </w:r>
          </w:p>
        </w:tc>
      </w:tr>
      <w:tr w:rsidR="00237B71" w:rsidRPr="00237B71" w14:paraId="253B95B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FB99DF" w14:textId="77777777" w:rsidR="00237B71" w:rsidRPr="00237B71" w:rsidRDefault="00237B71" w:rsidP="00237B71">
            <w:pPr>
              <w:keepNext/>
              <w:keepLines/>
              <w:spacing w:after="0"/>
              <w:jc w:val="center"/>
              <w:rPr>
                <w:rFonts w:ascii="Arial" w:hAnsi="Arial" w:cs="Arial"/>
                <w:sz w:val="18"/>
                <w:lang w:val="x-none" w:eastAsia="zh-TW"/>
              </w:rPr>
            </w:pPr>
            <w:r w:rsidRPr="00237B71">
              <w:rPr>
                <w:rFonts w:ascii="Arial" w:hAnsi="Arial" w:cs="Arial"/>
                <w:sz w:val="18"/>
                <w:lang w:val="x-none" w:eastAsia="zh-TW"/>
              </w:rPr>
              <w:t>DC_3A_n28A-n75A</w:t>
            </w:r>
          </w:p>
          <w:p w14:paraId="204AADCC" w14:textId="77777777" w:rsidR="00237B71" w:rsidRPr="00237B71" w:rsidRDefault="00237B71" w:rsidP="00237B71">
            <w:pPr>
              <w:keepNext/>
              <w:keepLines/>
              <w:spacing w:after="0"/>
              <w:jc w:val="center"/>
              <w:rPr>
                <w:rFonts w:ascii="Arial" w:eastAsia="PMingLiU" w:hAnsi="Arial" w:cs="Arial"/>
                <w:sz w:val="18"/>
                <w:lang w:val="x-none" w:eastAsia="zh-TW"/>
              </w:rPr>
            </w:pPr>
            <w:r w:rsidRPr="00237B71">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6BFA1DE9" w14:textId="77777777" w:rsidR="00237B71" w:rsidRPr="00237B71" w:rsidRDefault="00237B71" w:rsidP="00237B71">
            <w:pPr>
              <w:keepNext/>
              <w:keepLines/>
              <w:spacing w:after="0"/>
              <w:jc w:val="center"/>
              <w:rPr>
                <w:rFonts w:ascii="Arial" w:hAnsi="Arial" w:cs="Arial"/>
                <w:sz w:val="18"/>
                <w:lang w:val="en-US" w:eastAsia="zh-CN"/>
              </w:rPr>
            </w:pPr>
            <w:r w:rsidRPr="00237B71">
              <w:rPr>
                <w:rFonts w:ascii="Arial" w:hAnsi="Arial" w:cs="Arial" w:hint="eastAsia"/>
                <w:sz w:val="18"/>
                <w:lang w:val="en-US" w:eastAsia="ko-KR"/>
              </w:rPr>
              <w:t>D</w:t>
            </w:r>
            <w:r w:rsidRPr="00237B71">
              <w:rPr>
                <w:rFonts w:ascii="Arial" w:hAnsi="Arial" w:cs="Arial"/>
                <w:sz w:val="18"/>
                <w:lang w:val="en-US" w:eastAsia="zh-CN"/>
              </w:rPr>
              <w:t>C_3A_n28A</w:t>
            </w:r>
          </w:p>
          <w:p w14:paraId="755A5353" w14:textId="77777777" w:rsidR="00237B71" w:rsidRPr="00237B71" w:rsidRDefault="00237B71" w:rsidP="00237B71">
            <w:pPr>
              <w:keepNext/>
              <w:keepLines/>
              <w:spacing w:after="0"/>
              <w:jc w:val="center"/>
            </w:pPr>
            <w:r w:rsidRPr="00237B71">
              <w:rPr>
                <w:rFonts w:ascii="Arial" w:hAnsi="Arial" w:cs="Arial" w:hint="eastAsia"/>
                <w:sz w:val="18"/>
                <w:lang w:val="en-US" w:eastAsia="ko-KR"/>
              </w:rPr>
              <w:t>D</w:t>
            </w:r>
            <w:r w:rsidRPr="00237B71">
              <w:rPr>
                <w:rFonts w:ascii="Arial" w:hAnsi="Arial" w:cs="Arial"/>
                <w:sz w:val="18"/>
                <w:lang w:val="en-US" w:eastAsia="zh-CN"/>
              </w:rPr>
              <w:t>C_3C_n28A</w:t>
            </w:r>
          </w:p>
        </w:tc>
      </w:tr>
      <w:tr w:rsidR="00237B71" w:rsidRPr="00237B71" w14:paraId="615EFFA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B12A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DC_3A-28A_n77A</w:t>
            </w:r>
            <w:r w:rsidRPr="00237B71">
              <w:rPr>
                <w:rFonts w:ascii="Arial" w:hAnsi="Arial"/>
                <w:noProof/>
                <w:sz w:val="18"/>
                <w:vertAlign w:val="superscript"/>
                <w:lang w:eastAsia="zh-CN"/>
              </w:rPr>
              <w:t>5,</w:t>
            </w:r>
            <w:r w:rsidRPr="00237B71">
              <w:rPr>
                <w:rFonts w:ascii="Arial" w:hAnsi="Arial"/>
                <w:bCs/>
                <w:sz w:val="18"/>
                <w:vertAlign w:val="superscript"/>
              </w:rPr>
              <w:t xml:space="preserve"> 14</w:t>
            </w:r>
          </w:p>
          <w:p w14:paraId="4A37589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DC_3A-28A_n77C</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4ECDCF"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DC_3A_n77A</w:t>
            </w:r>
            <w:r w:rsidRPr="00237B71">
              <w:rPr>
                <w:rFonts w:ascii="Arial" w:hAnsi="Arial"/>
                <w:bCs/>
                <w:sz w:val="18"/>
                <w:vertAlign w:val="superscript"/>
              </w:rPr>
              <w:t>14</w:t>
            </w:r>
          </w:p>
          <w:p w14:paraId="123A4B1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DC_28A_n77A</w:t>
            </w:r>
            <w:r w:rsidRPr="00237B71">
              <w:rPr>
                <w:rFonts w:ascii="Arial" w:hAnsi="Arial"/>
                <w:bCs/>
                <w:sz w:val="18"/>
                <w:vertAlign w:val="superscript"/>
              </w:rPr>
              <w:t>14</w:t>
            </w:r>
          </w:p>
        </w:tc>
      </w:tr>
      <w:tr w:rsidR="00237B71" w:rsidRPr="00237B71" w14:paraId="09B7977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37FA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DC_3A-28</w:t>
            </w:r>
            <w:r w:rsidRPr="00237B71">
              <w:rPr>
                <w:rFonts w:ascii="Arial" w:eastAsia="Malgun Gothic" w:hAnsi="Arial"/>
                <w:sz w:val="18"/>
              </w:rPr>
              <w:t>A_</w:t>
            </w:r>
            <w:r w:rsidRPr="00237B71">
              <w:rPr>
                <w:rFonts w:ascii="Arial" w:hAnsi="Arial"/>
                <w:sz w:val="18"/>
              </w:rPr>
              <w:t>n</w:t>
            </w:r>
            <w:r w:rsidRPr="00237B71">
              <w:rPr>
                <w:rFonts w:ascii="Arial" w:eastAsia="Malgun Gothic" w:hAnsi="Arial"/>
                <w:sz w:val="18"/>
              </w:rPr>
              <w:t>77(2</w:t>
            </w:r>
            <w:r w:rsidRPr="00237B71">
              <w:rPr>
                <w:rFonts w:ascii="Arial" w:hAnsi="Arial"/>
                <w:sz w:val="18"/>
              </w:rPr>
              <w:t>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C490B8"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DC_3A_n77A</w:t>
            </w:r>
          </w:p>
          <w:p w14:paraId="76F0AA0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DC_28A_n77A</w:t>
            </w:r>
          </w:p>
        </w:tc>
      </w:tr>
      <w:tr w:rsidR="00237B71" w:rsidRPr="00237B71" w14:paraId="0A92638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39E693"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DC_3A_n28A-n77A</w:t>
            </w:r>
            <w:r w:rsidRPr="00237B71">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F4F8066"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DC_3A</w:t>
            </w:r>
            <w:r w:rsidRPr="00237B71">
              <w:rPr>
                <w:rFonts w:ascii="Arial" w:eastAsia="Malgun Gothic" w:hAnsi="Arial" w:cs="Arial"/>
                <w:sz w:val="18"/>
                <w:lang w:eastAsia="ko-KR"/>
              </w:rPr>
              <w:t>_</w:t>
            </w:r>
            <w:r w:rsidRPr="00237B71">
              <w:rPr>
                <w:rFonts w:ascii="Arial" w:hAnsi="Arial" w:cs="Arial"/>
                <w:sz w:val="18"/>
                <w:lang w:eastAsia="zh-CN"/>
              </w:rPr>
              <w:t>n28A</w:t>
            </w:r>
          </w:p>
          <w:p w14:paraId="67FDB194"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lang w:eastAsia="zh-CN"/>
              </w:rPr>
              <w:t>DC_3A_n77A</w:t>
            </w:r>
            <w:r w:rsidRPr="00237B71">
              <w:rPr>
                <w:rFonts w:ascii="Arial" w:hAnsi="Arial"/>
                <w:noProof/>
                <w:sz w:val="18"/>
                <w:vertAlign w:val="superscript"/>
                <w:lang w:eastAsia="zh-CN"/>
              </w:rPr>
              <w:t>14</w:t>
            </w:r>
          </w:p>
        </w:tc>
      </w:tr>
      <w:tr w:rsidR="00237B71" w:rsidRPr="00237B71" w14:paraId="31BD28A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00963F"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DC_3A_n28A-n77(2A)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90B9D2"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DC_3A</w:t>
            </w:r>
            <w:r w:rsidRPr="00237B71">
              <w:rPr>
                <w:rFonts w:ascii="Arial" w:eastAsia="Malgun Gothic" w:hAnsi="Arial" w:cs="Arial"/>
                <w:sz w:val="18"/>
                <w:lang w:eastAsia="ko-KR"/>
              </w:rPr>
              <w:t>_</w:t>
            </w:r>
            <w:r w:rsidRPr="00237B71">
              <w:rPr>
                <w:rFonts w:ascii="Arial" w:hAnsi="Arial" w:cs="Arial"/>
                <w:sz w:val="18"/>
                <w:lang w:eastAsia="zh-CN"/>
              </w:rPr>
              <w:t>n28A</w:t>
            </w:r>
          </w:p>
          <w:p w14:paraId="6D3552FA"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lang w:eastAsia="zh-CN"/>
              </w:rPr>
              <w:t>DC_3A_n77A</w:t>
            </w:r>
          </w:p>
        </w:tc>
      </w:tr>
      <w:tr w:rsidR="00237B71" w:rsidRPr="00237B71" w14:paraId="623356B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E1F0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DC_3A-28A_n78A</w:t>
            </w:r>
            <w:r w:rsidRPr="00237B71">
              <w:rPr>
                <w:rFonts w:ascii="Arial" w:hAnsi="Arial"/>
                <w:noProof/>
                <w:sz w:val="18"/>
                <w:vertAlign w:val="superscript"/>
                <w:lang w:eastAsia="zh-CN"/>
              </w:rPr>
              <w:t>5,</w:t>
            </w:r>
            <w:r w:rsidRPr="00237B71">
              <w:rPr>
                <w:rFonts w:ascii="Arial" w:hAnsi="Arial"/>
                <w:bCs/>
                <w:sz w:val="18"/>
                <w:vertAlign w:val="superscript"/>
              </w:rPr>
              <w:t>14</w:t>
            </w:r>
          </w:p>
          <w:p w14:paraId="3E8959DC"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DC_3C-28A_n78A</w:t>
            </w:r>
            <w:r w:rsidRPr="00237B71">
              <w:rPr>
                <w:rFonts w:ascii="Arial" w:hAnsi="Arial"/>
                <w:noProof/>
                <w:sz w:val="18"/>
                <w:vertAlign w:val="superscript"/>
                <w:lang w:eastAsia="zh-CN"/>
              </w:rPr>
              <w:t>5,</w:t>
            </w:r>
            <w:r w:rsidRPr="00237B71">
              <w:rPr>
                <w:rFonts w:ascii="Arial" w:hAnsi="Arial"/>
                <w:bCs/>
                <w:sz w:val="18"/>
                <w:vertAlign w:val="superscript"/>
              </w:rPr>
              <w:t>14</w:t>
            </w:r>
          </w:p>
          <w:p w14:paraId="3649329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DC_3A-28A_n78(2A)</w:t>
            </w:r>
            <w:r w:rsidRPr="00237B71">
              <w:rPr>
                <w:rFonts w:ascii="Arial" w:hAnsi="Arial"/>
                <w:noProof/>
                <w:sz w:val="18"/>
                <w:vertAlign w:val="superscript"/>
                <w:lang w:eastAsia="zh-CN"/>
              </w:rPr>
              <w:t>5,</w:t>
            </w:r>
            <w:r w:rsidRPr="00237B71">
              <w:rPr>
                <w:rFonts w:ascii="Arial" w:hAnsi="Arial"/>
                <w:bCs/>
                <w:sz w:val="18"/>
                <w:vertAlign w:val="superscript"/>
              </w:rPr>
              <w:t>14</w:t>
            </w:r>
          </w:p>
          <w:p w14:paraId="3127041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DC_3A-28A_n78C</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D44DB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DC_3A_n78A</w:t>
            </w:r>
            <w:r w:rsidRPr="00237B71">
              <w:rPr>
                <w:rFonts w:ascii="Arial" w:hAnsi="Arial"/>
                <w:bCs/>
                <w:sz w:val="18"/>
                <w:vertAlign w:val="superscript"/>
              </w:rPr>
              <w:t>14</w:t>
            </w:r>
          </w:p>
          <w:p w14:paraId="2BB5D57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DC_3C_n78A</w:t>
            </w:r>
            <w:r w:rsidRPr="00237B71">
              <w:rPr>
                <w:rFonts w:ascii="Arial" w:hAnsi="Arial"/>
                <w:bCs/>
                <w:sz w:val="18"/>
                <w:vertAlign w:val="superscript"/>
              </w:rPr>
              <w:t>14</w:t>
            </w:r>
          </w:p>
          <w:p w14:paraId="79CA553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DC_28A_n78A</w:t>
            </w:r>
            <w:r w:rsidRPr="00237B71">
              <w:rPr>
                <w:rFonts w:ascii="Arial" w:hAnsi="Arial"/>
                <w:bCs/>
                <w:sz w:val="18"/>
                <w:vertAlign w:val="superscript"/>
              </w:rPr>
              <w:t>14</w:t>
            </w:r>
          </w:p>
        </w:tc>
      </w:tr>
      <w:tr w:rsidR="00237B71" w:rsidRPr="00237B71" w14:paraId="68233D0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3D9B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51134240"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DC_3A_n78A</w:t>
            </w:r>
          </w:p>
          <w:p w14:paraId="6AE1811E"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w:t>
            </w:r>
            <w:r w:rsidRPr="00237B71">
              <w:rPr>
                <w:rFonts w:ascii="Arial" w:hAnsi="Arial"/>
                <w:sz w:val="18"/>
                <w:lang w:eastAsia="zh-TW"/>
              </w:rPr>
              <w:t>28</w:t>
            </w:r>
            <w:r w:rsidRPr="00237B71">
              <w:rPr>
                <w:rFonts w:ascii="Arial" w:hAnsi="Arial"/>
                <w:sz w:val="18"/>
                <w:lang w:eastAsia="fi-FI"/>
              </w:rPr>
              <w:t>A_n</w:t>
            </w:r>
            <w:r w:rsidRPr="00237B71">
              <w:rPr>
                <w:rFonts w:ascii="Arial" w:hAnsi="Arial"/>
                <w:sz w:val="18"/>
                <w:lang w:eastAsia="zh-TW"/>
              </w:rPr>
              <w:t>78</w:t>
            </w:r>
            <w:r w:rsidRPr="00237B71">
              <w:rPr>
                <w:rFonts w:ascii="Arial" w:hAnsi="Arial"/>
                <w:sz w:val="18"/>
                <w:lang w:eastAsia="fi-FI"/>
              </w:rPr>
              <w:t>A</w:t>
            </w:r>
          </w:p>
        </w:tc>
      </w:tr>
      <w:tr w:rsidR="00237B71" w:rsidRPr="00237B71" w14:paraId="20C3D3C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E838C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DC_3C-28A_n78(2A)</w:t>
            </w:r>
            <w:r w:rsidRPr="00237B71">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29D766AA"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fi-FI"/>
              </w:rPr>
              <w:t>DC_3A_n78A</w:t>
            </w:r>
          </w:p>
          <w:p w14:paraId="478A53F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TW"/>
              </w:rPr>
              <w:t>28</w:t>
            </w:r>
            <w:r w:rsidRPr="00237B71">
              <w:rPr>
                <w:rFonts w:ascii="Arial" w:hAnsi="Arial"/>
                <w:sz w:val="18"/>
                <w:lang w:eastAsia="fi-FI"/>
              </w:rPr>
              <w:t>A_n</w:t>
            </w:r>
            <w:r w:rsidRPr="00237B71">
              <w:rPr>
                <w:rFonts w:ascii="Arial" w:hAnsi="Arial"/>
                <w:sz w:val="18"/>
                <w:lang w:eastAsia="zh-TW"/>
              </w:rPr>
              <w:t>78</w:t>
            </w:r>
            <w:r w:rsidRPr="00237B71">
              <w:rPr>
                <w:rFonts w:ascii="Arial" w:hAnsi="Arial"/>
                <w:sz w:val="18"/>
                <w:lang w:eastAsia="fi-FI"/>
              </w:rPr>
              <w:t>A</w:t>
            </w:r>
          </w:p>
        </w:tc>
      </w:tr>
      <w:tr w:rsidR="00237B71" w:rsidRPr="00237B71" w14:paraId="5193BE5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0DAE8"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DC_3A_n28A-n78A</w:t>
            </w:r>
            <w:r w:rsidRPr="00237B71">
              <w:rPr>
                <w:rFonts w:ascii="Arial" w:hAnsi="Arial"/>
                <w:noProof/>
                <w:sz w:val="18"/>
                <w:vertAlign w:val="superscript"/>
                <w:lang w:eastAsia="zh-CN"/>
              </w:rPr>
              <w:t xml:space="preserve">5, </w:t>
            </w:r>
            <w:r w:rsidRPr="00237B71">
              <w:rPr>
                <w:rFonts w:ascii="Arial" w:hAnsi="Arial"/>
                <w:bCs/>
                <w:sz w:val="18"/>
                <w:vertAlign w:val="superscript"/>
              </w:rPr>
              <w:t>14</w:t>
            </w:r>
          </w:p>
          <w:p w14:paraId="1CFAA6B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eastAsia="Malgun Gothic" w:hAnsi="Arial"/>
                <w:noProof/>
                <w:sz w:val="18"/>
                <w:lang w:eastAsia="ko-KR"/>
              </w:rPr>
              <w:t>DC_3C_n28A-n78A</w:t>
            </w:r>
            <w:r w:rsidRPr="00237B71">
              <w:rPr>
                <w:rFonts w:ascii="Arial" w:hAnsi="Arial"/>
                <w:noProof/>
                <w:sz w:val="18"/>
                <w:vertAlign w:val="superscript"/>
                <w:lang w:eastAsia="zh-CN"/>
              </w:rPr>
              <w:t xml:space="preserve">5, </w:t>
            </w:r>
            <w:r w:rsidRPr="00237B71">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6D96E73"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DC_3A_n28A</w:t>
            </w:r>
          </w:p>
          <w:p w14:paraId="6E6F1AAD"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DC_3C_n28A</w:t>
            </w:r>
          </w:p>
          <w:p w14:paraId="375F4414"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DC_3A_n78A</w:t>
            </w:r>
            <w:r w:rsidRPr="00237B71">
              <w:rPr>
                <w:rFonts w:ascii="Arial" w:hAnsi="Arial"/>
                <w:bCs/>
                <w:sz w:val="18"/>
                <w:vertAlign w:val="superscript"/>
              </w:rPr>
              <w:t>14</w:t>
            </w:r>
          </w:p>
          <w:p w14:paraId="5CC3760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DC_3C_n78A</w:t>
            </w:r>
            <w:r w:rsidRPr="00237B71">
              <w:rPr>
                <w:rFonts w:ascii="Arial" w:hAnsi="Arial"/>
                <w:bCs/>
                <w:sz w:val="18"/>
                <w:vertAlign w:val="superscript"/>
              </w:rPr>
              <w:t>14</w:t>
            </w:r>
          </w:p>
        </w:tc>
      </w:tr>
      <w:tr w:rsidR="00237B71" w:rsidRPr="00237B71" w14:paraId="47B3E7A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F8DFC0"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DC_3A_n28A-n78(2A)</w:t>
            </w:r>
            <w:r w:rsidRPr="00237B71">
              <w:rPr>
                <w:rFonts w:ascii="Arial" w:hAnsi="Arial"/>
                <w:noProof/>
                <w:sz w:val="18"/>
                <w:vertAlign w:val="superscript"/>
                <w:lang w:eastAsia="zh-CN"/>
              </w:rPr>
              <w:t>5</w:t>
            </w:r>
          </w:p>
          <w:p w14:paraId="05AC96AE"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DC_3C_n28A-n78(2A)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1D4117"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DC_3A_n28A</w:t>
            </w:r>
          </w:p>
          <w:p w14:paraId="0256EBD2"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DC_3C_n28A</w:t>
            </w:r>
          </w:p>
          <w:p w14:paraId="5BA1904F"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DC_3A_n78A</w:t>
            </w:r>
          </w:p>
          <w:p w14:paraId="602A094E"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noProof/>
                <w:sz w:val="18"/>
                <w:lang w:eastAsia="zh-CN"/>
              </w:rPr>
              <w:t>DC_3C_n78A</w:t>
            </w:r>
          </w:p>
        </w:tc>
      </w:tr>
      <w:tr w:rsidR="00237B71" w:rsidRPr="00237B71" w14:paraId="032D441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BB8B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DC_3A-28A_n79A</w:t>
            </w:r>
            <w:r w:rsidRPr="00237B71">
              <w:rPr>
                <w:rFonts w:ascii="Arial" w:hAnsi="Arial"/>
                <w:noProof/>
                <w:sz w:val="18"/>
                <w:vertAlign w:val="superscript"/>
                <w:lang w:eastAsia="zh-CN"/>
              </w:rPr>
              <w:t>5</w:t>
            </w:r>
          </w:p>
          <w:p w14:paraId="317AB27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DC_3A-28A_n79C</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1CE1C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DC_3A_n79A</w:t>
            </w:r>
          </w:p>
          <w:p w14:paraId="2E0EA71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DC_28A_n79A</w:t>
            </w:r>
          </w:p>
        </w:tc>
      </w:tr>
      <w:tr w:rsidR="00237B71" w:rsidRPr="00237B71" w14:paraId="12D0DD6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99462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cs="Arial"/>
                <w:sz w:val="18"/>
                <w:lang w:eastAsia="ja-JP"/>
              </w:rPr>
              <w:t>DC_3A_n28A-n79</w:t>
            </w:r>
            <w:r w:rsidRPr="00237B71">
              <w:rPr>
                <w:rFonts w:ascii="Arial" w:eastAsia="Yu Mincho" w:hAnsi="Arial"/>
                <w:sz w:val="18"/>
                <w:lang w:eastAsia="ja-JP"/>
              </w:rPr>
              <w:t>A</w:t>
            </w:r>
            <w:r w:rsidRPr="00237B71">
              <w:rPr>
                <w:rFonts w:ascii="Arial" w:hAnsi="Arial"/>
                <w:noProof/>
                <w:sz w:val="18"/>
                <w:vertAlign w:val="superscript"/>
                <w:lang w:eastAsia="zh-CN"/>
              </w:rPr>
              <w:t xml:space="preserve">5, </w:t>
            </w:r>
            <w:r w:rsidRPr="00237B71">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524F0F4"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w:t>
            </w:r>
            <w:r w:rsidRPr="00237B71">
              <w:rPr>
                <w:rFonts w:ascii="Arial" w:hAnsi="Arial" w:cs="Arial"/>
                <w:sz w:val="18"/>
                <w:lang w:val="en-US" w:eastAsia="ja-JP"/>
              </w:rPr>
              <w:t>3</w:t>
            </w:r>
            <w:r w:rsidRPr="00237B71">
              <w:rPr>
                <w:rFonts w:ascii="Arial" w:hAnsi="Arial" w:cs="Arial"/>
                <w:sz w:val="18"/>
                <w:lang w:eastAsia="ja-JP"/>
              </w:rPr>
              <w:t>A_n</w:t>
            </w:r>
            <w:r w:rsidRPr="00237B71">
              <w:rPr>
                <w:rFonts w:ascii="Arial" w:hAnsi="Arial" w:cs="Arial"/>
                <w:sz w:val="18"/>
                <w:lang w:val="en-US" w:eastAsia="ja-JP"/>
              </w:rPr>
              <w:t>28</w:t>
            </w:r>
            <w:r w:rsidRPr="00237B71">
              <w:rPr>
                <w:rFonts w:ascii="Arial" w:hAnsi="Arial" w:cs="Arial"/>
                <w:sz w:val="18"/>
                <w:lang w:eastAsia="ja-JP"/>
              </w:rPr>
              <w:t>A</w:t>
            </w:r>
          </w:p>
          <w:p w14:paraId="553CA69E"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cs="Arial"/>
                <w:sz w:val="18"/>
                <w:lang w:eastAsia="ja-JP"/>
              </w:rPr>
              <w:t>DC_</w:t>
            </w:r>
            <w:r w:rsidRPr="00237B71">
              <w:rPr>
                <w:rFonts w:ascii="Arial" w:hAnsi="Arial" w:cs="Arial"/>
                <w:sz w:val="18"/>
                <w:lang w:val="sv-SE" w:eastAsia="ja-JP"/>
              </w:rPr>
              <w:t>3</w:t>
            </w:r>
            <w:r w:rsidRPr="00237B71">
              <w:rPr>
                <w:rFonts w:ascii="Arial" w:hAnsi="Arial" w:cs="Arial"/>
                <w:sz w:val="18"/>
                <w:lang w:eastAsia="ja-JP"/>
              </w:rPr>
              <w:t>A_n</w:t>
            </w:r>
            <w:r w:rsidRPr="00237B71">
              <w:rPr>
                <w:rFonts w:ascii="Arial" w:hAnsi="Arial" w:cs="Arial"/>
                <w:sz w:val="18"/>
                <w:lang w:val="sv-SE" w:eastAsia="ja-JP"/>
              </w:rPr>
              <w:t>79</w:t>
            </w:r>
            <w:r w:rsidRPr="00237B71">
              <w:rPr>
                <w:rFonts w:ascii="Arial" w:hAnsi="Arial" w:cs="Arial"/>
                <w:sz w:val="18"/>
                <w:lang w:eastAsia="ja-JP"/>
              </w:rPr>
              <w:t>A</w:t>
            </w:r>
            <w:r w:rsidRPr="00237B71">
              <w:rPr>
                <w:rFonts w:ascii="Arial" w:hAnsi="Arial"/>
                <w:bCs/>
                <w:sz w:val="18"/>
                <w:vertAlign w:val="superscript"/>
              </w:rPr>
              <w:t>14</w:t>
            </w:r>
          </w:p>
        </w:tc>
      </w:tr>
      <w:tr w:rsidR="00237B71" w:rsidRPr="00237B71" w14:paraId="41D77B1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CAA8BC"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DC_3A-32A_n1A</w:t>
            </w:r>
          </w:p>
          <w:p w14:paraId="06B818D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5F9E340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DC_3A_</w:t>
            </w:r>
            <w:r w:rsidRPr="00237B71">
              <w:rPr>
                <w:rFonts w:ascii="Arial" w:hAnsi="Arial"/>
                <w:sz w:val="18"/>
                <w:lang w:eastAsia="ja-JP"/>
              </w:rPr>
              <w:t>n1A</w:t>
            </w:r>
          </w:p>
          <w:p w14:paraId="533F637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DC_3C_</w:t>
            </w:r>
            <w:r w:rsidRPr="00237B71">
              <w:rPr>
                <w:rFonts w:ascii="Arial" w:hAnsi="Arial"/>
                <w:sz w:val="18"/>
                <w:lang w:eastAsia="ja-JP"/>
              </w:rPr>
              <w:t>n1A</w:t>
            </w:r>
          </w:p>
        </w:tc>
      </w:tr>
      <w:tr w:rsidR="00237B71" w:rsidRPr="00237B71" w14:paraId="6CDBB59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98DC73"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14:paraId="3D4DCDC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szCs w:val="18"/>
              </w:rPr>
              <w:t>DC_3A_n7A</w:t>
            </w:r>
          </w:p>
        </w:tc>
      </w:tr>
      <w:tr w:rsidR="00237B71" w:rsidRPr="00237B71" w14:paraId="07A26C1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D15298" w14:textId="77777777" w:rsidR="00237B71" w:rsidRPr="00237B71" w:rsidRDefault="00237B71" w:rsidP="00237B71">
            <w:pPr>
              <w:keepNext/>
              <w:keepLines/>
              <w:spacing w:after="0"/>
              <w:jc w:val="center"/>
              <w:rPr>
                <w:rFonts w:ascii="Arial" w:eastAsia="Yu Mincho" w:hAnsi="Arial"/>
                <w:sz w:val="18"/>
                <w:lang w:eastAsia="ja-JP"/>
              </w:rPr>
            </w:pPr>
            <w:r w:rsidRPr="00237B71">
              <w:rPr>
                <w:rFonts w:ascii="Arial" w:eastAsia="Yu Mincho" w:hAnsi="Arial"/>
                <w:sz w:val="18"/>
                <w:lang w:eastAsia="ja-JP"/>
              </w:rPr>
              <w:t>DC_3A-</w:t>
            </w:r>
            <w:r w:rsidRPr="00237B71">
              <w:rPr>
                <w:rFonts w:ascii="Arial" w:hAnsi="Arial"/>
                <w:sz w:val="18"/>
              </w:rPr>
              <w:t>32</w:t>
            </w:r>
            <w:r w:rsidRPr="00237B71">
              <w:rPr>
                <w:rFonts w:ascii="Arial" w:eastAsia="Yu Mincho" w:hAnsi="Arial"/>
                <w:sz w:val="18"/>
                <w:lang w:eastAsia="ja-JP"/>
              </w:rPr>
              <w:t>A_n28A</w:t>
            </w:r>
          </w:p>
          <w:p w14:paraId="505A5FAB" w14:textId="77777777" w:rsidR="00237B71" w:rsidRPr="00237B71" w:rsidRDefault="00237B71" w:rsidP="00237B71">
            <w:pPr>
              <w:keepNext/>
              <w:keepLines/>
              <w:spacing w:after="0"/>
              <w:jc w:val="center"/>
              <w:rPr>
                <w:rFonts w:ascii="Arial" w:hAnsi="Arial"/>
                <w:sz w:val="18"/>
                <w:lang w:eastAsia="ja-JP"/>
              </w:rPr>
            </w:pPr>
            <w:r w:rsidRPr="00237B71">
              <w:rPr>
                <w:rFonts w:ascii="Arial" w:eastAsia="Yu Mincho" w:hAnsi="Arial"/>
                <w:sz w:val="18"/>
                <w:lang w:eastAsia="ja-JP"/>
              </w:rPr>
              <w:t>DC_3C-</w:t>
            </w:r>
            <w:r w:rsidRPr="00237B71">
              <w:rPr>
                <w:rFonts w:ascii="Arial" w:hAnsi="Arial"/>
                <w:sz w:val="18"/>
              </w:rPr>
              <w:t>32</w:t>
            </w:r>
            <w:r w:rsidRPr="00237B71">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361503C8" w14:textId="77777777" w:rsidR="00237B71" w:rsidRPr="00237B71" w:rsidRDefault="00237B71" w:rsidP="00237B71">
            <w:pPr>
              <w:keepNext/>
              <w:keepLines/>
              <w:spacing w:after="0"/>
              <w:jc w:val="center"/>
              <w:rPr>
                <w:rFonts w:ascii="Arial" w:eastAsiaTheme="minorEastAsia" w:hAnsi="Arial"/>
                <w:sz w:val="18"/>
              </w:rPr>
            </w:pPr>
            <w:r w:rsidRPr="00237B71">
              <w:rPr>
                <w:rFonts w:ascii="Arial" w:hAnsi="Arial"/>
                <w:sz w:val="18"/>
              </w:rPr>
              <w:t>DC_3A_n28A</w:t>
            </w:r>
          </w:p>
          <w:p w14:paraId="5F3ECF4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DC_3C_n28A</w:t>
            </w:r>
          </w:p>
        </w:tc>
      </w:tr>
      <w:tr w:rsidR="00237B71" w:rsidRPr="00237B71" w14:paraId="11D77AE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8DED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DC_3A-32A_n78A</w:t>
            </w:r>
          </w:p>
          <w:p w14:paraId="3E2A5C1D"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DC_3C-32A_n78A</w:t>
            </w:r>
          </w:p>
          <w:p w14:paraId="7A1C956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359BAA11"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DC_3A_</w:t>
            </w:r>
            <w:r w:rsidRPr="00237B71">
              <w:rPr>
                <w:rFonts w:ascii="Arial" w:hAnsi="Arial"/>
                <w:sz w:val="18"/>
                <w:lang w:eastAsia="ja-JP"/>
              </w:rPr>
              <w:t>n78A</w:t>
            </w:r>
          </w:p>
          <w:p w14:paraId="2FD8238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DC_3C_n78A</w:t>
            </w:r>
          </w:p>
        </w:tc>
      </w:tr>
      <w:tr w:rsidR="00237B71" w:rsidRPr="00237B71" w14:paraId="7CB41BD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21A94" w14:textId="77777777" w:rsidR="00237B71" w:rsidRPr="00237B71" w:rsidRDefault="00237B71" w:rsidP="00237B71">
            <w:pPr>
              <w:keepNext/>
              <w:keepLines/>
              <w:spacing w:after="0"/>
              <w:jc w:val="center"/>
              <w:rPr>
                <w:rFonts w:ascii="Arial" w:hAnsi="Arial"/>
                <w:sz w:val="18"/>
                <w:lang w:val="fr-FR" w:eastAsia="ja-JP"/>
              </w:rPr>
            </w:pPr>
            <w:r w:rsidRPr="00237B71">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0A12578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DC_3A_</w:t>
            </w:r>
            <w:r w:rsidRPr="00237B71">
              <w:rPr>
                <w:rFonts w:ascii="Arial" w:hAnsi="Arial"/>
                <w:sz w:val="18"/>
                <w:lang w:eastAsia="ja-JP"/>
              </w:rPr>
              <w:t>n78A</w:t>
            </w:r>
          </w:p>
        </w:tc>
      </w:tr>
      <w:tr w:rsidR="00237B71" w:rsidRPr="00237B71" w14:paraId="25E052D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9C4253" w14:textId="77777777" w:rsidR="00237B71" w:rsidRPr="00237B71" w:rsidRDefault="00237B71" w:rsidP="00237B71">
            <w:pPr>
              <w:keepNext/>
              <w:keepLines/>
              <w:spacing w:after="0"/>
              <w:jc w:val="center"/>
              <w:rPr>
                <w:rFonts w:ascii="Arial" w:eastAsia="Yu Mincho" w:hAnsi="Arial"/>
                <w:sz w:val="18"/>
                <w:lang w:eastAsia="ja-JP"/>
              </w:rPr>
            </w:pPr>
            <w:r w:rsidRPr="00237B71">
              <w:rPr>
                <w:rFonts w:ascii="Arial" w:eastAsia="Yu Mincho" w:hAnsi="Arial"/>
                <w:sz w:val="18"/>
                <w:lang w:eastAsia="ja-JP"/>
              </w:rPr>
              <w:t>DC_3A-38A_n28A</w:t>
            </w:r>
          </w:p>
          <w:p w14:paraId="19A92785" w14:textId="77777777" w:rsidR="00237B71" w:rsidRPr="00237B71" w:rsidRDefault="00237B71" w:rsidP="00237B71">
            <w:pPr>
              <w:keepNext/>
              <w:keepLines/>
              <w:spacing w:after="0"/>
              <w:jc w:val="center"/>
              <w:rPr>
                <w:rFonts w:ascii="Arial" w:hAnsi="Arial"/>
                <w:sz w:val="18"/>
                <w:lang w:eastAsia="ja-JP"/>
              </w:rPr>
            </w:pPr>
            <w:r w:rsidRPr="00237B71">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095DEA18" w14:textId="77777777" w:rsidR="00237B71" w:rsidRPr="00237B71" w:rsidRDefault="00237B71" w:rsidP="00237B71">
            <w:pPr>
              <w:keepNext/>
              <w:keepLines/>
              <w:spacing w:after="0"/>
              <w:jc w:val="center"/>
              <w:rPr>
                <w:rFonts w:ascii="Arial" w:eastAsiaTheme="minorEastAsia" w:hAnsi="Arial"/>
                <w:sz w:val="18"/>
              </w:rPr>
            </w:pPr>
            <w:r w:rsidRPr="00237B71">
              <w:rPr>
                <w:rFonts w:ascii="Arial" w:hAnsi="Arial"/>
                <w:sz w:val="18"/>
              </w:rPr>
              <w:t>DC_3A_n28A</w:t>
            </w:r>
          </w:p>
          <w:p w14:paraId="72EA46D9"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DC_3C_n28A</w:t>
            </w:r>
          </w:p>
          <w:p w14:paraId="20ACF28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DC_38A_n28A</w:t>
            </w:r>
          </w:p>
        </w:tc>
      </w:tr>
      <w:tr w:rsidR="00237B71" w:rsidRPr="00237B71" w14:paraId="1E45BBF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D71EB5" w14:textId="77777777" w:rsidR="00237B71" w:rsidRPr="00237B71" w:rsidRDefault="00237B71" w:rsidP="00237B71">
            <w:pPr>
              <w:keepNext/>
              <w:keepLines/>
              <w:spacing w:after="0"/>
              <w:jc w:val="center"/>
              <w:rPr>
                <w:rFonts w:ascii="Arial" w:eastAsia="Yu Mincho" w:hAnsi="Arial"/>
                <w:sz w:val="18"/>
                <w:lang w:eastAsia="ja-JP"/>
              </w:rPr>
            </w:pPr>
            <w:r w:rsidRPr="00237B71">
              <w:rPr>
                <w:rFonts w:ascii="Arial" w:eastAsia="Yu Mincho" w:hAnsi="Arial"/>
                <w:sz w:val="18"/>
                <w:lang w:eastAsia="ja-JP"/>
              </w:rPr>
              <w:t>DC_3A_n38A-n40A</w:t>
            </w:r>
            <w:r w:rsidRPr="00237B71">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3CC1D15B"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DC_3A_n38A</w:t>
            </w:r>
          </w:p>
          <w:p w14:paraId="72897476"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DC_3A_n40A</w:t>
            </w:r>
          </w:p>
        </w:tc>
      </w:tr>
      <w:tr w:rsidR="00237B71" w:rsidRPr="00237B71" w14:paraId="40BC568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9D31E"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4F35098D"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rPr>
              <w:t>DC_3A_n78A</w:t>
            </w:r>
          </w:p>
        </w:tc>
      </w:tr>
      <w:tr w:rsidR="00237B71" w:rsidRPr="00237B71" w14:paraId="1684F8B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0D0B1"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7B62C0A2"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DC_3A_n78A</w:t>
            </w:r>
          </w:p>
        </w:tc>
      </w:tr>
      <w:tr w:rsidR="00237B71" w:rsidRPr="00237B71" w14:paraId="4F8503B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476E76"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lang w:val="zh-CN" w:eastAsia="zh-TW"/>
              </w:rPr>
              <w:t>DC_</w:t>
            </w:r>
            <w:r w:rsidRPr="00237B71">
              <w:rPr>
                <w:rFonts w:ascii="Arial" w:hAnsi="Arial" w:cs="Arial" w:hint="eastAsia"/>
                <w:sz w:val="18"/>
                <w:lang w:val="en-US" w:eastAsia="zh-CN"/>
              </w:rPr>
              <w:t>3A</w:t>
            </w:r>
            <w:r w:rsidRPr="00237B71">
              <w:rPr>
                <w:rFonts w:ascii="Arial" w:hAnsi="Arial" w:cs="Arial"/>
                <w:sz w:val="18"/>
                <w:lang w:val="zh-CN" w:eastAsia="zh-TW"/>
              </w:rPr>
              <w:t>_n</w:t>
            </w:r>
            <w:r w:rsidRPr="00237B71">
              <w:rPr>
                <w:rFonts w:ascii="Arial" w:hAnsi="Arial" w:cs="Arial" w:hint="eastAsia"/>
                <w:sz w:val="18"/>
                <w:lang w:val="en-US" w:eastAsia="zh-CN"/>
              </w:rPr>
              <w:t>38A</w:t>
            </w:r>
            <w:r w:rsidRPr="00237B71">
              <w:rPr>
                <w:rFonts w:ascii="Arial" w:hAnsi="Arial" w:cs="Arial"/>
                <w:sz w:val="18"/>
                <w:lang w:val="zh-CN" w:eastAsia="zh-TW"/>
              </w:rPr>
              <w:t>-</w:t>
            </w:r>
            <w:r w:rsidRPr="00237B71">
              <w:rPr>
                <w:rFonts w:ascii="Arial" w:hAnsi="Arial" w:cs="Arial" w:hint="eastAsia"/>
                <w:sz w:val="18"/>
                <w:lang w:val="zh-CN" w:eastAsia="zh-TW"/>
              </w:rPr>
              <w:t>n</w:t>
            </w:r>
            <w:r w:rsidRPr="00237B71">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D656BBF" w14:textId="77777777" w:rsidR="00237B71" w:rsidRPr="00237B71" w:rsidRDefault="00237B71" w:rsidP="00237B71">
            <w:pPr>
              <w:keepNext/>
              <w:keepLines/>
              <w:spacing w:after="0"/>
              <w:jc w:val="center"/>
              <w:rPr>
                <w:rFonts w:ascii="Arial" w:hAnsi="Arial" w:cs="Arial"/>
                <w:sz w:val="18"/>
                <w:lang w:val="da-DK" w:eastAsia="zh-TW"/>
              </w:rPr>
            </w:pPr>
            <w:r w:rsidRPr="00237B71">
              <w:rPr>
                <w:rFonts w:ascii="Arial" w:hAnsi="Arial" w:cs="Arial" w:hint="eastAsia"/>
                <w:sz w:val="18"/>
                <w:lang w:val="da-DK" w:eastAsia="zh-TW"/>
              </w:rPr>
              <w:t>DC_</w:t>
            </w:r>
            <w:r w:rsidRPr="00237B71">
              <w:rPr>
                <w:rFonts w:ascii="Arial" w:hAnsi="Arial" w:cs="Arial" w:hint="eastAsia"/>
                <w:sz w:val="18"/>
                <w:lang w:val="en-US" w:eastAsia="zh-CN"/>
              </w:rPr>
              <w:t>3</w:t>
            </w:r>
            <w:r w:rsidRPr="00237B71">
              <w:rPr>
                <w:rFonts w:ascii="Arial" w:hAnsi="Arial" w:cs="Arial" w:hint="eastAsia"/>
                <w:sz w:val="18"/>
                <w:lang w:val="da-DK" w:eastAsia="zh-TW"/>
              </w:rPr>
              <w:t>A_n</w:t>
            </w:r>
            <w:r w:rsidRPr="00237B71">
              <w:rPr>
                <w:rFonts w:ascii="Arial" w:hAnsi="Arial" w:cs="Arial"/>
                <w:sz w:val="18"/>
                <w:lang w:val="da-DK" w:eastAsia="zh-TW"/>
              </w:rPr>
              <w:t>3</w:t>
            </w:r>
            <w:r w:rsidRPr="00237B71">
              <w:rPr>
                <w:rFonts w:ascii="Arial" w:hAnsi="Arial" w:cs="Arial" w:hint="eastAsia"/>
                <w:sz w:val="18"/>
                <w:lang w:val="da-DK" w:eastAsia="zh-TW"/>
              </w:rPr>
              <w:t>8A</w:t>
            </w:r>
          </w:p>
          <w:p w14:paraId="36E37825" w14:textId="77777777" w:rsidR="00237B71" w:rsidRPr="00237B71" w:rsidRDefault="00237B71" w:rsidP="00237B71">
            <w:pPr>
              <w:keepNext/>
              <w:keepLines/>
              <w:spacing w:after="0"/>
              <w:jc w:val="center"/>
              <w:rPr>
                <w:rFonts w:ascii="Arial" w:hAnsi="Arial"/>
                <w:sz w:val="18"/>
              </w:rPr>
            </w:pPr>
            <w:r w:rsidRPr="00237B71">
              <w:rPr>
                <w:rFonts w:ascii="Arial" w:hAnsi="Arial" w:cs="Arial" w:hint="eastAsia"/>
                <w:sz w:val="18"/>
                <w:lang w:val="da-DK" w:eastAsia="zh-TW"/>
              </w:rPr>
              <w:t>DC_</w:t>
            </w:r>
            <w:r w:rsidRPr="00237B71">
              <w:rPr>
                <w:rFonts w:ascii="Arial" w:hAnsi="Arial" w:cs="Arial" w:hint="eastAsia"/>
                <w:sz w:val="18"/>
                <w:lang w:val="en-US" w:eastAsia="zh-CN"/>
              </w:rPr>
              <w:t>3</w:t>
            </w:r>
            <w:r w:rsidRPr="00237B71">
              <w:rPr>
                <w:rFonts w:ascii="Arial" w:hAnsi="Arial" w:cs="Arial" w:hint="eastAsia"/>
                <w:sz w:val="18"/>
                <w:lang w:val="da-DK" w:eastAsia="zh-TW"/>
              </w:rPr>
              <w:t>A_n78A</w:t>
            </w:r>
          </w:p>
        </w:tc>
      </w:tr>
      <w:tr w:rsidR="00237B71" w:rsidRPr="00237B71" w14:paraId="4CFAD18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ECB9B5"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DC_3C-38A_n78A</w:t>
            </w:r>
          </w:p>
          <w:p w14:paraId="609D2500"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DC_3C-38A_n78(2A)</w:t>
            </w:r>
          </w:p>
        </w:tc>
        <w:tc>
          <w:tcPr>
            <w:tcW w:w="5964" w:type="dxa"/>
            <w:tcBorders>
              <w:top w:val="single" w:sz="4" w:space="0" w:color="auto"/>
              <w:left w:val="single" w:sz="4" w:space="0" w:color="auto"/>
              <w:bottom w:val="single" w:sz="4" w:space="0" w:color="auto"/>
              <w:right w:val="single" w:sz="4" w:space="0" w:color="auto"/>
            </w:tcBorders>
          </w:tcPr>
          <w:p w14:paraId="07A15F73"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DC_3A_n78A</w:t>
            </w:r>
          </w:p>
          <w:p w14:paraId="54D76836"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DC_3C_n78A</w:t>
            </w:r>
          </w:p>
          <w:p w14:paraId="66C5CA9D" w14:textId="77777777" w:rsidR="00237B71" w:rsidRPr="00237B71" w:rsidRDefault="00237B71" w:rsidP="00237B71">
            <w:pPr>
              <w:keepNext/>
              <w:keepLines/>
              <w:spacing w:after="0"/>
              <w:jc w:val="center"/>
              <w:rPr>
                <w:rFonts w:ascii="Arial" w:eastAsiaTheme="minorHAnsi" w:hAnsi="Arial"/>
                <w:sz w:val="18"/>
                <w:szCs w:val="18"/>
              </w:rPr>
            </w:pPr>
            <w:r w:rsidRPr="00237B71">
              <w:rPr>
                <w:rFonts w:ascii="Arial" w:hAnsi="Arial"/>
                <w:sz w:val="18"/>
              </w:rPr>
              <w:t>DC_38A_n78A</w:t>
            </w:r>
          </w:p>
        </w:tc>
      </w:tr>
      <w:tr w:rsidR="00237B71" w:rsidRPr="00237B71" w14:paraId="0B2A180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643B3"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DC_3A-40A_n1A</w:t>
            </w:r>
          </w:p>
          <w:p w14:paraId="1BA00152"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645F71B7" w14:textId="77777777" w:rsidR="00237B71" w:rsidRPr="00237B71" w:rsidRDefault="00237B71" w:rsidP="00237B71">
            <w:pPr>
              <w:keepNext/>
              <w:keepLines/>
              <w:spacing w:after="0"/>
              <w:jc w:val="center"/>
              <w:rPr>
                <w:rFonts w:ascii="Arial" w:eastAsiaTheme="minorHAnsi" w:hAnsi="Arial"/>
                <w:sz w:val="18"/>
                <w:szCs w:val="18"/>
              </w:rPr>
            </w:pPr>
            <w:r w:rsidRPr="00237B71">
              <w:rPr>
                <w:rFonts w:ascii="Arial" w:eastAsiaTheme="minorHAnsi" w:hAnsi="Arial"/>
                <w:sz w:val="18"/>
                <w:szCs w:val="18"/>
              </w:rPr>
              <w:t>DC_3A_n1A</w:t>
            </w:r>
          </w:p>
          <w:p w14:paraId="3C9A6BE6" w14:textId="77777777" w:rsidR="00237B71" w:rsidRPr="00237B71" w:rsidRDefault="00237B71" w:rsidP="00237B71">
            <w:pPr>
              <w:keepNext/>
              <w:keepLines/>
              <w:spacing w:after="0"/>
              <w:jc w:val="center"/>
              <w:rPr>
                <w:rFonts w:ascii="Arial" w:eastAsiaTheme="minorHAnsi" w:hAnsi="Arial"/>
                <w:sz w:val="18"/>
                <w:szCs w:val="18"/>
              </w:rPr>
            </w:pPr>
            <w:r w:rsidRPr="00237B71">
              <w:rPr>
                <w:rFonts w:ascii="Arial" w:hAnsi="Arial"/>
                <w:sz w:val="18"/>
              </w:rPr>
              <w:t>DC_40A_n1A</w:t>
            </w:r>
          </w:p>
        </w:tc>
      </w:tr>
      <w:tr w:rsidR="00237B71" w:rsidRPr="00237B71" w14:paraId="4EC7FE1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92E64"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DC_3A_n40A-n41A</w:t>
            </w:r>
          </w:p>
          <w:p w14:paraId="54A5AEB5" w14:textId="77777777" w:rsidR="00237B71" w:rsidRPr="00237B71" w:rsidRDefault="00237B71" w:rsidP="00237B71">
            <w:pPr>
              <w:keepNext/>
              <w:keepLines/>
              <w:spacing w:after="0"/>
              <w:jc w:val="center"/>
              <w:rPr>
                <w:rFonts w:ascii="Arial" w:hAnsi="Arial"/>
                <w:sz w:val="18"/>
              </w:rPr>
            </w:pPr>
            <w:r w:rsidRPr="00237B71">
              <w:rPr>
                <w:rFonts w:ascii="Arial" w:eastAsia="Malgun Gothic" w:hAnsi="Arial"/>
                <w:sz w:val="18"/>
                <w:lang w:eastAsia="ko-KR"/>
              </w:rPr>
              <w:t>DC_3A_n40A-n41</w:t>
            </w:r>
            <w:r w:rsidRPr="00237B71">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732C43AC" w14:textId="77777777" w:rsidR="00237B71" w:rsidRPr="00237B71" w:rsidRDefault="00237B71" w:rsidP="00237B71">
            <w:pPr>
              <w:keepNext/>
              <w:keepLines/>
              <w:spacing w:after="0"/>
              <w:jc w:val="center"/>
              <w:rPr>
                <w:rFonts w:ascii="Arial" w:eastAsia="Malgun Gothic" w:hAnsi="Arial"/>
                <w:sz w:val="18"/>
                <w:szCs w:val="18"/>
                <w:lang w:eastAsia="ko-KR"/>
              </w:rPr>
            </w:pPr>
            <w:r w:rsidRPr="00237B71">
              <w:rPr>
                <w:rFonts w:ascii="Arial" w:eastAsia="Malgun Gothic" w:hAnsi="Arial"/>
                <w:sz w:val="18"/>
                <w:szCs w:val="18"/>
                <w:lang w:eastAsia="ko-KR"/>
              </w:rPr>
              <w:t>DC_3A_n40A</w:t>
            </w:r>
          </w:p>
          <w:p w14:paraId="042D093C" w14:textId="77777777" w:rsidR="00237B71" w:rsidRPr="00237B71" w:rsidRDefault="00237B71" w:rsidP="00237B71">
            <w:pPr>
              <w:keepNext/>
              <w:keepLines/>
              <w:spacing w:after="0"/>
              <w:jc w:val="center"/>
              <w:rPr>
                <w:rFonts w:ascii="Arial" w:eastAsiaTheme="minorHAnsi" w:hAnsi="Arial"/>
                <w:sz w:val="18"/>
                <w:szCs w:val="18"/>
              </w:rPr>
            </w:pPr>
            <w:r w:rsidRPr="00237B71">
              <w:rPr>
                <w:rFonts w:ascii="Arial" w:eastAsia="Malgun Gothic" w:hAnsi="Arial"/>
                <w:sz w:val="18"/>
                <w:szCs w:val="18"/>
                <w:lang w:eastAsia="ko-KR"/>
              </w:rPr>
              <w:t>DC_3A_n41A</w:t>
            </w:r>
          </w:p>
        </w:tc>
      </w:tr>
      <w:tr w:rsidR="00237B71" w:rsidRPr="00237B71" w14:paraId="38758A1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6A9FA6"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lang w:eastAsia="zh-CN"/>
              </w:rPr>
              <w:t>DC_3A-40A_n77A</w:t>
            </w:r>
          </w:p>
          <w:p w14:paraId="3A7B9C77"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332E500E"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rPr>
              <w:t>DC_3A_n77A</w:t>
            </w:r>
          </w:p>
          <w:p w14:paraId="12C2063A" w14:textId="77777777" w:rsidR="00237B71" w:rsidRPr="00237B71" w:rsidRDefault="00237B71" w:rsidP="00237B71">
            <w:pPr>
              <w:keepNext/>
              <w:keepLines/>
              <w:spacing w:after="0"/>
              <w:jc w:val="center"/>
              <w:rPr>
                <w:rFonts w:ascii="Arial" w:eastAsia="Malgun Gothic" w:hAnsi="Arial"/>
                <w:sz w:val="18"/>
                <w:szCs w:val="18"/>
                <w:lang w:eastAsia="ko-KR"/>
              </w:rPr>
            </w:pPr>
            <w:r w:rsidRPr="00237B71">
              <w:rPr>
                <w:rFonts w:ascii="Arial" w:hAnsi="Arial" w:cs="Arial"/>
                <w:sz w:val="18"/>
              </w:rPr>
              <w:t xml:space="preserve"> DC_40A_n77A</w:t>
            </w:r>
          </w:p>
        </w:tc>
      </w:tr>
      <w:tr w:rsidR="00237B71" w:rsidRPr="00237B71" w14:paraId="50C8364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3F0526"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5CB53B26"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DC_3A_n40A</w:t>
            </w:r>
          </w:p>
          <w:p w14:paraId="2FAB116C" w14:textId="77777777" w:rsidR="00237B71" w:rsidRPr="00237B71" w:rsidRDefault="00237B71" w:rsidP="00237B71">
            <w:pPr>
              <w:keepNext/>
              <w:keepLines/>
              <w:spacing w:after="0"/>
              <w:jc w:val="center"/>
              <w:rPr>
                <w:rFonts w:ascii="Arial" w:eastAsia="Malgun Gothic" w:hAnsi="Arial"/>
                <w:sz w:val="18"/>
                <w:szCs w:val="18"/>
                <w:lang w:eastAsia="ko-KR"/>
              </w:rPr>
            </w:pPr>
            <w:r w:rsidRPr="00237B71">
              <w:rPr>
                <w:rFonts w:ascii="Arial" w:eastAsia="Malgun Gothic" w:hAnsi="Arial"/>
                <w:sz w:val="18"/>
                <w:lang w:eastAsia="ko-KR"/>
              </w:rPr>
              <w:t>DC_3A_n77A</w:t>
            </w:r>
          </w:p>
        </w:tc>
      </w:tr>
      <w:tr w:rsidR="00237B71" w:rsidRPr="00237B71" w14:paraId="494C9F5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D7E830"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14:paraId="14F34677" w14:textId="77777777" w:rsidR="00237B71" w:rsidRPr="00237B71" w:rsidRDefault="00237B71" w:rsidP="00237B71">
            <w:pPr>
              <w:keepNext/>
              <w:keepLines/>
              <w:spacing w:after="0"/>
              <w:jc w:val="center"/>
              <w:rPr>
                <w:rFonts w:ascii="Arial" w:eastAsia="Malgun Gothic" w:hAnsi="Arial"/>
                <w:sz w:val="18"/>
              </w:rPr>
            </w:pPr>
            <w:r w:rsidRPr="00237B71">
              <w:rPr>
                <w:rFonts w:ascii="Arial" w:eastAsia="Malgun Gothic" w:hAnsi="Arial"/>
                <w:sz w:val="18"/>
              </w:rPr>
              <w:t>DC_3A_n40A</w:t>
            </w:r>
          </w:p>
          <w:p w14:paraId="53E31294"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rPr>
              <w:t>DC_3A_n77A</w:t>
            </w:r>
          </w:p>
        </w:tc>
      </w:tr>
      <w:tr w:rsidR="00237B71" w:rsidRPr="00237B71" w14:paraId="07A0696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8C151"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DC_3A-40A_n78A</w:t>
            </w:r>
          </w:p>
          <w:p w14:paraId="686D0090"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38BB80BC"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DC_3A_n78A</w:t>
            </w:r>
          </w:p>
          <w:p w14:paraId="0C467FC5" w14:textId="77777777" w:rsidR="00237B71" w:rsidRPr="00237B71" w:rsidRDefault="00237B71" w:rsidP="00237B71">
            <w:pPr>
              <w:keepNext/>
              <w:keepLines/>
              <w:spacing w:after="0"/>
              <w:jc w:val="center"/>
              <w:rPr>
                <w:rFonts w:ascii="Arial" w:eastAsia="Malgun Gothic" w:hAnsi="Arial"/>
                <w:sz w:val="18"/>
                <w:szCs w:val="18"/>
                <w:lang w:eastAsia="ko-KR"/>
              </w:rPr>
            </w:pPr>
            <w:r w:rsidRPr="00237B71">
              <w:rPr>
                <w:rFonts w:ascii="Arial" w:hAnsi="Arial"/>
                <w:sz w:val="18"/>
                <w:lang w:eastAsia="ja-JP"/>
              </w:rPr>
              <w:t>DC_40A_n78A</w:t>
            </w:r>
          </w:p>
        </w:tc>
      </w:tr>
      <w:tr w:rsidR="00237B71" w:rsidRPr="00237B71" w14:paraId="61FDC49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78CA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DC_3A-40A_n78(2A)</w:t>
            </w:r>
          </w:p>
          <w:p w14:paraId="46DB910C" w14:textId="77777777" w:rsidR="00237B71" w:rsidRPr="00237B71" w:rsidRDefault="00237B71" w:rsidP="00237B71">
            <w:pPr>
              <w:keepNext/>
              <w:keepLines/>
              <w:spacing w:after="0"/>
              <w:jc w:val="center"/>
              <w:rPr>
                <w:rFonts w:ascii="Arial" w:hAnsi="Arial"/>
                <w:sz w:val="18"/>
                <w:lang w:eastAsia="ja-JP"/>
              </w:rPr>
            </w:pPr>
            <w:r w:rsidRPr="00237B71">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705863E8"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DC_3A_n78A</w:t>
            </w:r>
          </w:p>
          <w:p w14:paraId="09FDA05D"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DC_40A_n78A</w:t>
            </w:r>
          </w:p>
        </w:tc>
      </w:tr>
      <w:tr w:rsidR="00237B71" w:rsidRPr="00237B71" w14:paraId="4269A25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C70AF"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DC_3A_n40A-n78A</w:t>
            </w:r>
          </w:p>
          <w:p w14:paraId="5E2BC582" w14:textId="77777777" w:rsidR="00237B71" w:rsidRPr="00237B71" w:rsidRDefault="00237B71" w:rsidP="00237B71">
            <w:pPr>
              <w:keepNext/>
              <w:keepLines/>
              <w:spacing w:after="0"/>
              <w:jc w:val="center"/>
              <w:rPr>
                <w:rFonts w:ascii="Arial" w:eastAsiaTheme="minorHAnsi" w:hAnsi="Arial"/>
                <w:sz w:val="18"/>
                <w:szCs w:val="18"/>
                <w:lang w:eastAsia="fr-FR"/>
              </w:rPr>
            </w:pPr>
            <w:r w:rsidRPr="00237B71">
              <w:rPr>
                <w:rFonts w:ascii="Arial" w:eastAsia="Malgun Gothic" w:hAnsi="Arial" w:hint="eastAsia"/>
                <w:sz w:val="18"/>
                <w:lang w:eastAsia="ko-KR"/>
              </w:rPr>
              <w:t>D</w:t>
            </w:r>
            <w:r w:rsidRPr="00237B71">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5045078F"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DC_3A_n40A</w:t>
            </w:r>
          </w:p>
          <w:p w14:paraId="033FD20B" w14:textId="77777777" w:rsidR="00237B71" w:rsidRPr="00237B71" w:rsidRDefault="00237B71" w:rsidP="00237B71">
            <w:pPr>
              <w:keepNext/>
              <w:keepLines/>
              <w:spacing w:after="0"/>
              <w:jc w:val="center"/>
              <w:rPr>
                <w:rFonts w:ascii="Arial" w:eastAsiaTheme="minorHAnsi" w:hAnsi="Arial"/>
                <w:sz w:val="18"/>
              </w:rPr>
            </w:pPr>
            <w:r w:rsidRPr="00237B71">
              <w:rPr>
                <w:rFonts w:ascii="Arial" w:eastAsia="PMingLiU" w:hAnsi="Arial"/>
                <w:noProof/>
                <w:sz w:val="18"/>
                <w:lang w:eastAsia="zh-TW"/>
              </w:rPr>
              <w:t>DC_3A_n78A</w:t>
            </w:r>
          </w:p>
        </w:tc>
      </w:tr>
      <w:tr w:rsidR="00237B71" w:rsidRPr="00237B71" w14:paraId="78F96AA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60C92"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 xml:space="preserve">DC_3A_n40A-n79A </w:t>
            </w:r>
          </w:p>
          <w:p w14:paraId="569D1E85"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DC_3A_n40A-n79</w:t>
            </w:r>
            <w:r w:rsidRPr="00237B71">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64A8BA38" w14:textId="77777777" w:rsidR="00237B71" w:rsidRPr="00237B71" w:rsidRDefault="00237B71" w:rsidP="00237B71">
            <w:pPr>
              <w:keepNext/>
              <w:keepLines/>
              <w:spacing w:after="0"/>
              <w:jc w:val="center"/>
              <w:rPr>
                <w:rFonts w:ascii="Arial" w:eastAsia="Malgun Gothic" w:hAnsi="Arial" w:cs="Arial"/>
                <w:sz w:val="18"/>
                <w:szCs w:val="18"/>
                <w:lang w:eastAsia="ko-KR"/>
              </w:rPr>
            </w:pPr>
            <w:r w:rsidRPr="00237B71">
              <w:rPr>
                <w:rFonts w:ascii="Arial" w:eastAsia="Malgun Gothic" w:hAnsi="Arial" w:cs="Arial"/>
                <w:sz w:val="18"/>
                <w:szCs w:val="18"/>
                <w:lang w:eastAsia="ko-KR"/>
              </w:rPr>
              <w:t>DC_3A_n40A</w:t>
            </w:r>
          </w:p>
          <w:p w14:paraId="37FCD162"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cs="Arial"/>
                <w:sz w:val="18"/>
                <w:szCs w:val="18"/>
                <w:lang w:eastAsia="ko-KR"/>
              </w:rPr>
              <w:t>DC_3A_n79A</w:t>
            </w:r>
          </w:p>
        </w:tc>
      </w:tr>
      <w:tr w:rsidR="00237B71" w:rsidRPr="00237B71" w14:paraId="3EE7CCE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7E5308"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704407D6" w14:textId="77777777" w:rsidR="00237B71" w:rsidRPr="00237B71" w:rsidRDefault="00237B71" w:rsidP="00237B71">
            <w:pPr>
              <w:keepNext/>
              <w:keepLines/>
              <w:spacing w:after="0"/>
              <w:jc w:val="center"/>
              <w:rPr>
                <w:rFonts w:ascii="Arial" w:hAnsi="Arial" w:cs="Arial"/>
                <w:sz w:val="18"/>
                <w:szCs w:val="18"/>
                <w:lang w:val="en-US" w:eastAsia="zh-CN" w:bidi="ar"/>
              </w:rPr>
            </w:pPr>
            <w:r w:rsidRPr="00237B71">
              <w:rPr>
                <w:rFonts w:ascii="Arial" w:hAnsi="Arial" w:cs="Arial"/>
                <w:sz w:val="18"/>
                <w:szCs w:val="18"/>
                <w:lang w:val="en-US" w:eastAsia="zh-CN" w:bidi="ar"/>
              </w:rPr>
              <w:t>DC_3A_n40A</w:t>
            </w:r>
          </w:p>
          <w:p w14:paraId="7CED83D7" w14:textId="77777777" w:rsidR="00237B71" w:rsidRPr="00237B71" w:rsidRDefault="00237B71" w:rsidP="00237B71">
            <w:pPr>
              <w:keepNext/>
              <w:keepLines/>
              <w:spacing w:after="0"/>
              <w:jc w:val="center"/>
              <w:rPr>
                <w:rFonts w:ascii="Arial" w:eastAsia="Malgun Gothic" w:hAnsi="Arial" w:cs="Arial"/>
                <w:sz w:val="18"/>
                <w:szCs w:val="18"/>
                <w:lang w:eastAsia="ko-KR"/>
              </w:rPr>
            </w:pPr>
            <w:r w:rsidRPr="00237B71">
              <w:rPr>
                <w:rFonts w:ascii="Arial" w:hAnsi="Arial" w:cs="Arial"/>
                <w:sz w:val="18"/>
                <w:szCs w:val="18"/>
                <w:lang w:val="en-US" w:eastAsia="zh-CN" w:bidi="ar"/>
              </w:rPr>
              <w:t>DC_3A_n105A</w:t>
            </w:r>
          </w:p>
        </w:tc>
      </w:tr>
      <w:tr w:rsidR="00237B71" w:rsidRPr="00237B71" w14:paraId="688EBB9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ACDF95" w14:textId="77777777" w:rsidR="00237B71" w:rsidRPr="00237B71" w:rsidRDefault="00237B71" w:rsidP="00237B71">
            <w:pPr>
              <w:keepNext/>
              <w:keepLines/>
              <w:spacing w:after="0"/>
              <w:jc w:val="center"/>
              <w:rPr>
                <w:rFonts w:ascii="Arial" w:eastAsia="Malgun Gothic" w:hAnsi="Arial" w:cs="Arial"/>
                <w:sz w:val="18"/>
                <w:szCs w:val="18"/>
                <w:lang w:eastAsia="ko-KR"/>
              </w:rPr>
            </w:pPr>
            <w:r w:rsidRPr="00237B71">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4C0A4845" w14:textId="77777777" w:rsidR="00237B71" w:rsidRPr="00237B71" w:rsidRDefault="00237B71" w:rsidP="00237B71">
            <w:pPr>
              <w:keepNext/>
              <w:keepLines/>
              <w:spacing w:after="0"/>
              <w:jc w:val="center"/>
              <w:rPr>
                <w:rFonts w:ascii="Arial" w:hAnsi="Arial" w:cs="Arial"/>
                <w:bCs/>
                <w:sz w:val="18"/>
                <w:szCs w:val="18"/>
                <w:lang w:val="en-US" w:eastAsia="zh-CN"/>
              </w:rPr>
            </w:pPr>
            <w:r w:rsidRPr="00237B71">
              <w:rPr>
                <w:rFonts w:ascii="Arial" w:hAnsi="Arial" w:cs="Arial"/>
                <w:bCs/>
                <w:sz w:val="18"/>
                <w:szCs w:val="18"/>
                <w:lang w:val="en-US" w:eastAsia="zh-CN"/>
              </w:rPr>
              <w:t>DC_3A_n1A</w:t>
            </w:r>
          </w:p>
          <w:p w14:paraId="4183638C" w14:textId="77777777" w:rsidR="00237B71" w:rsidRPr="00237B71" w:rsidRDefault="00237B71" w:rsidP="00237B71">
            <w:pPr>
              <w:keepNext/>
              <w:keepLines/>
              <w:spacing w:after="0"/>
              <w:jc w:val="center"/>
              <w:rPr>
                <w:rFonts w:ascii="Arial" w:eastAsia="Malgun Gothic" w:hAnsi="Arial" w:cs="Arial"/>
                <w:sz w:val="18"/>
                <w:szCs w:val="18"/>
                <w:lang w:eastAsia="ko-KR"/>
              </w:rPr>
            </w:pPr>
            <w:r w:rsidRPr="00237B71">
              <w:rPr>
                <w:rFonts w:ascii="Arial" w:hAnsi="Arial" w:cs="Arial"/>
                <w:bCs/>
                <w:sz w:val="18"/>
                <w:szCs w:val="18"/>
                <w:lang w:val="en-US" w:eastAsia="zh-CN"/>
              </w:rPr>
              <w:t>DC_41A_n1A</w:t>
            </w:r>
          </w:p>
        </w:tc>
      </w:tr>
      <w:tr w:rsidR="00237B71" w:rsidRPr="00237B71" w14:paraId="1FEDCCD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BF5F81" w14:textId="77777777" w:rsidR="00237B71" w:rsidRPr="00237B71" w:rsidRDefault="00237B71" w:rsidP="00237B71">
            <w:pPr>
              <w:keepNext/>
              <w:keepLines/>
              <w:spacing w:after="0"/>
              <w:jc w:val="center"/>
              <w:rPr>
                <w:rFonts w:ascii="Arial" w:eastAsia="Malgun Gothic" w:hAnsi="Arial" w:cs="Arial"/>
                <w:sz w:val="18"/>
                <w:szCs w:val="18"/>
                <w:lang w:eastAsia="ko-KR"/>
              </w:rPr>
            </w:pPr>
            <w:r w:rsidRPr="00237B71">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36BFB4ED" w14:textId="77777777" w:rsidR="00237B71" w:rsidRPr="00237B71" w:rsidRDefault="00237B71" w:rsidP="00237B71">
            <w:pPr>
              <w:keepNext/>
              <w:keepLines/>
              <w:spacing w:after="0"/>
              <w:jc w:val="center"/>
              <w:rPr>
                <w:rFonts w:ascii="Arial" w:hAnsi="Arial" w:cs="Arial"/>
                <w:bCs/>
                <w:sz w:val="18"/>
                <w:szCs w:val="18"/>
                <w:lang w:val="en-US" w:eastAsia="zh-CN"/>
              </w:rPr>
            </w:pPr>
            <w:r w:rsidRPr="00237B71">
              <w:rPr>
                <w:rFonts w:ascii="Arial" w:hAnsi="Arial" w:cs="Arial"/>
                <w:bCs/>
                <w:sz w:val="18"/>
                <w:szCs w:val="18"/>
                <w:lang w:val="en-US" w:eastAsia="zh-CN"/>
              </w:rPr>
              <w:t>DC_3A_n1A</w:t>
            </w:r>
          </w:p>
          <w:p w14:paraId="738CB280" w14:textId="77777777" w:rsidR="00237B71" w:rsidRPr="00237B71" w:rsidRDefault="00237B71" w:rsidP="00237B71">
            <w:pPr>
              <w:keepNext/>
              <w:keepLines/>
              <w:spacing w:after="0"/>
              <w:jc w:val="center"/>
              <w:rPr>
                <w:rFonts w:ascii="Arial" w:hAnsi="Arial" w:cs="Arial"/>
                <w:bCs/>
                <w:sz w:val="18"/>
                <w:szCs w:val="18"/>
                <w:lang w:val="en-US" w:eastAsia="zh-CN"/>
              </w:rPr>
            </w:pPr>
            <w:r w:rsidRPr="00237B71">
              <w:rPr>
                <w:rFonts w:ascii="Arial" w:hAnsi="Arial" w:cs="Arial"/>
                <w:bCs/>
                <w:sz w:val="18"/>
                <w:szCs w:val="18"/>
                <w:lang w:val="en-US" w:eastAsia="zh-CN"/>
              </w:rPr>
              <w:t>DC_41A_n1A</w:t>
            </w:r>
          </w:p>
          <w:p w14:paraId="77A8C07F" w14:textId="77777777" w:rsidR="00237B71" w:rsidRPr="00237B71" w:rsidRDefault="00237B71" w:rsidP="00237B71">
            <w:pPr>
              <w:keepNext/>
              <w:keepLines/>
              <w:spacing w:after="0"/>
              <w:jc w:val="center"/>
              <w:rPr>
                <w:rFonts w:ascii="Arial" w:eastAsia="Malgun Gothic" w:hAnsi="Arial" w:cs="Arial"/>
                <w:sz w:val="18"/>
                <w:szCs w:val="18"/>
                <w:lang w:eastAsia="ko-KR"/>
              </w:rPr>
            </w:pPr>
            <w:r w:rsidRPr="00237B71">
              <w:rPr>
                <w:rFonts w:ascii="Arial" w:hAnsi="Arial" w:cs="Arial"/>
                <w:bCs/>
                <w:sz w:val="18"/>
                <w:szCs w:val="18"/>
                <w:lang w:val="en-US" w:eastAsia="zh-CN"/>
              </w:rPr>
              <w:t>DC_41C_n1A</w:t>
            </w:r>
          </w:p>
        </w:tc>
      </w:tr>
      <w:tr w:rsidR="00237B71" w:rsidRPr="00237B71" w14:paraId="4C6EB4A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D7FB99" w14:textId="77777777" w:rsidR="00237B71" w:rsidRPr="00237B71" w:rsidRDefault="00237B71" w:rsidP="00237B71">
            <w:pPr>
              <w:keepNext/>
              <w:keepLines/>
              <w:spacing w:after="0"/>
              <w:jc w:val="center"/>
              <w:rPr>
                <w:rFonts w:ascii="Arial" w:eastAsia="Malgun Gothic" w:hAnsi="Arial" w:cs="Arial"/>
                <w:sz w:val="18"/>
                <w:szCs w:val="18"/>
                <w:lang w:eastAsia="ko-KR"/>
              </w:rPr>
            </w:pPr>
            <w:r w:rsidRPr="00237B71">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78DBC57D" w14:textId="77777777" w:rsidR="00237B71" w:rsidRPr="00237B71" w:rsidRDefault="00237B71" w:rsidP="00237B71">
            <w:pPr>
              <w:keepNext/>
              <w:keepLines/>
              <w:spacing w:after="0"/>
              <w:jc w:val="center"/>
              <w:rPr>
                <w:rFonts w:ascii="Arial" w:hAnsi="Arial" w:cs="Arial"/>
                <w:bCs/>
                <w:sz w:val="18"/>
                <w:szCs w:val="18"/>
                <w:lang w:val="en-US" w:eastAsia="zh-CN"/>
              </w:rPr>
            </w:pPr>
            <w:r w:rsidRPr="00237B71">
              <w:rPr>
                <w:rFonts w:ascii="Arial" w:hAnsi="Arial" w:cs="Arial"/>
                <w:bCs/>
                <w:sz w:val="18"/>
                <w:szCs w:val="18"/>
                <w:lang w:val="en-US" w:eastAsia="zh-CN"/>
              </w:rPr>
              <w:t>DC_3A_n1A</w:t>
            </w:r>
          </w:p>
          <w:p w14:paraId="2234535C" w14:textId="77777777" w:rsidR="00237B71" w:rsidRPr="00237B71" w:rsidRDefault="00237B71" w:rsidP="00237B71">
            <w:pPr>
              <w:keepNext/>
              <w:keepLines/>
              <w:spacing w:after="0"/>
              <w:jc w:val="center"/>
              <w:rPr>
                <w:rFonts w:ascii="Arial" w:eastAsia="Malgun Gothic" w:hAnsi="Arial" w:cs="Arial"/>
                <w:sz w:val="18"/>
                <w:szCs w:val="18"/>
                <w:lang w:eastAsia="ko-KR"/>
              </w:rPr>
            </w:pPr>
            <w:r w:rsidRPr="00237B71">
              <w:rPr>
                <w:rFonts w:ascii="Arial" w:hAnsi="Arial" w:cs="Arial"/>
                <w:bCs/>
                <w:sz w:val="18"/>
                <w:szCs w:val="18"/>
                <w:lang w:val="en-US" w:eastAsia="zh-CN"/>
              </w:rPr>
              <w:t>DC_41A_n1A</w:t>
            </w:r>
          </w:p>
        </w:tc>
      </w:tr>
      <w:tr w:rsidR="00237B71" w:rsidRPr="00237B71" w14:paraId="05F523F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166342" w14:textId="77777777" w:rsidR="00237B71" w:rsidRPr="00237B71" w:rsidRDefault="00237B71" w:rsidP="00237B71">
            <w:pPr>
              <w:keepNext/>
              <w:keepLines/>
              <w:spacing w:after="0"/>
              <w:jc w:val="center"/>
              <w:rPr>
                <w:rFonts w:ascii="Arial" w:eastAsia="Malgun Gothic" w:hAnsi="Arial" w:cs="Arial"/>
                <w:sz w:val="18"/>
                <w:szCs w:val="18"/>
                <w:lang w:eastAsia="ko-KR"/>
              </w:rPr>
            </w:pPr>
            <w:r w:rsidRPr="00237B71">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4BEAB1F8" w14:textId="77777777" w:rsidR="00237B71" w:rsidRPr="00237B71" w:rsidRDefault="00237B71" w:rsidP="00237B71">
            <w:pPr>
              <w:keepNext/>
              <w:keepLines/>
              <w:spacing w:after="0"/>
              <w:jc w:val="center"/>
              <w:rPr>
                <w:rFonts w:ascii="Arial" w:hAnsi="Arial" w:cs="Arial"/>
                <w:bCs/>
                <w:sz w:val="18"/>
                <w:szCs w:val="18"/>
                <w:lang w:val="en-US" w:eastAsia="zh-CN"/>
              </w:rPr>
            </w:pPr>
            <w:r w:rsidRPr="00237B71">
              <w:rPr>
                <w:rFonts w:ascii="Arial" w:hAnsi="Arial" w:cs="Arial"/>
                <w:bCs/>
                <w:sz w:val="18"/>
                <w:szCs w:val="18"/>
                <w:lang w:val="en-US" w:eastAsia="zh-CN"/>
              </w:rPr>
              <w:t>DC_3A_n1A</w:t>
            </w:r>
          </w:p>
          <w:p w14:paraId="05BA4C84" w14:textId="77777777" w:rsidR="00237B71" w:rsidRPr="00237B71" w:rsidRDefault="00237B71" w:rsidP="00237B71">
            <w:pPr>
              <w:keepNext/>
              <w:keepLines/>
              <w:spacing w:after="0"/>
              <w:jc w:val="center"/>
              <w:rPr>
                <w:rFonts w:ascii="Arial" w:hAnsi="Arial" w:cs="Arial"/>
                <w:bCs/>
                <w:sz w:val="18"/>
                <w:szCs w:val="18"/>
                <w:lang w:val="en-US" w:eastAsia="zh-CN"/>
              </w:rPr>
            </w:pPr>
            <w:r w:rsidRPr="00237B71">
              <w:rPr>
                <w:rFonts w:ascii="Arial" w:hAnsi="Arial" w:cs="Arial"/>
                <w:bCs/>
                <w:sz w:val="18"/>
                <w:szCs w:val="18"/>
                <w:lang w:val="en-US" w:eastAsia="zh-CN"/>
              </w:rPr>
              <w:t>DC_41A_n1A</w:t>
            </w:r>
          </w:p>
          <w:p w14:paraId="57161A20" w14:textId="77777777" w:rsidR="00237B71" w:rsidRPr="00237B71" w:rsidRDefault="00237B71" w:rsidP="00237B71">
            <w:pPr>
              <w:keepNext/>
              <w:keepLines/>
              <w:spacing w:after="0"/>
              <w:jc w:val="center"/>
              <w:rPr>
                <w:rFonts w:ascii="Arial" w:eastAsia="Malgun Gothic" w:hAnsi="Arial" w:cs="Arial"/>
                <w:sz w:val="18"/>
                <w:szCs w:val="18"/>
                <w:lang w:eastAsia="ko-KR"/>
              </w:rPr>
            </w:pPr>
            <w:r w:rsidRPr="00237B71">
              <w:rPr>
                <w:rFonts w:ascii="Arial" w:hAnsi="Arial" w:cs="Arial"/>
                <w:bCs/>
                <w:sz w:val="18"/>
                <w:szCs w:val="18"/>
                <w:lang w:val="en-US" w:eastAsia="zh-CN"/>
              </w:rPr>
              <w:t>DC_41C_n1A</w:t>
            </w:r>
          </w:p>
        </w:tc>
      </w:tr>
      <w:tr w:rsidR="00237B71" w:rsidRPr="00237B71" w14:paraId="332F6B0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720C4F" w14:textId="77777777" w:rsidR="00237B71" w:rsidRPr="00237B71" w:rsidRDefault="00237B71" w:rsidP="00237B71">
            <w:pPr>
              <w:keepNext/>
              <w:keepLines/>
              <w:spacing w:after="0"/>
              <w:jc w:val="center"/>
              <w:rPr>
                <w:rFonts w:ascii="Arial" w:hAnsi="Arial"/>
                <w:b/>
                <w:sz w:val="18"/>
              </w:rPr>
            </w:pPr>
            <w:r w:rsidRPr="00237B71">
              <w:rPr>
                <w:rFonts w:ascii="Arial" w:hAnsi="Arial"/>
                <w:sz w:val="18"/>
                <w:lang w:eastAsia="fi-FI"/>
              </w:rPr>
              <w:t>DC_3A</w:t>
            </w:r>
            <w:r w:rsidRPr="00237B71">
              <w:rPr>
                <w:rFonts w:ascii="Arial" w:hAnsi="Arial"/>
                <w:sz w:val="18"/>
              </w:rPr>
              <w:t>-41A</w:t>
            </w:r>
            <w:r w:rsidRPr="00237B71">
              <w:rPr>
                <w:rFonts w:ascii="Arial" w:hAnsi="Arial"/>
                <w:sz w:val="18"/>
                <w:lang w:eastAsia="fi-FI"/>
              </w:rPr>
              <w:t>_</w:t>
            </w:r>
            <w:r w:rsidRPr="00237B71">
              <w:rPr>
                <w:rFonts w:ascii="Arial" w:hAnsi="Arial"/>
                <w:sz w:val="18"/>
              </w:rPr>
              <w:t>n3</w:t>
            </w:r>
            <w:r w:rsidRPr="00237B71">
              <w:rPr>
                <w:rFonts w:ascii="Arial" w:hAnsi="Arial"/>
                <w:sz w:val="18"/>
                <w:lang w:eastAsia="fi-FI"/>
              </w:rPr>
              <w:t>A</w:t>
            </w:r>
          </w:p>
          <w:p w14:paraId="3A4EE80D"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sz w:val="18"/>
                <w:lang w:eastAsia="fi-FI"/>
              </w:rPr>
              <w:t>DC_3A</w:t>
            </w:r>
            <w:r w:rsidRPr="00237B71">
              <w:rPr>
                <w:rFonts w:ascii="Arial" w:hAnsi="Arial"/>
                <w:sz w:val="18"/>
              </w:rPr>
              <w:t>-41C</w:t>
            </w:r>
            <w:r w:rsidRPr="00237B71">
              <w:rPr>
                <w:rFonts w:ascii="Arial" w:hAnsi="Arial"/>
                <w:sz w:val="18"/>
                <w:lang w:eastAsia="fi-FI"/>
              </w:rPr>
              <w:t>_</w:t>
            </w:r>
            <w:r w:rsidRPr="00237B71">
              <w:rPr>
                <w:rFonts w:ascii="Arial" w:hAnsi="Arial"/>
                <w:sz w:val="18"/>
              </w:rPr>
              <w:t>n3</w:t>
            </w:r>
            <w:r w:rsidRPr="00237B71">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028FACA" w14:textId="77777777" w:rsidR="00237B71" w:rsidRPr="00237B71" w:rsidRDefault="00237B71" w:rsidP="00237B71">
            <w:pPr>
              <w:keepNext/>
              <w:keepLines/>
              <w:spacing w:after="0"/>
              <w:jc w:val="center"/>
              <w:rPr>
                <w:rFonts w:ascii="Arial" w:hAnsi="Arial"/>
                <w:b/>
                <w:sz w:val="18"/>
                <w:vertAlign w:val="superscript"/>
              </w:rPr>
            </w:pPr>
            <w:r w:rsidRPr="00237B71">
              <w:rPr>
                <w:rFonts w:ascii="Arial" w:hAnsi="Arial"/>
                <w:sz w:val="18"/>
                <w:lang w:eastAsia="fi-FI"/>
              </w:rPr>
              <w:t>DC_3</w:t>
            </w:r>
            <w:r w:rsidRPr="00237B71">
              <w:rPr>
                <w:rFonts w:ascii="Arial" w:hAnsi="Arial"/>
                <w:sz w:val="18"/>
              </w:rPr>
              <w:t>A_n3A</w:t>
            </w:r>
            <w:r w:rsidRPr="00237B71">
              <w:rPr>
                <w:rFonts w:ascii="Arial" w:hAnsi="Arial"/>
                <w:sz w:val="18"/>
                <w:vertAlign w:val="superscript"/>
              </w:rPr>
              <w:t>2</w:t>
            </w:r>
          </w:p>
          <w:p w14:paraId="3F29D679" w14:textId="77777777" w:rsidR="00237B71" w:rsidRPr="00237B71" w:rsidRDefault="00237B71" w:rsidP="00237B71">
            <w:pPr>
              <w:keepNext/>
              <w:keepLines/>
              <w:spacing w:after="0"/>
              <w:jc w:val="center"/>
              <w:rPr>
                <w:rFonts w:ascii="Arial" w:hAnsi="Arial"/>
                <w:b/>
                <w:sz w:val="18"/>
              </w:rPr>
            </w:pPr>
            <w:r w:rsidRPr="00237B71">
              <w:rPr>
                <w:rFonts w:ascii="Arial" w:hAnsi="Arial"/>
                <w:sz w:val="18"/>
                <w:lang w:eastAsia="fi-FI"/>
              </w:rPr>
              <w:t>DC_</w:t>
            </w:r>
            <w:r w:rsidRPr="00237B71">
              <w:rPr>
                <w:rFonts w:ascii="Arial" w:hAnsi="Arial"/>
                <w:sz w:val="18"/>
              </w:rPr>
              <w:t>41A_n3A</w:t>
            </w:r>
          </w:p>
          <w:p w14:paraId="4315B78D" w14:textId="77777777" w:rsidR="00237B71" w:rsidRPr="00237B71" w:rsidRDefault="00237B71" w:rsidP="00237B71">
            <w:pPr>
              <w:keepNext/>
              <w:keepLines/>
              <w:spacing w:after="0"/>
              <w:jc w:val="center"/>
              <w:rPr>
                <w:rFonts w:ascii="Arial" w:eastAsia="Malgun Gothic" w:hAnsi="Arial" w:cs="Arial"/>
                <w:sz w:val="18"/>
                <w:szCs w:val="18"/>
                <w:lang w:eastAsia="ko-KR"/>
              </w:rPr>
            </w:pPr>
            <w:r w:rsidRPr="00237B71">
              <w:rPr>
                <w:rFonts w:ascii="Arial" w:hAnsi="Arial"/>
                <w:sz w:val="18"/>
                <w:lang w:eastAsia="fi-FI"/>
              </w:rPr>
              <w:t>DC_</w:t>
            </w:r>
            <w:r w:rsidRPr="00237B71">
              <w:rPr>
                <w:rFonts w:ascii="Arial" w:hAnsi="Arial"/>
                <w:sz w:val="18"/>
              </w:rPr>
              <w:t>41C_n3A</w:t>
            </w:r>
          </w:p>
        </w:tc>
      </w:tr>
      <w:tr w:rsidR="00237B71" w:rsidRPr="00237B71" w14:paraId="7E38768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A887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DC_3A-41A_n28A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C34183"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DC_3A_n28A</w:t>
            </w:r>
          </w:p>
          <w:p w14:paraId="14B4FC1C"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sz w:val="18"/>
                <w:lang w:eastAsia="fi-FI"/>
              </w:rPr>
              <w:t>DC_</w:t>
            </w:r>
            <w:r w:rsidRPr="00237B71">
              <w:rPr>
                <w:rFonts w:ascii="Arial" w:hAnsi="Arial"/>
                <w:sz w:val="18"/>
                <w:lang w:eastAsia="zh-CN"/>
              </w:rPr>
              <w:t>41</w:t>
            </w:r>
            <w:r w:rsidRPr="00237B71">
              <w:rPr>
                <w:rFonts w:ascii="Arial" w:hAnsi="Arial"/>
                <w:sz w:val="18"/>
                <w:lang w:eastAsia="fi-FI"/>
              </w:rPr>
              <w:t>A_n28A</w:t>
            </w:r>
          </w:p>
        </w:tc>
      </w:tr>
      <w:tr w:rsidR="00237B71" w:rsidRPr="00237B71" w14:paraId="752A60C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7969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DC_3A-41C_n28A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C8392E"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DC_3A_n28A</w:t>
            </w:r>
          </w:p>
          <w:p w14:paraId="304660E5"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w:t>
            </w:r>
            <w:r w:rsidRPr="00237B71">
              <w:rPr>
                <w:rFonts w:ascii="Arial" w:hAnsi="Arial"/>
                <w:sz w:val="18"/>
                <w:lang w:eastAsia="zh-CN"/>
              </w:rPr>
              <w:t>41</w:t>
            </w:r>
            <w:r w:rsidRPr="00237B71">
              <w:rPr>
                <w:rFonts w:ascii="Arial" w:hAnsi="Arial"/>
                <w:sz w:val="18"/>
                <w:lang w:eastAsia="fi-FI"/>
              </w:rPr>
              <w:t>A_n28A</w:t>
            </w:r>
          </w:p>
          <w:p w14:paraId="16FFFA19"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sz w:val="18"/>
                <w:lang w:eastAsia="fi-FI"/>
              </w:rPr>
              <w:t>DC_</w:t>
            </w:r>
            <w:r w:rsidRPr="00237B71">
              <w:rPr>
                <w:rFonts w:ascii="Arial" w:hAnsi="Arial"/>
                <w:sz w:val="18"/>
                <w:lang w:eastAsia="zh-CN"/>
              </w:rPr>
              <w:t>41C</w:t>
            </w:r>
            <w:r w:rsidRPr="00237B71">
              <w:rPr>
                <w:rFonts w:ascii="Arial" w:hAnsi="Arial"/>
                <w:sz w:val="18"/>
                <w:lang w:eastAsia="fi-FI"/>
              </w:rPr>
              <w:t>_n28A</w:t>
            </w:r>
          </w:p>
        </w:tc>
      </w:tr>
      <w:tr w:rsidR="00237B71" w:rsidRPr="00237B71" w14:paraId="526F0C0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0A2DD" w14:textId="77777777" w:rsidR="00237B71" w:rsidRPr="00237B71" w:rsidRDefault="00237B71" w:rsidP="00237B71">
            <w:pPr>
              <w:keepNext/>
              <w:keepLines/>
              <w:spacing w:after="0"/>
              <w:jc w:val="center"/>
              <w:rPr>
                <w:rFonts w:ascii="Arial" w:eastAsia="Times New Roman" w:hAnsi="Arial"/>
                <w:sz w:val="18"/>
                <w:lang w:eastAsia="ja-JP"/>
              </w:rPr>
            </w:pPr>
            <w:r w:rsidRPr="00237B71">
              <w:rPr>
                <w:rFonts w:ascii="Arial" w:hAnsi="Arial"/>
                <w:sz w:val="18"/>
                <w:lang w:eastAsia="ja-JP"/>
              </w:rPr>
              <w:t>DC_3A-41A_n41A</w:t>
            </w:r>
          </w:p>
          <w:p w14:paraId="6004E501"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DC_3A-41C_n41A</w:t>
            </w:r>
          </w:p>
          <w:p w14:paraId="36D246C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3BF24451"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DC_3A_</w:t>
            </w:r>
            <w:r w:rsidRPr="00237B71">
              <w:rPr>
                <w:rFonts w:ascii="Arial" w:hAnsi="Arial"/>
                <w:sz w:val="18"/>
                <w:lang w:eastAsia="ja-JP"/>
              </w:rPr>
              <w:t>n41A</w:t>
            </w:r>
          </w:p>
          <w:p w14:paraId="5833B33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DC_41A_n41A</w:t>
            </w:r>
          </w:p>
        </w:tc>
      </w:tr>
      <w:tr w:rsidR="00237B71" w:rsidRPr="00237B71" w14:paraId="2F7943F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CB06D" w14:textId="77777777" w:rsidR="00237B71" w:rsidRPr="00237B71" w:rsidRDefault="00237B71" w:rsidP="00237B71">
            <w:pPr>
              <w:keepNext/>
              <w:keepLines/>
              <w:spacing w:after="0"/>
              <w:jc w:val="center"/>
              <w:rPr>
                <w:rFonts w:ascii="Arial" w:eastAsia="Times New Roman" w:hAnsi="Arial"/>
                <w:sz w:val="18"/>
                <w:lang w:eastAsia="ja-JP"/>
              </w:rPr>
            </w:pPr>
            <w:r w:rsidRPr="00237B71">
              <w:rPr>
                <w:rFonts w:ascii="Arial" w:hAnsi="Arial"/>
                <w:sz w:val="18"/>
                <w:lang w:eastAsia="ja-JP"/>
              </w:rPr>
              <w:t>DC_3A-(n)41AA</w:t>
            </w:r>
          </w:p>
          <w:p w14:paraId="1278F73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DC_3A-(n)41CA</w:t>
            </w:r>
          </w:p>
          <w:p w14:paraId="45B042C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15FFCC8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DC_3A_</w:t>
            </w:r>
            <w:r w:rsidRPr="00237B71">
              <w:rPr>
                <w:rFonts w:ascii="Arial" w:hAnsi="Arial"/>
                <w:sz w:val="18"/>
                <w:lang w:eastAsia="ja-JP"/>
              </w:rPr>
              <w:t>n41A</w:t>
            </w:r>
          </w:p>
          <w:p w14:paraId="11561BE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DC_(n)41AA</w:t>
            </w:r>
          </w:p>
        </w:tc>
      </w:tr>
      <w:tr w:rsidR="00237B71" w:rsidRPr="00237B71" w14:paraId="68F88B3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1F6E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DC_3A-41A_n77A</w:t>
            </w:r>
          </w:p>
          <w:p w14:paraId="49DB073D"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72B195E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DC_3A_n77A</w:t>
            </w:r>
          </w:p>
          <w:p w14:paraId="21D0006E"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DC_41A_n77A</w:t>
            </w:r>
          </w:p>
          <w:p w14:paraId="43AD4338"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zh-CN"/>
              </w:rPr>
              <w:t>DC_41C_n77A</w:t>
            </w:r>
          </w:p>
        </w:tc>
      </w:tr>
      <w:tr w:rsidR="00237B71" w:rsidRPr="00237B71" w14:paraId="68F2F54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1AEF3"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ja-JP"/>
              </w:rPr>
              <w:t>DC_</w:t>
            </w:r>
            <w:r w:rsidRPr="00237B71">
              <w:rPr>
                <w:rFonts w:ascii="Arial" w:hAnsi="Arial"/>
                <w:sz w:val="18"/>
                <w:lang w:eastAsia="zh-CN"/>
              </w:rPr>
              <w:t>3</w:t>
            </w:r>
            <w:r w:rsidRPr="00237B71">
              <w:rPr>
                <w:rFonts w:ascii="Arial" w:hAnsi="Arial"/>
                <w:sz w:val="18"/>
                <w:lang w:eastAsia="ja-JP"/>
              </w:rPr>
              <w:t>A-41A_n77</w:t>
            </w:r>
            <w:r w:rsidRPr="00237B71">
              <w:rPr>
                <w:rFonts w:ascii="Arial" w:hAnsi="Arial"/>
                <w:sz w:val="18"/>
                <w:lang w:eastAsia="zh-CN"/>
              </w:rPr>
              <w:t>(2</w:t>
            </w:r>
            <w:r w:rsidRPr="00237B71">
              <w:rPr>
                <w:rFonts w:ascii="Arial" w:hAnsi="Arial"/>
                <w:sz w:val="18"/>
                <w:lang w:eastAsia="ja-JP"/>
              </w:rPr>
              <w:t>A</w:t>
            </w:r>
            <w:r w:rsidRPr="00237B71">
              <w:rPr>
                <w:rFonts w:ascii="Arial" w:hAnsi="Arial"/>
                <w:sz w:val="18"/>
                <w:lang w:eastAsia="zh-CN"/>
              </w:rPr>
              <w:t>)</w:t>
            </w:r>
          </w:p>
          <w:p w14:paraId="35A15E5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w:t>
            </w:r>
            <w:r w:rsidRPr="00237B71">
              <w:rPr>
                <w:rFonts w:ascii="Arial" w:hAnsi="Arial"/>
                <w:sz w:val="18"/>
                <w:lang w:eastAsia="zh-CN"/>
              </w:rPr>
              <w:t>3</w:t>
            </w:r>
            <w:r w:rsidRPr="00237B71">
              <w:rPr>
                <w:rFonts w:ascii="Arial" w:hAnsi="Arial"/>
                <w:sz w:val="18"/>
                <w:lang w:eastAsia="ja-JP"/>
              </w:rPr>
              <w:t>A-41C_n77</w:t>
            </w:r>
            <w:r w:rsidRPr="00237B71">
              <w:rPr>
                <w:rFonts w:ascii="Arial" w:hAnsi="Arial"/>
                <w:sz w:val="18"/>
                <w:lang w:eastAsia="zh-CN"/>
              </w:rPr>
              <w:t>(2</w:t>
            </w:r>
            <w:r w:rsidRPr="00237B71">
              <w:rPr>
                <w:rFonts w:ascii="Arial" w:hAnsi="Arial"/>
                <w:sz w:val="18"/>
                <w:lang w:eastAsia="ja-JP"/>
              </w:rPr>
              <w:t>A</w:t>
            </w:r>
            <w:r w:rsidRPr="00237B71">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AAC328E"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DC_3A_n77A</w:t>
            </w:r>
          </w:p>
          <w:p w14:paraId="0B1C1EFF"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ja-JP"/>
              </w:rPr>
              <w:t>DC_41A_n77A</w:t>
            </w:r>
          </w:p>
          <w:p w14:paraId="50DDD2F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DC_41</w:t>
            </w:r>
            <w:r w:rsidRPr="00237B71">
              <w:rPr>
                <w:rFonts w:ascii="Arial" w:hAnsi="Arial"/>
                <w:sz w:val="18"/>
                <w:lang w:eastAsia="zh-CN"/>
              </w:rPr>
              <w:t>C</w:t>
            </w:r>
            <w:r w:rsidRPr="00237B71">
              <w:rPr>
                <w:rFonts w:ascii="Arial" w:hAnsi="Arial"/>
                <w:sz w:val="18"/>
                <w:lang w:eastAsia="ja-JP"/>
              </w:rPr>
              <w:t>_n77A</w:t>
            </w:r>
          </w:p>
        </w:tc>
      </w:tr>
      <w:tr w:rsidR="00237B71" w:rsidRPr="00237B71" w14:paraId="472EDDD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9147D" w14:textId="77777777" w:rsidR="00237B71" w:rsidRPr="00237B71" w:rsidRDefault="00237B71" w:rsidP="00237B71">
            <w:pPr>
              <w:keepNext/>
              <w:keepLines/>
              <w:spacing w:after="0"/>
              <w:jc w:val="center"/>
              <w:rPr>
                <w:rFonts w:ascii="Arial" w:hAnsi="Arial"/>
                <w:noProof/>
                <w:sz w:val="18"/>
                <w:lang w:eastAsia="ja-JP"/>
              </w:rPr>
            </w:pPr>
            <w:r w:rsidRPr="00237B71">
              <w:rPr>
                <w:rFonts w:ascii="Arial" w:hAnsi="Arial"/>
                <w:noProof/>
                <w:sz w:val="18"/>
                <w:lang w:eastAsia="zh-CN"/>
              </w:rPr>
              <w:t>DC_3A-41A_n78A</w:t>
            </w:r>
          </w:p>
          <w:p w14:paraId="1653DBE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DC_3A-41</w:t>
            </w:r>
            <w:r w:rsidRPr="00237B71">
              <w:rPr>
                <w:rFonts w:ascii="Arial" w:hAnsi="Arial"/>
                <w:noProof/>
                <w:sz w:val="18"/>
                <w:lang w:eastAsia="ja-JP"/>
              </w:rPr>
              <w:t>C</w:t>
            </w:r>
            <w:r w:rsidRPr="00237B71">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2A26D96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DC_3A_n78A</w:t>
            </w:r>
          </w:p>
          <w:p w14:paraId="2F6EDA4C" w14:textId="77777777" w:rsidR="00237B71" w:rsidRPr="00237B71" w:rsidRDefault="00237B71" w:rsidP="00237B71">
            <w:pPr>
              <w:keepNext/>
              <w:keepLines/>
              <w:spacing w:after="0"/>
              <w:jc w:val="center"/>
              <w:rPr>
                <w:rFonts w:ascii="Arial" w:hAnsi="Arial"/>
                <w:noProof/>
                <w:sz w:val="18"/>
                <w:lang w:eastAsia="ja-JP"/>
              </w:rPr>
            </w:pPr>
            <w:r w:rsidRPr="00237B71">
              <w:rPr>
                <w:rFonts w:ascii="Arial" w:hAnsi="Arial"/>
                <w:noProof/>
                <w:sz w:val="18"/>
                <w:lang w:eastAsia="zh-CN"/>
              </w:rPr>
              <w:t>DC_41A_n78A</w:t>
            </w:r>
          </w:p>
          <w:p w14:paraId="4AB970F2" w14:textId="77777777" w:rsidR="00237B71" w:rsidRPr="00237B71" w:rsidRDefault="00237B71" w:rsidP="00237B71">
            <w:pPr>
              <w:keepNext/>
              <w:keepLines/>
              <w:spacing w:after="0"/>
              <w:jc w:val="center"/>
              <w:rPr>
                <w:rFonts w:ascii="Arial" w:hAnsi="Arial"/>
                <w:sz w:val="18"/>
              </w:rPr>
            </w:pPr>
            <w:r w:rsidRPr="00237B71">
              <w:rPr>
                <w:rFonts w:ascii="Arial" w:hAnsi="Arial"/>
                <w:noProof/>
                <w:sz w:val="18"/>
                <w:lang w:eastAsia="zh-CN"/>
              </w:rPr>
              <w:t>DC_41</w:t>
            </w:r>
            <w:r w:rsidRPr="00237B71">
              <w:rPr>
                <w:rFonts w:ascii="Arial" w:hAnsi="Arial"/>
                <w:noProof/>
                <w:sz w:val="18"/>
                <w:lang w:eastAsia="ja-JP"/>
              </w:rPr>
              <w:t>C</w:t>
            </w:r>
            <w:r w:rsidRPr="00237B71">
              <w:rPr>
                <w:rFonts w:ascii="Arial" w:hAnsi="Arial"/>
                <w:noProof/>
                <w:sz w:val="18"/>
                <w:lang w:eastAsia="zh-CN"/>
              </w:rPr>
              <w:t>_n78A</w:t>
            </w:r>
          </w:p>
        </w:tc>
      </w:tr>
      <w:tr w:rsidR="00237B71" w:rsidRPr="00237B71" w14:paraId="3644514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023AF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DC_3A-3A-41A_n78A</w:t>
            </w:r>
          </w:p>
          <w:p w14:paraId="2C9D84E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320063F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DC_3A_n78A</w:t>
            </w:r>
          </w:p>
          <w:p w14:paraId="5407D099" w14:textId="77777777" w:rsidR="00237B71" w:rsidRPr="00237B71" w:rsidRDefault="00237B71" w:rsidP="00237B71">
            <w:pPr>
              <w:keepNext/>
              <w:keepLines/>
              <w:spacing w:after="0"/>
              <w:jc w:val="center"/>
              <w:rPr>
                <w:rFonts w:ascii="Arial" w:hAnsi="Arial"/>
                <w:noProof/>
                <w:sz w:val="18"/>
                <w:lang w:eastAsia="ja-JP"/>
              </w:rPr>
            </w:pPr>
            <w:r w:rsidRPr="00237B71">
              <w:rPr>
                <w:rFonts w:ascii="Arial" w:hAnsi="Arial"/>
                <w:noProof/>
                <w:sz w:val="18"/>
                <w:lang w:eastAsia="zh-CN"/>
              </w:rPr>
              <w:t>DC_41A_n78A</w:t>
            </w:r>
          </w:p>
          <w:p w14:paraId="4ADA5D9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DC_41</w:t>
            </w:r>
            <w:r w:rsidRPr="00237B71">
              <w:rPr>
                <w:rFonts w:ascii="Arial" w:hAnsi="Arial"/>
                <w:noProof/>
                <w:sz w:val="18"/>
                <w:lang w:eastAsia="ja-JP"/>
              </w:rPr>
              <w:t>C</w:t>
            </w:r>
            <w:r w:rsidRPr="00237B71">
              <w:rPr>
                <w:rFonts w:ascii="Arial" w:hAnsi="Arial"/>
                <w:noProof/>
                <w:sz w:val="18"/>
                <w:lang w:eastAsia="zh-CN"/>
              </w:rPr>
              <w:t>_n78A</w:t>
            </w:r>
          </w:p>
        </w:tc>
      </w:tr>
      <w:tr w:rsidR="00237B71" w:rsidRPr="00237B71" w14:paraId="09E1621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EFD7B4" w14:textId="77777777" w:rsidR="00237B71" w:rsidRPr="00237B71" w:rsidRDefault="00237B71" w:rsidP="00237B71">
            <w:pPr>
              <w:keepNext/>
              <w:keepLines/>
              <w:spacing w:after="0"/>
              <w:jc w:val="center"/>
              <w:rPr>
                <w:rFonts w:ascii="Arial" w:hAnsi="Arial"/>
                <w:sz w:val="18"/>
                <w:lang w:eastAsia="ja-JP"/>
              </w:rPr>
            </w:pPr>
            <w:r w:rsidRPr="00237B71">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0D330157"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DC_3A_n41A</w:t>
            </w:r>
          </w:p>
          <w:p w14:paraId="78C71E46" w14:textId="77777777" w:rsidR="00237B71" w:rsidRPr="00237B71" w:rsidRDefault="00237B71" w:rsidP="00237B71">
            <w:pPr>
              <w:keepNext/>
              <w:keepLines/>
              <w:spacing w:after="0"/>
              <w:jc w:val="center"/>
              <w:rPr>
                <w:rFonts w:ascii="Arial" w:hAnsi="Arial"/>
                <w:sz w:val="18"/>
                <w:lang w:eastAsia="ja-JP"/>
              </w:rPr>
            </w:pPr>
            <w:r w:rsidRPr="00237B71">
              <w:rPr>
                <w:rFonts w:ascii="Arial" w:eastAsia="Malgun Gothic" w:hAnsi="Arial"/>
                <w:sz w:val="18"/>
                <w:lang w:eastAsia="ko-KR"/>
              </w:rPr>
              <w:t>DC_3A_n78A</w:t>
            </w:r>
          </w:p>
        </w:tc>
      </w:tr>
      <w:tr w:rsidR="00237B71" w:rsidRPr="00237B71" w14:paraId="5113C9B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7BB264"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7277711B"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DC_3A_n41A</w:t>
            </w:r>
          </w:p>
          <w:p w14:paraId="6B3AFD49"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DC_3A_n78A</w:t>
            </w:r>
          </w:p>
        </w:tc>
      </w:tr>
      <w:tr w:rsidR="00237B71" w:rsidRPr="00237B71" w14:paraId="25D43D2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D3BA0"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ja-JP"/>
              </w:rPr>
              <w:t>DC_</w:t>
            </w:r>
            <w:r w:rsidRPr="00237B71">
              <w:rPr>
                <w:rFonts w:ascii="Arial" w:hAnsi="Arial"/>
                <w:sz w:val="18"/>
                <w:lang w:eastAsia="zh-CN"/>
              </w:rPr>
              <w:t>3</w:t>
            </w:r>
            <w:r w:rsidRPr="00237B71">
              <w:rPr>
                <w:rFonts w:ascii="Arial" w:hAnsi="Arial"/>
                <w:sz w:val="18"/>
                <w:lang w:eastAsia="ja-JP"/>
              </w:rPr>
              <w:t>A-41A_n7</w:t>
            </w:r>
            <w:r w:rsidRPr="00237B71">
              <w:rPr>
                <w:rFonts w:ascii="Arial" w:hAnsi="Arial"/>
                <w:sz w:val="18"/>
                <w:lang w:eastAsia="zh-CN"/>
              </w:rPr>
              <w:t>8(2</w:t>
            </w:r>
            <w:r w:rsidRPr="00237B71">
              <w:rPr>
                <w:rFonts w:ascii="Arial" w:hAnsi="Arial"/>
                <w:sz w:val="18"/>
                <w:lang w:eastAsia="ja-JP"/>
              </w:rPr>
              <w:t>A</w:t>
            </w:r>
            <w:r w:rsidRPr="00237B71">
              <w:rPr>
                <w:rFonts w:ascii="Arial" w:hAnsi="Arial"/>
                <w:sz w:val="18"/>
                <w:lang w:eastAsia="zh-CN"/>
              </w:rPr>
              <w:t>)</w:t>
            </w:r>
          </w:p>
          <w:p w14:paraId="05556F6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w:t>
            </w:r>
            <w:r w:rsidRPr="00237B71">
              <w:rPr>
                <w:rFonts w:ascii="Arial" w:hAnsi="Arial"/>
                <w:sz w:val="18"/>
                <w:lang w:eastAsia="zh-CN"/>
              </w:rPr>
              <w:t>3</w:t>
            </w:r>
            <w:r w:rsidRPr="00237B71">
              <w:rPr>
                <w:rFonts w:ascii="Arial" w:hAnsi="Arial"/>
                <w:sz w:val="18"/>
                <w:lang w:eastAsia="ja-JP"/>
              </w:rPr>
              <w:t>A-41C_n7</w:t>
            </w:r>
            <w:r w:rsidRPr="00237B71">
              <w:rPr>
                <w:rFonts w:ascii="Arial" w:hAnsi="Arial"/>
                <w:sz w:val="18"/>
                <w:lang w:eastAsia="zh-CN"/>
              </w:rPr>
              <w:t>8(2</w:t>
            </w:r>
            <w:r w:rsidRPr="00237B71">
              <w:rPr>
                <w:rFonts w:ascii="Arial" w:hAnsi="Arial"/>
                <w:sz w:val="18"/>
                <w:lang w:eastAsia="ja-JP"/>
              </w:rPr>
              <w:t>A</w:t>
            </w:r>
            <w:r w:rsidRPr="00237B71">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99F62B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DC_3A_n7</w:t>
            </w:r>
            <w:r w:rsidRPr="00237B71">
              <w:rPr>
                <w:rFonts w:ascii="Arial" w:hAnsi="Arial"/>
                <w:sz w:val="18"/>
                <w:lang w:eastAsia="zh-CN"/>
              </w:rPr>
              <w:t>8</w:t>
            </w:r>
            <w:r w:rsidRPr="00237B71">
              <w:rPr>
                <w:rFonts w:ascii="Arial" w:hAnsi="Arial"/>
                <w:sz w:val="18"/>
                <w:lang w:eastAsia="ja-JP"/>
              </w:rPr>
              <w:t>A</w:t>
            </w:r>
          </w:p>
          <w:p w14:paraId="329AC4F9"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ja-JP"/>
              </w:rPr>
              <w:t>DC_41A_n7</w:t>
            </w:r>
            <w:r w:rsidRPr="00237B71">
              <w:rPr>
                <w:rFonts w:ascii="Arial" w:hAnsi="Arial"/>
                <w:sz w:val="18"/>
                <w:lang w:eastAsia="zh-CN"/>
              </w:rPr>
              <w:t>8</w:t>
            </w:r>
            <w:r w:rsidRPr="00237B71">
              <w:rPr>
                <w:rFonts w:ascii="Arial" w:hAnsi="Arial"/>
                <w:sz w:val="18"/>
                <w:lang w:eastAsia="ja-JP"/>
              </w:rPr>
              <w:t>A</w:t>
            </w:r>
          </w:p>
          <w:p w14:paraId="76834AA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DC_41</w:t>
            </w:r>
            <w:r w:rsidRPr="00237B71">
              <w:rPr>
                <w:rFonts w:ascii="Arial" w:hAnsi="Arial"/>
                <w:sz w:val="18"/>
                <w:lang w:eastAsia="zh-CN"/>
              </w:rPr>
              <w:t>C</w:t>
            </w:r>
            <w:r w:rsidRPr="00237B71">
              <w:rPr>
                <w:rFonts w:ascii="Arial" w:hAnsi="Arial"/>
                <w:sz w:val="18"/>
                <w:lang w:eastAsia="ja-JP"/>
              </w:rPr>
              <w:t>_n7</w:t>
            </w:r>
            <w:r w:rsidRPr="00237B71">
              <w:rPr>
                <w:rFonts w:ascii="Arial" w:hAnsi="Arial"/>
                <w:sz w:val="18"/>
                <w:lang w:eastAsia="zh-CN"/>
              </w:rPr>
              <w:t>8</w:t>
            </w:r>
            <w:r w:rsidRPr="00237B71">
              <w:rPr>
                <w:rFonts w:ascii="Arial" w:hAnsi="Arial"/>
                <w:sz w:val="18"/>
                <w:lang w:eastAsia="ja-JP"/>
              </w:rPr>
              <w:t>A</w:t>
            </w:r>
          </w:p>
        </w:tc>
      </w:tr>
      <w:tr w:rsidR="00237B71" w:rsidRPr="00237B71" w14:paraId="1184553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3B5331"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DC_3A-42A_n1A</w:t>
            </w:r>
            <w:r w:rsidRPr="00237B71">
              <w:rPr>
                <w:rFonts w:ascii="Arial" w:hAnsi="Arial"/>
                <w:noProof/>
                <w:sz w:val="18"/>
                <w:vertAlign w:val="superscript"/>
                <w:lang w:eastAsia="zh-CN"/>
              </w:rPr>
              <w:t>5</w:t>
            </w:r>
          </w:p>
          <w:p w14:paraId="30F35DF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DC_3A-42C_n1A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687412"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DC_3A_n1A</w:t>
            </w:r>
          </w:p>
          <w:p w14:paraId="593997E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DC_42A_n1A</w:t>
            </w:r>
          </w:p>
        </w:tc>
      </w:tr>
      <w:tr w:rsidR="00237B71" w:rsidRPr="00237B71" w14:paraId="5D9A046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563C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DC_3A-42</w:t>
            </w:r>
            <w:r w:rsidRPr="00237B71">
              <w:rPr>
                <w:rFonts w:ascii="Arial" w:eastAsia="Malgun Gothic" w:hAnsi="Arial"/>
                <w:sz w:val="18"/>
              </w:rPr>
              <w:t>A_</w:t>
            </w:r>
            <w:r w:rsidRPr="00237B71">
              <w:rPr>
                <w:rFonts w:ascii="Arial" w:hAnsi="Arial"/>
                <w:sz w:val="18"/>
              </w:rPr>
              <w:t>n28A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920330"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rPr>
              <w:t>DC_3A_n28A</w:t>
            </w:r>
          </w:p>
          <w:p w14:paraId="0B913B3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DC_42A_n28A</w:t>
            </w:r>
          </w:p>
        </w:tc>
      </w:tr>
      <w:tr w:rsidR="00237B71" w:rsidRPr="00237B71" w14:paraId="24006E8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79F35"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DC_3A-42C</w:t>
            </w:r>
            <w:r w:rsidRPr="00237B71">
              <w:rPr>
                <w:rFonts w:ascii="Arial" w:eastAsia="Malgun Gothic" w:hAnsi="Arial"/>
                <w:sz w:val="18"/>
              </w:rPr>
              <w:t>_</w:t>
            </w:r>
            <w:r w:rsidRPr="00237B71">
              <w:rPr>
                <w:rFonts w:ascii="Arial" w:hAnsi="Arial"/>
                <w:sz w:val="18"/>
              </w:rPr>
              <w:t>n28A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93B282"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rPr>
              <w:t>DC_3A_n28A</w:t>
            </w:r>
          </w:p>
          <w:p w14:paraId="2A34019D"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DC_42A_n28A</w:t>
            </w:r>
          </w:p>
          <w:p w14:paraId="282EBC7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DC_42C_n28A</w:t>
            </w:r>
          </w:p>
        </w:tc>
      </w:tr>
      <w:tr w:rsidR="00237B71" w:rsidRPr="00237B71" w14:paraId="157F504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C25D4" w14:textId="77777777" w:rsidR="00237B71" w:rsidRPr="00237B71" w:rsidRDefault="00237B71" w:rsidP="00237B71">
            <w:pPr>
              <w:keepNext/>
              <w:keepLines/>
              <w:spacing w:after="0"/>
              <w:jc w:val="center"/>
              <w:rPr>
                <w:rFonts w:ascii="Arial" w:eastAsia="MS Mincho" w:hAnsi="Arial"/>
                <w:sz w:val="18"/>
                <w:lang w:eastAsia="ja-JP"/>
              </w:rPr>
            </w:pPr>
            <w:r w:rsidRPr="00237B71">
              <w:rPr>
                <w:rFonts w:ascii="Arial" w:eastAsia="MS Mincho" w:hAnsi="Arial"/>
                <w:sz w:val="18"/>
                <w:lang w:eastAsia="ja-JP"/>
              </w:rPr>
              <w:t>DC_3A-41A_n79A</w:t>
            </w:r>
            <w:r w:rsidRPr="00237B71">
              <w:rPr>
                <w:rFonts w:ascii="Arial" w:hAnsi="Arial"/>
                <w:noProof/>
                <w:sz w:val="18"/>
                <w:vertAlign w:val="superscript"/>
                <w:lang w:eastAsia="zh-CN"/>
              </w:rPr>
              <w:t>5</w:t>
            </w:r>
          </w:p>
          <w:p w14:paraId="6463FD1F" w14:textId="77777777" w:rsidR="00237B71" w:rsidRPr="00237B71" w:rsidRDefault="00237B71" w:rsidP="00237B71">
            <w:pPr>
              <w:keepNext/>
              <w:keepLines/>
              <w:spacing w:after="0"/>
              <w:jc w:val="center"/>
              <w:rPr>
                <w:rFonts w:ascii="Arial" w:hAnsi="Arial"/>
                <w:noProof/>
                <w:sz w:val="18"/>
                <w:lang w:eastAsia="zh-CN"/>
              </w:rPr>
            </w:pPr>
            <w:r w:rsidRPr="00237B71">
              <w:rPr>
                <w:rFonts w:ascii="Arial" w:eastAsia="MS Mincho" w:hAnsi="Arial"/>
                <w:sz w:val="18"/>
                <w:lang w:eastAsia="ja-JP"/>
              </w:rPr>
              <w:t>DC_3A-41C_n79A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F2768F" w14:textId="77777777" w:rsidR="00237B71" w:rsidRPr="00237B71" w:rsidRDefault="00237B71" w:rsidP="00237B71">
            <w:pPr>
              <w:keepNext/>
              <w:keepLines/>
              <w:spacing w:after="0"/>
              <w:jc w:val="center"/>
              <w:rPr>
                <w:rFonts w:ascii="Arial" w:eastAsia="MS Mincho" w:hAnsi="Arial"/>
                <w:sz w:val="18"/>
                <w:lang w:eastAsia="ja-JP"/>
              </w:rPr>
            </w:pPr>
            <w:r w:rsidRPr="00237B71">
              <w:rPr>
                <w:rFonts w:ascii="Arial" w:eastAsia="MS Mincho" w:hAnsi="Arial"/>
                <w:sz w:val="18"/>
                <w:lang w:eastAsia="ja-JP"/>
              </w:rPr>
              <w:t>DC_3A_n79A</w:t>
            </w:r>
          </w:p>
          <w:p w14:paraId="72BB462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eastAsia="MS Mincho" w:hAnsi="Arial"/>
                <w:sz w:val="18"/>
                <w:lang w:eastAsia="ja-JP"/>
              </w:rPr>
              <w:t>DC_41A_n79A</w:t>
            </w:r>
          </w:p>
        </w:tc>
      </w:tr>
      <w:tr w:rsidR="00237B71" w:rsidRPr="00237B71" w14:paraId="3428582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6EB30" w14:textId="77777777" w:rsidR="00237B71" w:rsidRPr="00237B71" w:rsidRDefault="00237B71" w:rsidP="00237B71">
            <w:pPr>
              <w:keepNext/>
              <w:keepLines/>
              <w:spacing w:after="0"/>
              <w:jc w:val="center"/>
              <w:rPr>
                <w:rFonts w:ascii="Arial" w:eastAsia="MS Mincho" w:hAnsi="Arial"/>
                <w:sz w:val="18"/>
                <w:lang w:eastAsia="ja-JP"/>
              </w:rPr>
            </w:pPr>
            <w:r w:rsidRPr="00237B71">
              <w:rPr>
                <w:rFonts w:ascii="Arial" w:hAnsi="Arial"/>
                <w:sz w:val="18"/>
                <w:lang w:eastAsia="ko-KR"/>
              </w:rPr>
              <w:t>DC_3A_n41A-n77A</w:t>
            </w:r>
            <w:r w:rsidRPr="00237B71">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5E969E6" w14:textId="77777777" w:rsidR="00237B71" w:rsidRPr="00237B71" w:rsidRDefault="00237B71" w:rsidP="00237B71">
            <w:pPr>
              <w:keepNext/>
              <w:keepLines/>
              <w:spacing w:after="0"/>
              <w:jc w:val="center"/>
              <w:rPr>
                <w:rFonts w:ascii="Arial" w:hAnsi="Arial"/>
                <w:sz w:val="18"/>
                <w:lang w:eastAsia="ko-KR"/>
              </w:rPr>
            </w:pPr>
            <w:r w:rsidRPr="00237B71">
              <w:rPr>
                <w:rFonts w:ascii="Arial" w:hAnsi="Arial"/>
                <w:sz w:val="18"/>
                <w:lang w:eastAsia="ko-KR"/>
              </w:rPr>
              <w:t>DC_3A_n41A</w:t>
            </w:r>
            <w:r w:rsidRPr="00237B71">
              <w:rPr>
                <w:rFonts w:ascii="Arial" w:hAnsi="Arial"/>
                <w:noProof/>
                <w:sz w:val="18"/>
                <w:vertAlign w:val="superscript"/>
                <w:lang w:eastAsia="zh-CN"/>
              </w:rPr>
              <w:t>14</w:t>
            </w:r>
          </w:p>
          <w:p w14:paraId="4690981D" w14:textId="77777777" w:rsidR="00237B71" w:rsidRPr="00237B71" w:rsidRDefault="00237B71" w:rsidP="00237B71">
            <w:pPr>
              <w:keepNext/>
              <w:keepLines/>
              <w:spacing w:after="0"/>
              <w:jc w:val="center"/>
              <w:rPr>
                <w:rFonts w:ascii="Arial" w:eastAsia="MS Mincho" w:hAnsi="Arial"/>
                <w:sz w:val="18"/>
                <w:lang w:eastAsia="ja-JP"/>
              </w:rPr>
            </w:pPr>
            <w:r w:rsidRPr="00237B71">
              <w:rPr>
                <w:rFonts w:ascii="Arial" w:hAnsi="Arial"/>
                <w:sz w:val="18"/>
                <w:lang w:eastAsia="ko-KR"/>
              </w:rPr>
              <w:t>DC_3A_n77A</w:t>
            </w:r>
            <w:r w:rsidRPr="00237B71">
              <w:rPr>
                <w:rFonts w:ascii="Arial" w:hAnsi="Arial"/>
                <w:noProof/>
                <w:sz w:val="18"/>
                <w:vertAlign w:val="superscript"/>
                <w:lang w:eastAsia="zh-CN"/>
              </w:rPr>
              <w:t>14</w:t>
            </w:r>
          </w:p>
        </w:tc>
      </w:tr>
      <w:tr w:rsidR="00237B71" w:rsidRPr="00237B71" w14:paraId="2973586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CB35FA" w14:textId="77777777" w:rsidR="00237B71" w:rsidRPr="00237B71" w:rsidRDefault="00237B71" w:rsidP="00237B71">
            <w:pPr>
              <w:keepNext/>
              <w:keepLines/>
              <w:spacing w:after="0"/>
              <w:jc w:val="center"/>
              <w:rPr>
                <w:rFonts w:ascii="Arial" w:hAnsi="Arial"/>
                <w:sz w:val="18"/>
                <w:lang w:eastAsia="ko-KR"/>
              </w:rPr>
            </w:pPr>
            <w:r w:rsidRPr="00237B71">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30E26ED2" w14:textId="77777777" w:rsidR="00237B71" w:rsidRPr="00237B71" w:rsidRDefault="00237B71" w:rsidP="00237B71">
            <w:pPr>
              <w:keepNext/>
              <w:keepLines/>
              <w:spacing w:after="0"/>
              <w:jc w:val="center"/>
              <w:rPr>
                <w:rFonts w:ascii="Arial" w:hAnsi="Arial"/>
                <w:sz w:val="18"/>
                <w:lang w:eastAsia="ko-KR"/>
              </w:rPr>
            </w:pPr>
            <w:r w:rsidRPr="00237B71">
              <w:rPr>
                <w:rFonts w:ascii="Arial" w:hAnsi="Arial"/>
                <w:sz w:val="18"/>
                <w:lang w:eastAsia="ko-KR"/>
              </w:rPr>
              <w:t>DC_3A_n41A</w:t>
            </w:r>
          </w:p>
          <w:p w14:paraId="79C22E33" w14:textId="77777777" w:rsidR="00237B71" w:rsidRPr="00237B71" w:rsidRDefault="00237B71" w:rsidP="00237B71">
            <w:pPr>
              <w:keepNext/>
              <w:keepLines/>
              <w:spacing w:after="0"/>
              <w:jc w:val="center"/>
              <w:rPr>
                <w:rFonts w:ascii="Arial" w:hAnsi="Arial"/>
                <w:sz w:val="18"/>
                <w:lang w:eastAsia="ko-KR"/>
              </w:rPr>
            </w:pPr>
            <w:r w:rsidRPr="00237B71">
              <w:rPr>
                <w:rFonts w:ascii="Arial" w:hAnsi="Arial"/>
                <w:sz w:val="18"/>
                <w:lang w:eastAsia="ko-KR"/>
              </w:rPr>
              <w:t>DC_3A_n77A</w:t>
            </w:r>
          </w:p>
        </w:tc>
      </w:tr>
      <w:tr w:rsidR="00237B71" w:rsidRPr="00237B71" w14:paraId="1300632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136D9D" w14:textId="77777777" w:rsidR="00237B71" w:rsidRPr="00237B71" w:rsidRDefault="00237B71" w:rsidP="00237B71">
            <w:pPr>
              <w:keepNext/>
              <w:keepLines/>
              <w:spacing w:after="0"/>
              <w:jc w:val="center"/>
              <w:rPr>
                <w:rFonts w:ascii="Arial" w:hAnsi="Arial"/>
                <w:noProof/>
                <w:sz w:val="18"/>
                <w:vertAlign w:val="superscript"/>
                <w:lang w:eastAsia="zh-CN"/>
              </w:rPr>
            </w:pPr>
            <w:r w:rsidRPr="00237B71">
              <w:rPr>
                <w:rFonts w:ascii="Arial" w:eastAsia="Malgun Gothic" w:hAnsi="Arial"/>
                <w:sz w:val="18"/>
                <w:lang w:eastAsia="ko-KR"/>
              </w:rPr>
              <w:t>DC_3A_n41A-n79A</w:t>
            </w:r>
            <w:r w:rsidRPr="00237B71">
              <w:rPr>
                <w:rFonts w:ascii="Arial" w:hAnsi="Arial"/>
                <w:noProof/>
                <w:sz w:val="18"/>
                <w:vertAlign w:val="superscript"/>
                <w:lang w:eastAsia="zh-CN"/>
              </w:rPr>
              <w:t>5</w:t>
            </w:r>
          </w:p>
          <w:p w14:paraId="09610617" w14:textId="77777777" w:rsidR="00237B71" w:rsidRPr="00237B71" w:rsidRDefault="00237B71" w:rsidP="00237B71">
            <w:pPr>
              <w:keepNext/>
              <w:keepLines/>
              <w:spacing w:after="0"/>
              <w:jc w:val="center"/>
              <w:rPr>
                <w:rFonts w:ascii="Arial" w:hAnsi="Arial"/>
                <w:sz w:val="18"/>
                <w:vertAlign w:val="superscript"/>
                <w:lang w:eastAsia="zh-CN"/>
              </w:rPr>
            </w:pPr>
            <w:r w:rsidRPr="00237B71">
              <w:rPr>
                <w:rFonts w:ascii="Arial" w:eastAsia="Malgun Gothic" w:hAnsi="Arial"/>
                <w:sz w:val="18"/>
                <w:lang w:eastAsia="ko-KR"/>
              </w:rPr>
              <w:t>DC_3A_n41</w:t>
            </w:r>
            <w:r w:rsidRPr="00237B71">
              <w:rPr>
                <w:rFonts w:ascii="Arial" w:hAnsi="Arial"/>
                <w:sz w:val="18"/>
                <w:lang w:val="en-US" w:eastAsia="zh-CN"/>
              </w:rPr>
              <w:t>C</w:t>
            </w:r>
            <w:r w:rsidRPr="00237B71">
              <w:rPr>
                <w:rFonts w:ascii="Arial" w:eastAsia="Malgun Gothic" w:hAnsi="Arial"/>
                <w:sz w:val="18"/>
                <w:lang w:eastAsia="ko-KR"/>
              </w:rPr>
              <w:t>-n79A</w:t>
            </w:r>
            <w:r w:rsidRPr="00237B71">
              <w:rPr>
                <w:rFonts w:ascii="Arial" w:hAnsi="Arial"/>
                <w:sz w:val="18"/>
                <w:vertAlign w:val="superscript"/>
                <w:lang w:eastAsia="zh-CN"/>
              </w:rPr>
              <w:t>5</w:t>
            </w:r>
          </w:p>
          <w:p w14:paraId="6A3362F7" w14:textId="77777777" w:rsidR="00237B71" w:rsidRPr="00237B71" w:rsidRDefault="00237B71" w:rsidP="00237B71">
            <w:pPr>
              <w:keepNext/>
              <w:keepLines/>
              <w:spacing w:after="0"/>
              <w:jc w:val="center"/>
              <w:rPr>
                <w:rFonts w:ascii="Arial" w:hAnsi="Arial"/>
                <w:sz w:val="18"/>
                <w:vertAlign w:val="superscript"/>
                <w:lang w:eastAsia="zh-CN"/>
              </w:rPr>
            </w:pPr>
            <w:r w:rsidRPr="00237B71">
              <w:rPr>
                <w:rFonts w:ascii="Arial" w:eastAsia="Malgun Gothic" w:hAnsi="Arial"/>
                <w:sz w:val="18"/>
                <w:lang w:eastAsia="ko-KR"/>
              </w:rPr>
              <w:t>DC_3A_n41A-n79</w:t>
            </w:r>
            <w:r w:rsidRPr="00237B71">
              <w:rPr>
                <w:rFonts w:ascii="Arial" w:hAnsi="Arial"/>
                <w:sz w:val="18"/>
                <w:lang w:val="en-US" w:eastAsia="zh-CN"/>
              </w:rPr>
              <w:t>C</w:t>
            </w:r>
            <w:r w:rsidRPr="00237B71">
              <w:rPr>
                <w:rFonts w:ascii="Arial" w:hAnsi="Arial"/>
                <w:sz w:val="18"/>
                <w:vertAlign w:val="superscript"/>
                <w:lang w:eastAsia="zh-CN"/>
              </w:rPr>
              <w:t>5</w:t>
            </w:r>
          </w:p>
          <w:p w14:paraId="506889ED" w14:textId="77777777" w:rsidR="00237B71" w:rsidRPr="00237B71" w:rsidRDefault="00237B71" w:rsidP="00237B71">
            <w:pPr>
              <w:keepNext/>
              <w:keepLines/>
              <w:spacing w:after="0"/>
              <w:jc w:val="center"/>
              <w:rPr>
                <w:rFonts w:ascii="Arial" w:hAnsi="Arial"/>
                <w:kern w:val="2"/>
                <w:sz w:val="18"/>
                <w:szCs w:val="24"/>
                <w:lang w:eastAsia="ja-JP"/>
              </w:rPr>
            </w:pPr>
            <w:r w:rsidRPr="00237B71">
              <w:rPr>
                <w:rFonts w:ascii="Arial" w:eastAsia="Malgun Gothic" w:hAnsi="Arial"/>
                <w:sz w:val="18"/>
                <w:lang w:eastAsia="ko-KR"/>
              </w:rPr>
              <w:t>DC_3A_n41</w:t>
            </w:r>
            <w:r w:rsidRPr="00237B71">
              <w:rPr>
                <w:rFonts w:ascii="Arial" w:hAnsi="Arial"/>
                <w:sz w:val="18"/>
                <w:lang w:val="en-US" w:eastAsia="zh-CN"/>
              </w:rPr>
              <w:t>C</w:t>
            </w:r>
            <w:r w:rsidRPr="00237B71">
              <w:rPr>
                <w:rFonts w:ascii="Arial" w:eastAsia="Malgun Gothic" w:hAnsi="Arial"/>
                <w:sz w:val="18"/>
                <w:lang w:eastAsia="ko-KR"/>
              </w:rPr>
              <w:t>-n79</w:t>
            </w:r>
            <w:r w:rsidRPr="00237B71">
              <w:rPr>
                <w:rFonts w:ascii="Arial" w:hAnsi="Arial"/>
                <w:sz w:val="18"/>
                <w:lang w:val="en-US" w:eastAsia="zh-CN"/>
              </w:rPr>
              <w:t>C</w:t>
            </w:r>
            <w:r w:rsidRPr="00237B71">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802E06"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DC_3A_n41A</w:t>
            </w:r>
          </w:p>
          <w:p w14:paraId="31728FB8" w14:textId="77777777" w:rsidR="00237B71" w:rsidRPr="00237B71" w:rsidRDefault="00237B71" w:rsidP="00237B71">
            <w:pPr>
              <w:keepNext/>
              <w:keepLines/>
              <w:spacing w:after="0"/>
              <w:jc w:val="center"/>
              <w:rPr>
                <w:rFonts w:ascii="Arial" w:hAnsi="Arial"/>
                <w:sz w:val="18"/>
              </w:rPr>
            </w:pPr>
            <w:r w:rsidRPr="00237B71">
              <w:rPr>
                <w:rFonts w:ascii="Arial" w:eastAsia="Malgun Gothic" w:hAnsi="Arial"/>
                <w:sz w:val="18"/>
                <w:lang w:eastAsia="ko-KR"/>
              </w:rPr>
              <w:t>DC_3A_n79A</w:t>
            </w:r>
          </w:p>
        </w:tc>
      </w:tr>
      <w:tr w:rsidR="00237B71" w:rsidRPr="00237B71" w14:paraId="61D01A3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7C84D" w14:textId="77777777" w:rsidR="00237B71" w:rsidRPr="00237B71" w:rsidRDefault="00237B71" w:rsidP="00237B71">
            <w:pPr>
              <w:keepNext/>
              <w:keepLines/>
              <w:spacing w:after="0"/>
              <w:jc w:val="center"/>
              <w:rPr>
                <w:rFonts w:ascii="Arial" w:hAnsi="Arial"/>
                <w:kern w:val="2"/>
                <w:sz w:val="18"/>
                <w:szCs w:val="24"/>
                <w:lang w:eastAsia="ja-JP"/>
              </w:rPr>
            </w:pPr>
            <w:r w:rsidRPr="00237B71">
              <w:rPr>
                <w:rFonts w:ascii="Arial" w:hAnsi="Arial"/>
                <w:kern w:val="2"/>
                <w:sz w:val="18"/>
                <w:szCs w:val="24"/>
                <w:lang w:eastAsia="ja-JP"/>
              </w:rPr>
              <w:t>DC_3A_SUL_n41A-n80A</w:t>
            </w:r>
          </w:p>
          <w:p w14:paraId="26FBE74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28E33B59"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DC_3A_n41A</w:t>
            </w:r>
          </w:p>
          <w:p w14:paraId="3068888B"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rPr>
              <w:t>DC_3C_n41A</w:t>
            </w:r>
          </w:p>
          <w:p w14:paraId="354B13B7"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rPr>
              <w:t>DC_</w:t>
            </w:r>
            <w:r w:rsidRPr="00237B71">
              <w:rPr>
                <w:rFonts w:ascii="Arial" w:hAnsi="Arial"/>
                <w:sz w:val="18"/>
                <w:lang w:eastAsia="zh-CN"/>
              </w:rPr>
              <w:t>3A</w:t>
            </w:r>
            <w:r w:rsidRPr="00237B71">
              <w:rPr>
                <w:rFonts w:ascii="Arial" w:hAnsi="Arial"/>
                <w:sz w:val="18"/>
              </w:rPr>
              <w:t>_n80A_ULSUP-TDM_n41A</w:t>
            </w:r>
          </w:p>
          <w:p w14:paraId="1C401771"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rPr>
              <w:t>DC_</w:t>
            </w:r>
            <w:r w:rsidRPr="00237B71">
              <w:rPr>
                <w:rFonts w:ascii="Arial" w:hAnsi="Arial"/>
                <w:sz w:val="18"/>
                <w:lang w:eastAsia="zh-CN"/>
              </w:rPr>
              <w:t>3C</w:t>
            </w:r>
            <w:r w:rsidRPr="00237B71">
              <w:rPr>
                <w:rFonts w:ascii="Arial" w:hAnsi="Arial"/>
                <w:sz w:val="18"/>
              </w:rPr>
              <w:t>_n80A_ULSUP-TDM_n41A</w:t>
            </w:r>
          </w:p>
        </w:tc>
      </w:tr>
      <w:tr w:rsidR="00237B71" w:rsidRPr="00237B71" w14:paraId="5B0E989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AE43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DC_3A-42A_n77A</w:t>
            </w:r>
            <w:r w:rsidRPr="00237B71">
              <w:rPr>
                <w:rFonts w:ascii="Arial" w:hAnsi="Arial"/>
                <w:noProof/>
                <w:sz w:val="18"/>
                <w:vertAlign w:val="superscript"/>
                <w:lang w:eastAsia="zh-CN"/>
              </w:rPr>
              <w:t>14, 15,16</w:t>
            </w:r>
          </w:p>
          <w:p w14:paraId="7660B2FE"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DC_3A-42A_n77C</w:t>
            </w:r>
            <w:r w:rsidRPr="00237B71">
              <w:rPr>
                <w:rFonts w:ascii="Arial" w:hAnsi="Arial"/>
                <w:noProof/>
                <w:sz w:val="18"/>
                <w:vertAlign w:val="superscript"/>
                <w:lang w:eastAsia="zh-CN"/>
              </w:rPr>
              <w:t>15,16</w:t>
            </w:r>
          </w:p>
          <w:p w14:paraId="76BFA4E5"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DC_3A-42C_n77A</w:t>
            </w:r>
            <w:r w:rsidRPr="00237B71">
              <w:rPr>
                <w:rFonts w:ascii="Arial" w:hAnsi="Arial"/>
                <w:noProof/>
                <w:sz w:val="18"/>
                <w:vertAlign w:val="superscript"/>
                <w:lang w:eastAsia="zh-CN"/>
              </w:rPr>
              <w:t>14, 15,16</w:t>
            </w:r>
          </w:p>
          <w:p w14:paraId="3125D15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DC_3A-42C_n77C</w:t>
            </w:r>
            <w:r w:rsidRPr="00237B71">
              <w:rPr>
                <w:rFonts w:ascii="Arial" w:hAnsi="Arial"/>
                <w:noProof/>
                <w:sz w:val="18"/>
                <w:vertAlign w:val="superscript"/>
                <w:lang w:eastAsia="zh-CN"/>
              </w:rPr>
              <w:t>15,16</w:t>
            </w:r>
          </w:p>
          <w:p w14:paraId="12DBC81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DC_3A-42D_n77A</w:t>
            </w:r>
            <w:r w:rsidRPr="00237B71">
              <w:rPr>
                <w:rFonts w:ascii="Arial" w:hAnsi="Arial"/>
                <w:noProof/>
                <w:sz w:val="18"/>
                <w:vertAlign w:val="superscript"/>
                <w:lang w:eastAsia="zh-CN"/>
              </w:rPr>
              <w:t>14, 15,16</w:t>
            </w:r>
          </w:p>
          <w:p w14:paraId="14983F5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DC_3A-42D_n77</w:t>
            </w:r>
            <w:r w:rsidRPr="00237B71">
              <w:rPr>
                <w:rFonts w:ascii="Arial" w:hAnsi="Arial"/>
                <w:noProof/>
                <w:sz w:val="18"/>
                <w:lang w:eastAsia="ja-JP"/>
              </w:rPr>
              <w:t>C</w:t>
            </w:r>
            <w:r w:rsidRPr="00237B71">
              <w:rPr>
                <w:rFonts w:ascii="Arial" w:hAnsi="Arial"/>
                <w:noProof/>
                <w:sz w:val="18"/>
                <w:vertAlign w:val="superscript"/>
                <w:lang w:eastAsia="zh-CN"/>
              </w:rPr>
              <w:t>15,16</w:t>
            </w:r>
          </w:p>
          <w:p w14:paraId="2FC31220" w14:textId="77777777" w:rsidR="00237B71" w:rsidRPr="00237B71" w:rsidRDefault="00237B71" w:rsidP="00237B71">
            <w:pPr>
              <w:keepNext/>
              <w:keepLines/>
              <w:spacing w:after="0"/>
              <w:jc w:val="center"/>
              <w:rPr>
                <w:rFonts w:ascii="Arial" w:hAnsi="Arial"/>
                <w:noProof/>
                <w:sz w:val="18"/>
                <w:lang w:eastAsia="ja-JP"/>
              </w:rPr>
            </w:pPr>
            <w:r w:rsidRPr="00237B71">
              <w:rPr>
                <w:rFonts w:ascii="Arial" w:hAnsi="Arial"/>
                <w:noProof/>
                <w:sz w:val="18"/>
              </w:rPr>
              <w:t>DC_3A-42E_n77A</w:t>
            </w:r>
            <w:r w:rsidRPr="00237B71">
              <w:rPr>
                <w:rFonts w:ascii="Arial" w:hAnsi="Arial"/>
                <w:noProof/>
                <w:sz w:val="18"/>
                <w:vertAlign w:val="superscript"/>
                <w:lang w:eastAsia="zh-CN"/>
              </w:rPr>
              <w:t>14, 15,16</w:t>
            </w:r>
          </w:p>
          <w:p w14:paraId="699B127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DC_3A-42</w:t>
            </w:r>
            <w:r w:rsidRPr="00237B71">
              <w:rPr>
                <w:rFonts w:ascii="Arial" w:hAnsi="Arial"/>
                <w:noProof/>
                <w:sz w:val="18"/>
                <w:lang w:eastAsia="ja-JP"/>
              </w:rPr>
              <w:t>E</w:t>
            </w:r>
            <w:r w:rsidRPr="00237B71">
              <w:rPr>
                <w:rFonts w:ascii="Arial" w:hAnsi="Arial"/>
                <w:noProof/>
                <w:sz w:val="18"/>
                <w:lang w:eastAsia="zh-CN"/>
              </w:rPr>
              <w:t>_n77</w:t>
            </w:r>
            <w:r w:rsidRPr="00237B71">
              <w:rPr>
                <w:rFonts w:ascii="Arial" w:hAnsi="Arial"/>
                <w:noProof/>
                <w:sz w:val="18"/>
                <w:lang w:eastAsia="ja-JP"/>
              </w:rPr>
              <w:t>C</w:t>
            </w:r>
            <w:r w:rsidRPr="00237B7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D204BF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DC_3A_n77A</w:t>
            </w:r>
            <w:r w:rsidRPr="00237B71">
              <w:rPr>
                <w:rFonts w:ascii="Arial" w:hAnsi="Arial"/>
                <w:noProof/>
                <w:sz w:val="18"/>
                <w:vertAlign w:val="superscript"/>
                <w:lang w:eastAsia="zh-CN"/>
              </w:rPr>
              <w:t>14,</w:t>
            </w:r>
          </w:p>
        </w:tc>
      </w:tr>
      <w:tr w:rsidR="00237B71" w:rsidRPr="00237B71" w14:paraId="05987F8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1E29A" w14:textId="77777777" w:rsidR="00237B71" w:rsidRPr="00237B71" w:rsidRDefault="00237B71" w:rsidP="00237B71">
            <w:pPr>
              <w:keepNext/>
              <w:keepLines/>
              <w:spacing w:after="0"/>
              <w:jc w:val="center"/>
              <w:rPr>
                <w:rFonts w:ascii="Arial" w:hAnsi="Arial"/>
                <w:noProof/>
                <w:sz w:val="18"/>
                <w:lang w:eastAsia="ja-JP"/>
              </w:rPr>
            </w:pPr>
            <w:r w:rsidRPr="00237B71">
              <w:rPr>
                <w:rFonts w:ascii="Arial" w:hAnsi="Arial"/>
                <w:noProof/>
                <w:sz w:val="18"/>
                <w:lang w:eastAsia="ja-JP"/>
              </w:rPr>
              <w:t>DC_3A-42A_n77(2A)</w:t>
            </w:r>
            <w:r w:rsidRPr="00237B71">
              <w:rPr>
                <w:rFonts w:ascii="Arial" w:hAnsi="Arial"/>
                <w:noProof/>
                <w:sz w:val="18"/>
                <w:vertAlign w:val="superscript"/>
                <w:lang w:eastAsia="zh-CN"/>
              </w:rPr>
              <w:t>15,16</w:t>
            </w:r>
          </w:p>
          <w:p w14:paraId="155F1BC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ja-JP"/>
              </w:rPr>
              <w:t>DC_3A-42C_n77(2A)</w:t>
            </w:r>
            <w:r w:rsidRPr="00237B7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CB9F92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DC_3A_n77A</w:t>
            </w:r>
          </w:p>
        </w:tc>
      </w:tr>
      <w:tr w:rsidR="00237B71" w:rsidRPr="00237B71" w14:paraId="5BC560D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010A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DC_3A-42A_n78A</w:t>
            </w:r>
            <w:r w:rsidRPr="00237B71">
              <w:rPr>
                <w:rFonts w:ascii="Arial" w:hAnsi="Arial"/>
                <w:noProof/>
                <w:sz w:val="18"/>
                <w:vertAlign w:val="superscript"/>
                <w:lang w:eastAsia="zh-CN"/>
              </w:rPr>
              <w:t>14,15,16</w:t>
            </w:r>
          </w:p>
          <w:p w14:paraId="6E6C285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DC_3A-42A_n78C</w:t>
            </w:r>
            <w:r w:rsidRPr="00237B71">
              <w:rPr>
                <w:rFonts w:ascii="Arial" w:hAnsi="Arial"/>
                <w:noProof/>
                <w:sz w:val="18"/>
                <w:vertAlign w:val="superscript"/>
                <w:lang w:eastAsia="zh-CN"/>
              </w:rPr>
              <w:t>15,16</w:t>
            </w:r>
          </w:p>
          <w:p w14:paraId="46538E1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DC_3A-42C_n78A</w:t>
            </w:r>
            <w:r w:rsidRPr="00237B71">
              <w:rPr>
                <w:rFonts w:ascii="Arial" w:hAnsi="Arial"/>
                <w:noProof/>
                <w:sz w:val="18"/>
                <w:vertAlign w:val="superscript"/>
                <w:lang w:eastAsia="zh-CN"/>
              </w:rPr>
              <w:t>14,15,16</w:t>
            </w:r>
          </w:p>
          <w:p w14:paraId="0E7F8431"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DC_3A-42C_n78C</w:t>
            </w:r>
            <w:r w:rsidRPr="00237B71">
              <w:rPr>
                <w:rFonts w:ascii="Arial" w:hAnsi="Arial"/>
                <w:noProof/>
                <w:sz w:val="18"/>
                <w:vertAlign w:val="superscript"/>
                <w:lang w:eastAsia="zh-CN"/>
              </w:rPr>
              <w:t>15,16</w:t>
            </w:r>
          </w:p>
          <w:p w14:paraId="4CFF123C" w14:textId="77777777" w:rsidR="00237B71" w:rsidRPr="00237B71" w:rsidRDefault="00237B71" w:rsidP="00237B71">
            <w:pPr>
              <w:keepNext/>
              <w:keepLines/>
              <w:spacing w:after="0"/>
              <w:jc w:val="center"/>
              <w:rPr>
                <w:rFonts w:ascii="Arial" w:hAnsi="Arial"/>
                <w:noProof/>
                <w:sz w:val="18"/>
                <w:lang w:eastAsia="ja-JP"/>
              </w:rPr>
            </w:pPr>
            <w:r w:rsidRPr="00237B71">
              <w:rPr>
                <w:rFonts w:ascii="Arial" w:hAnsi="Arial"/>
                <w:noProof/>
                <w:sz w:val="18"/>
                <w:lang w:eastAsia="zh-CN"/>
              </w:rPr>
              <w:t>DC_3A-42D_n78A</w:t>
            </w:r>
            <w:r w:rsidRPr="00237B71">
              <w:rPr>
                <w:rFonts w:ascii="Arial" w:hAnsi="Arial"/>
                <w:noProof/>
                <w:sz w:val="18"/>
                <w:vertAlign w:val="superscript"/>
                <w:lang w:eastAsia="zh-CN"/>
              </w:rPr>
              <w:t>14,15,16</w:t>
            </w:r>
          </w:p>
          <w:p w14:paraId="706B57BE"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DC_3A-42D_n7</w:t>
            </w:r>
            <w:r w:rsidRPr="00237B71">
              <w:rPr>
                <w:rFonts w:ascii="Arial" w:hAnsi="Arial"/>
                <w:noProof/>
                <w:sz w:val="18"/>
                <w:lang w:eastAsia="ja-JP"/>
              </w:rPr>
              <w:t>8C</w:t>
            </w:r>
            <w:r w:rsidRPr="00237B71">
              <w:rPr>
                <w:rFonts w:ascii="Arial" w:hAnsi="Arial"/>
                <w:noProof/>
                <w:sz w:val="18"/>
                <w:vertAlign w:val="superscript"/>
                <w:lang w:eastAsia="zh-CN"/>
              </w:rPr>
              <w:t>15,16</w:t>
            </w:r>
          </w:p>
          <w:p w14:paraId="61120CF5" w14:textId="77777777" w:rsidR="00237B71" w:rsidRPr="00237B71" w:rsidRDefault="00237B71" w:rsidP="00237B71">
            <w:pPr>
              <w:keepNext/>
              <w:keepLines/>
              <w:spacing w:after="0"/>
              <w:jc w:val="center"/>
              <w:rPr>
                <w:rFonts w:ascii="Arial" w:hAnsi="Arial"/>
                <w:noProof/>
                <w:sz w:val="18"/>
                <w:lang w:eastAsia="ja-JP"/>
              </w:rPr>
            </w:pPr>
            <w:r w:rsidRPr="00237B71">
              <w:rPr>
                <w:rFonts w:ascii="Arial" w:hAnsi="Arial"/>
                <w:noProof/>
                <w:sz w:val="18"/>
              </w:rPr>
              <w:t>DC_3A-42E_n78A</w:t>
            </w:r>
            <w:r w:rsidRPr="00237B71">
              <w:rPr>
                <w:rFonts w:ascii="Arial" w:hAnsi="Arial"/>
                <w:noProof/>
                <w:sz w:val="18"/>
                <w:vertAlign w:val="superscript"/>
                <w:lang w:eastAsia="zh-CN"/>
              </w:rPr>
              <w:t>14,15,16</w:t>
            </w:r>
          </w:p>
          <w:p w14:paraId="0C87F37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DC_3A-42</w:t>
            </w:r>
            <w:r w:rsidRPr="00237B71">
              <w:rPr>
                <w:rFonts w:ascii="Arial" w:hAnsi="Arial"/>
                <w:noProof/>
                <w:sz w:val="18"/>
                <w:lang w:eastAsia="ja-JP"/>
              </w:rPr>
              <w:t>E</w:t>
            </w:r>
            <w:r w:rsidRPr="00237B71">
              <w:rPr>
                <w:rFonts w:ascii="Arial" w:hAnsi="Arial"/>
                <w:noProof/>
                <w:sz w:val="18"/>
                <w:lang w:eastAsia="zh-CN"/>
              </w:rPr>
              <w:t>_n7</w:t>
            </w:r>
            <w:r w:rsidRPr="00237B71">
              <w:rPr>
                <w:rFonts w:ascii="Arial" w:hAnsi="Arial"/>
                <w:noProof/>
                <w:sz w:val="18"/>
                <w:lang w:eastAsia="ja-JP"/>
              </w:rPr>
              <w:t>8C</w:t>
            </w:r>
            <w:r w:rsidRPr="00237B7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692E0C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DC_3A_n78A</w:t>
            </w:r>
            <w:r w:rsidRPr="00237B71">
              <w:rPr>
                <w:rFonts w:ascii="Arial" w:hAnsi="Arial"/>
                <w:sz w:val="18"/>
                <w:vertAlign w:val="superscript"/>
              </w:rPr>
              <w:t>14</w:t>
            </w:r>
          </w:p>
        </w:tc>
      </w:tr>
      <w:tr w:rsidR="00237B71" w:rsidRPr="00237B71" w14:paraId="3C7401A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12DA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DC_3A-42A_n79A</w:t>
            </w:r>
            <w:r w:rsidRPr="00237B71">
              <w:rPr>
                <w:rFonts w:ascii="Arial" w:hAnsi="Arial"/>
                <w:noProof/>
                <w:sz w:val="18"/>
                <w:vertAlign w:val="superscript"/>
                <w:lang w:eastAsia="zh-CN"/>
              </w:rPr>
              <w:t>14</w:t>
            </w:r>
          </w:p>
          <w:p w14:paraId="19E19B8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DC_3A-42A_n79C</w:t>
            </w:r>
          </w:p>
          <w:p w14:paraId="7F17D8BD"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DC_3A-42C_n79A</w:t>
            </w:r>
            <w:r w:rsidRPr="00237B71">
              <w:rPr>
                <w:rFonts w:ascii="Arial" w:hAnsi="Arial"/>
                <w:noProof/>
                <w:sz w:val="18"/>
                <w:vertAlign w:val="superscript"/>
                <w:lang w:eastAsia="zh-CN"/>
              </w:rPr>
              <w:t>14</w:t>
            </w:r>
          </w:p>
          <w:p w14:paraId="50E2B6EE"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DC_3A-42C_n79C</w:t>
            </w:r>
          </w:p>
          <w:p w14:paraId="2490B46F" w14:textId="77777777" w:rsidR="00237B71" w:rsidRPr="00237B71" w:rsidRDefault="00237B71" w:rsidP="00237B71">
            <w:pPr>
              <w:keepNext/>
              <w:keepLines/>
              <w:spacing w:after="0"/>
              <w:jc w:val="center"/>
              <w:rPr>
                <w:rFonts w:ascii="Arial" w:hAnsi="Arial"/>
                <w:noProof/>
                <w:sz w:val="18"/>
                <w:lang w:eastAsia="ja-JP"/>
              </w:rPr>
            </w:pPr>
            <w:r w:rsidRPr="00237B71">
              <w:rPr>
                <w:rFonts w:ascii="Arial" w:hAnsi="Arial"/>
                <w:noProof/>
                <w:sz w:val="18"/>
                <w:lang w:eastAsia="zh-CN"/>
              </w:rPr>
              <w:t>DC_3A-42D_n79A</w:t>
            </w:r>
            <w:r w:rsidRPr="00237B71">
              <w:rPr>
                <w:rFonts w:ascii="Arial" w:hAnsi="Arial"/>
                <w:noProof/>
                <w:sz w:val="18"/>
                <w:vertAlign w:val="superscript"/>
                <w:lang w:eastAsia="zh-CN"/>
              </w:rPr>
              <w:t>14</w:t>
            </w:r>
          </w:p>
          <w:p w14:paraId="5E66D65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DC_3A-42D_n7</w:t>
            </w:r>
            <w:r w:rsidRPr="00237B71">
              <w:rPr>
                <w:rFonts w:ascii="Arial" w:hAnsi="Arial"/>
                <w:noProof/>
                <w:sz w:val="18"/>
                <w:lang w:eastAsia="ja-JP"/>
              </w:rPr>
              <w:t>9C</w:t>
            </w:r>
          </w:p>
          <w:p w14:paraId="2A39EDDF" w14:textId="77777777" w:rsidR="00237B71" w:rsidRPr="00237B71" w:rsidRDefault="00237B71" w:rsidP="00237B71">
            <w:pPr>
              <w:keepNext/>
              <w:keepLines/>
              <w:spacing w:after="0"/>
              <w:jc w:val="center"/>
              <w:rPr>
                <w:rFonts w:ascii="Arial" w:hAnsi="Arial"/>
                <w:noProof/>
                <w:sz w:val="18"/>
                <w:lang w:eastAsia="ja-JP"/>
              </w:rPr>
            </w:pPr>
            <w:r w:rsidRPr="00237B71">
              <w:rPr>
                <w:rFonts w:ascii="Arial" w:hAnsi="Arial"/>
                <w:noProof/>
                <w:sz w:val="18"/>
              </w:rPr>
              <w:t>DC_3A-42E_n79A</w:t>
            </w:r>
            <w:r w:rsidRPr="00237B71">
              <w:rPr>
                <w:rFonts w:ascii="Arial" w:hAnsi="Arial"/>
                <w:noProof/>
                <w:sz w:val="18"/>
                <w:vertAlign w:val="superscript"/>
                <w:lang w:eastAsia="zh-CN"/>
              </w:rPr>
              <w:t>14</w:t>
            </w:r>
          </w:p>
          <w:p w14:paraId="0B67602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DC_3A-42</w:t>
            </w:r>
            <w:r w:rsidRPr="00237B71">
              <w:rPr>
                <w:rFonts w:ascii="Arial" w:hAnsi="Arial"/>
                <w:noProof/>
                <w:sz w:val="18"/>
                <w:lang w:eastAsia="ja-JP"/>
              </w:rPr>
              <w:t>E</w:t>
            </w:r>
            <w:r w:rsidRPr="00237B71">
              <w:rPr>
                <w:rFonts w:ascii="Arial" w:hAnsi="Arial"/>
                <w:noProof/>
                <w:sz w:val="18"/>
                <w:lang w:eastAsia="zh-CN"/>
              </w:rPr>
              <w:t>_n7</w:t>
            </w:r>
            <w:r w:rsidRPr="00237B71">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17E161DC"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DC_3A_n79A</w:t>
            </w:r>
            <w:r w:rsidRPr="00237B71">
              <w:rPr>
                <w:rFonts w:ascii="Arial" w:hAnsi="Arial"/>
                <w:noProof/>
                <w:sz w:val="18"/>
                <w:vertAlign w:val="superscript"/>
                <w:lang w:eastAsia="zh-CN"/>
              </w:rPr>
              <w:t>14</w:t>
            </w:r>
          </w:p>
        </w:tc>
      </w:tr>
      <w:tr w:rsidR="00237B71" w:rsidRPr="00237B71" w14:paraId="3D8809E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701725" w14:textId="77777777" w:rsidR="00237B71" w:rsidRPr="00237B71" w:rsidRDefault="00237B71" w:rsidP="00237B71">
            <w:pPr>
              <w:keepNext/>
              <w:keepLines/>
              <w:spacing w:after="0"/>
              <w:jc w:val="center"/>
              <w:rPr>
                <w:rFonts w:ascii="Arial" w:hAnsi="Arial" w:cs="Arial"/>
                <w:noProof/>
                <w:sz w:val="18"/>
                <w:szCs w:val="18"/>
                <w:lang w:eastAsia="zh-CN"/>
              </w:rPr>
            </w:pPr>
            <w:r w:rsidRPr="00237B71">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6C34B81C" w14:textId="77777777" w:rsidR="00237B71" w:rsidRPr="00237B71" w:rsidRDefault="00237B71" w:rsidP="00237B71">
            <w:pPr>
              <w:keepNext/>
              <w:keepLines/>
              <w:spacing w:after="0"/>
              <w:jc w:val="center"/>
              <w:rPr>
                <w:rFonts w:ascii="Arial" w:hAnsi="Arial" w:cs="Arial"/>
                <w:noProof/>
                <w:sz w:val="18"/>
                <w:szCs w:val="18"/>
                <w:lang w:eastAsia="zh-CN"/>
              </w:rPr>
            </w:pPr>
            <w:r w:rsidRPr="00237B71">
              <w:rPr>
                <w:rFonts w:ascii="Arial" w:hAnsi="Arial" w:cs="Arial"/>
                <w:sz w:val="18"/>
                <w:szCs w:val="18"/>
                <w:lang w:eastAsia="zh-CN"/>
              </w:rPr>
              <w:t>DC_3A_n3A</w:t>
            </w:r>
            <w:r w:rsidRPr="00237B71">
              <w:rPr>
                <w:rFonts w:ascii="Arial" w:hAnsi="Arial" w:cs="Arial"/>
                <w:sz w:val="18"/>
                <w:szCs w:val="18"/>
                <w:vertAlign w:val="superscript"/>
                <w:lang w:eastAsia="zh-CN"/>
              </w:rPr>
              <w:t>2</w:t>
            </w:r>
          </w:p>
        </w:tc>
      </w:tr>
      <w:tr w:rsidR="00237B71" w:rsidRPr="00237B71" w14:paraId="7D6755C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F19766"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DC_3A_n75A-n78A</w:t>
            </w:r>
          </w:p>
          <w:p w14:paraId="1D49F6C7"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tcPr>
          <w:p w14:paraId="398CF826"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DC_3A_n78A</w:t>
            </w:r>
          </w:p>
          <w:p w14:paraId="7018AB0F"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DC_3C_n78A</w:t>
            </w:r>
          </w:p>
        </w:tc>
      </w:tr>
      <w:tr w:rsidR="00237B71" w:rsidRPr="00237B71" w14:paraId="4BE5DEB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53CDAE"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2A0639D8" w14:textId="77777777" w:rsidR="00237B71" w:rsidRPr="00237B71" w:rsidRDefault="00237B71" w:rsidP="00237B71">
            <w:pPr>
              <w:keepNext/>
              <w:keepLines/>
              <w:spacing w:after="0"/>
              <w:jc w:val="center"/>
              <w:rPr>
                <w:rFonts w:ascii="Arial" w:hAnsi="Arial"/>
                <w:noProof/>
                <w:sz w:val="18"/>
                <w:lang w:eastAsia="ko-KR"/>
              </w:rPr>
            </w:pPr>
            <w:r w:rsidRPr="00237B71">
              <w:rPr>
                <w:rFonts w:ascii="Arial" w:eastAsia="Malgun Gothic" w:hAnsi="Arial"/>
                <w:noProof/>
                <w:sz w:val="18"/>
                <w:lang w:eastAsia="ko-KR"/>
              </w:rPr>
              <w:t>DC_3A_n78A</w:t>
            </w:r>
          </w:p>
        </w:tc>
      </w:tr>
      <w:tr w:rsidR="00237B71" w:rsidRPr="00237B71" w14:paraId="3F9DEF2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D48FA" w14:textId="77777777" w:rsidR="00237B71" w:rsidRPr="00237B71" w:rsidRDefault="00237B71" w:rsidP="00237B71">
            <w:pPr>
              <w:keepNext/>
              <w:keepLines/>
              <w:spacing w:after="0"/>
              <w:jc w:val="center"/>
              <w:rPr>
                <w:rFonts w:ascii="Arial" w:hAnsi="Arial"/>
                <w:sz w:val="18"/>
              </w:rPr>
            </w:pPr>
            <w:r w:rsidRPr="00237B71">
              <w:rPr>
                <w:rFonts w:ascii="Arial" w:eastAsia="Malgun Gothic" w:hAnsi="Arial"/>
                <w:sz w:val="18"/>
                <w:lang w:eastAsia="ko-KR"/>
              </w:rPr>
              <w:t>DC_3A_n77A-n79A</w:t>
            </w:r>
            <w:r w:rsidRPr="00237B71">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9057164"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DC_3A_n77A</w:t>
            </w:r>
            <w:r w:rsidRPr="00237B71">
              <w:rPr>
                <w:rFonts w:ascii="Arial" w:eastAsia="Malgun Gothic" w:hAnsi="Arial"/>
                <w:sz w:val="18"/>
                <w:vertAlign w:val="superscript"/>
                <w:lang w:eastAsia="ko-KR"/>
              </w:rPr>
              <w:t>14</w:t>
            </w:r>
          </w:p>
          <w:p w14:paraId="70DBE99C" w14:textId="77777777" w:rsidR="00237B71" w:rsidRPr="00237B71" w:rsidRDefault="00237B71" w:rsidP="00237B71">
            <w:pPr>
              <w:keepNext/>
              <w:keepLines/>
              <w:spacing w:after="0"/>
              <w:jc w:val="center"/>
              <w:rPr>
                <w:rFonts w:ascii="Arial" w:hAnsi="Arial"/>
                <w:sz w:val="18"/>
              </w:rPr>
            </w:pPr>
            <w:r w:rsidRPr="00237B71">
              <w:rPr>
                <w:rFonts w:ascii="Arial" w:hAnsi="Arial"/>
                <w:noProof/>
                <w:sz w:val="18"/>
                <w:lang w:eastAsia="ko-KR"/>
              </w:rPr>
              <w:t>DC_3A_n79A</w:t>
            </w:r>
            <w:r w:rsidRPr="00237B71">
              <w:rPr>
                <w:rFonts w:ascii="Arial" w:eastAsia="Malgun Gothic" w:hAnsi="Arial"/>
                <w:sz w:val="18"/>
                <w:vertAlign w:val="superscript"/>
                <w:lang w:eastAsia="ko-KR"/>
              </w:rPr>
              <w:t>14</w:t>
            </w:r>
          </w:p>
        </w:tc>
      </w:tr>
      <w:tr w:rsidR="00237B71" w:rsidRPr="00237B71" w14:paraId="7C2EB4B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D3B3C"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DC_3A_n78A-n79A</w:t>
            </w:r>
            <w:r w:rsidRPr="00237B71">
              <w:rPr>
                <w:rFonts w:ascii="Arial" w:eastAsia="Malgun Gothic" w:hAnsi="Arial"/>
                <w:sz w:val="18"/>
                <w:vertAlign w:val="superscript"/>
                <w:lang w:eastAsia="ko-KR"/>
              </w:rPr>
              <w:t>14, 24</w:t>
            </w:r>
          </w:p>
          <w:p w14:paraId="300634E1"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rPr>
              <w:t>DC_3A_n78A-n79C</w:t>
            </w:r>
            <w:r w:rsidRPr="00237B71">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79276B89"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DC_3A_n78A</w:t>
            </w:r>
            <w:r w:rsidRPr="00237B71">
              <w:rPr>
                <w:rFonts w:ascii="Arial" w:eastAsia="Malgun Gothic" w:hAnsi="Arial"/>
                <w:sz w:val="18"/>
                <w:vertAlign w:val="superscript"/>
                <w:lang w:eastAsia="ko-KR"/>
              </w:rPr>
              <w:t>14</w:t>
            </w:r>
          </w:p>
          <w:p w14:paraId="785551C4" w14:textId="77777777" w:rsidR="00237B71" w:rsidRPr="00237B71" w:rsidRDefault="00237B71" w:rsidP="00237B71">
            <w:pPr>
              <w:keepNext/>
              <w:keepLines/>
              <w:spacing w:after="0"/>
              <w:jc w:val="center"/>
              <w:rPr>
                <w:rFonts w:ascii="Arial" w:hAnsi="Arial"/>
                <w:sz w:val="18"/>
              </w:rPr>
            </w:pPr>
            <w:r w:rsidRPr="00237B71">
              <w:rPr>
                <w:rFonts w:ascii="Arial" w:hAnsi="Arial"/>
                <w:noProof/>
                <w:sz w:val="18"/>
                <w:lang w:eastAsia="ko-KR"/>
              </w:rPr>
              <w:t>DC_3A_n79A</w:t>
            </w:r>
            <w:r w:rsidRPr="00237B71">
              <w:rPr>
                <w:rFonts w:ascii="Arial" w:eastAsia="Malgun Gothic" w:hAnsi="Arial"/>
                <w:sz w:val="18"/>
                <w:vertAlign w:val="superscript"/>
                <w:lang w:eastAsia="ko-KR"/>
              </w:rPr>
              <w:t>14</w:t>
            </w:r>
          </w:p>
        </w:tc>
      </w:tr>
      <w:tr w:rsidR="00237B71" w:rsidRPr="00237B71" w14:paraId="1ACFE91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D82C66"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DC_3A</w:t>
            </w:r>
            <w:r w:rsidRPr="00237B71">
              <w:rPr>
                <w:rFonts w:ascii="Arial" w:hAnsi="Arial" w:hint="eastAsia"/>
                <w:sz w:val="18"/>
                <w:lang w:eastAsia="zh-TW"/>
              </w:rPr>
              <w:t>-3A</w:t>
            </w:r>
            <w:r w:rsidRPr="00237B71">
              <w:rPr>
                <w:rFonts w:ascii="Arial" w:eastAsia="Malgun Gothic" w:hAnsi="Arial"/>
                <w:sz w:val="18"/>
                <w:lang w:eastAsia="ko-KR"/>
              </w:rPr>
              <w:t>_n78A-n79A</w:t>
            </w:r>
            <w:r w:rsidRPr="00237B71">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4E2BFD07" w14:textId="77777777" w:rsidR="00237B71" w:rsidRPr="00237B71" w:rsidRDefault="00237B71" w:rsidP="00237B71">
            <w:pPr>
              <w:keepNext/>
              <w:keepLines/>
              <w:spacing w:after="0"/>
              <w:jc w:val="center"/>
              <w:rPr>
                <w:rFonts w:ascii="Arial" w:hAnsi="Arial"/>
                <w:noProof/>
                <w:sz w:val="18"/>
                <w:lang w:eastAsia="zh-TW"/>
              </w:rPr>
            </w:pPr>
            <w:r w:rsidRPr="00237B71">
              <w:rPr>
                <w:rFonts w:ascii="Arial" w:hAnsi="Arial"/>
                <w:noProof/>
                <w:sz w:val="18"/>
                <w:lang w:eastAsia="ko-KR"/>
              </w:rPr>
              <w:t>DC_3A_n7</w:t>
            </w:r>
            <w:r w:rsidRPr="00237B71">
              <w:rPr>
                <w:rFonts w:ascii="Arial" w:hAnsi="Arial" w:hint="eastAsia"/>
                <w:noProof/>
                <w:sz w:val="18"/>
                <w:lang w:eastAsia="zh-TW"/>
              </w:rPr>
              <w:t>8</w:t>
            </w:r>
            <w:r w:rsidRPr="00237B71">
              <w:rPr>
                <w:rFonts w:ascii="Arial" w:hAnsi="Arial"/>
                <w:noProof/>
                <w:sz w:val="18"/>
                <w:lang w:eastAsia="ko-KR"/>
              </w:rPr>
              <w:t>A</w:t>
            </w:r>
          </w:p>
          <w:p w14:paraId="0896C352"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DC_3A_n79A</w:t>
            </w:r>
          </w:p>
        </w:tc>
      </w:tr>
      <w:tr w:rsidR="00237B71" w:rsidRPr="00237B71" w14:paraId="5F91D6C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E226C"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45EB67DE"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DC_3A_n77A</w:t>
            </w:r>
          </w:p>
          <w:p w14:paraId="72FC994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DC_3A_n80A_ULSUP-TDM_n77A</w:t>
            </w:r>
          </w:p>
        </w:tc>
      </w:tr>
      <w:tr w:rsidR="00237B71" w:rsidRPr="00237B71" w14:paraId="25AA7F3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A1005"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46758DB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DC_3A_n77A</w:t>
            </w:r>
          </w:p>
          <w:p w14:paraId="26C9C580"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zh-CN"/>
              </w:rPr>
              <w:t>DC_3A_n84A</w:t>
            </w:r>
          </w:p>
        </w:tc>
      </w:tr>
      <w:tr w:rsidR="00237B71" w:rsidRPr="00237B71" w14:paraId="21A0983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E3D6A" w14:textId="77777777" w:rsidR="00237B71" w:rsidRPr="00237B71" w:rsidRDefault="00237B71" w:rsidP="00237B71">
            <w:pPr>
              <w:keepNext/>
              <w:keepLines/>
              <w:spacing w:after="0"/>
              <w:jc w:val="center"/>
              <w:rPr>
                <w:rFonts w:ascii="Arial" w:hAnsi="Arial"/>
                <w:noProof/>
                <w:sz w:val="18"/>
                <w:vertAlign w:val="superscript"/>
                <w:lang w:eastAsia="zh-CN"/>
              </w:rPr>
            </w:pPr>
            <w:r w:rsidRPr="00237B71">
              <w:rPr>
                <w:rFonts w:ascii="Arial" w:hAnsi="Arial"/>
                <w:sz w:val="18"/>
              </w:rPr>
              <w:t>DC_3A_SUL_n78A-n80A</w:t>
            </w:r>
            <w:r w:rsidRPr="00237B71">
              <w:rPr>
                <w:rFonts w:ascii="Arial" w:hAnsi="Arial"/>
                <w:noProof/>
                <w:sz w:val="18"/>
                <w:vertAlign w:val="superscript"/>
                <w:lang w:eastAsia="zh-CN"/>
              </w:rPr>
              <w:t>5</w:t>
            </w:r>
          </w:p>
          <w:p w14:paraId="20E6D158"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51F9DB88"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rPr>
              <w:t>DC_3A_n78A</w:t>
            </w:r>
          </w:p>
          <w:p w14:paraId="7967E3F1"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DC_3A_n80A_ULSUP-TDM_n78A</w:t>
            </w:r>
          </w:p>
        </w:tc>
      </w:tr>
      <w:tr w:rsidR="00237B71" w:rsidRPr="00237B71" w14:paraId="751A6A7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BBBEA"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w:t>
            </w:r>
            <w:r w:rsidRPr="00237B71">
              <w:rPr>
                <w:rFonts w:ascii="Arial" w:hAnsi="Arial"/>
                <w:sz w:val="18"/>
                <w:lang w:eastAsia="zh-CN"/>
              </w:rPr>
              <w:t>A</w:t>
            </w:r>
            <w:r w:rsidRPr="00237B71">
              <w:rPr>
                <w:rFonts w:ascii="Arial" w:hAnsi="Arial"/>
                <w:sz w:val="18"/>
              </w:rPr>
              <w:t>_SUL_n7</w:t>
            </w:r>
            <w:r w:rsidRPr="00237B71">
              <w:rPr>
                <w:rFonts w:ascii="Arial" w:hAnsi="Arial"/>
                <w:sz w:val="18"/>
                <w:lang w:eastAsia="zh-CN"/>
              </w:rPr>
              <w:t>8A</w:t>
            </w:r>
            <w:r w:rsidRPr="00237B71">
              <w:rPr>
                <w:rFonts w:ascii="Arial" w:hAnsi="Arial"/>
                <w:sz w:val="18"/>
              </w:rPr>
              <w:t>-n82</w:t>
            </w:r>
            <w:r w:rsidRPr="00237B71">
              <w:rPr>
                <w:rFonts w:ascii="Arial" w:hAnsi="Arial"/>
                <w:sz w:val="18"/>
                <w:lang w:eastAsia="zh-CN"/>
              </w:rPr>
              <w:t>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64BC40"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DC_3A_n78A</w:t>
            </w:r>
          </w:p>
          <w:p w14:paraId="1F96BE97"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zh-CN"/>
              </w:rPr>
              <w:t>DC_3A_n82A</w:t>
            </w:r>
          </w:p>
        </w:tc>
      </w:tr>
      <w:tr w:rsidR="00237B71" w:rsidRPr="00237B71" w14:paraId="41AB8B5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244C0"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67C4292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DC_3A_n78A</w:t>
            </w:r>
          </w:p>
          <w:p w14:paraId="6B6CA2B9"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DC_3A_n84A</w:t>
            </w:r>
          </w:p>
        </w:tc>
      </w:tr>
      <w:tr w:rsidR="00237B71" w:rsidRPr="00237B71" w14:paraId="76CE1A8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0C82DB" w14:textId="77777777" w:rsidR="00237B71" w:rsidRPr="00237B71" w:rsidRDefault="00237B71" w:rsidP="00237B71">
            <w:pPr>
              <w:keepNext/>
              <w:keepLines/>
              <w:spacing w:after="0"/>
              <w:jc w:val="center"/>
              <w:rPr>
                <w:rFonts w:ascii="Arial" w:hAnsi="Arial"/>
                <w:sz w:val="18"/>
                <w:lang w:eastAsia="fi-FI"/>
              </w:rPr>
            </w:pPr>
            <w:r w:rsidRPr="00237B71">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140502FF" w14:textId="77777777" w:rsidR="00237B71" w:rsidRPr="00237B71" w:rsidRDefault="00237B71" w:rsidP="00237B71">
            <w:pPr>
              <w:keepNext/>
              <w:keepLines/>
              <w:spacing w:after="0"/>
              <w:jc w:val="center"/>
              <w:rPr>
                <w:rFonts w:ascii="Arial" w:eastAsiaTheme="minorEastAsia" w:hAnsi="Arial"/>
                <w:sz w:val="18"/>
                <w:lang w:eastAsia="fi-FI"/>
              </w:rPr>
            </w:pPr>
            <w:r w:rsidRPr="00237B71">
              <w:rPr>
                <w:rFonts w:ascii="Arial" w:eastAsiaTheme="minorEastAsia" w:hAnsi="Arial"/>
                <w:sz w:val="18"/>
                <w:lang w:eastAsia="fi-FI"/>
              </w:rPr>
              <w:t>DC_3A_n78A</w:t>
            </w:r>
          </w:p>
          <w:p w14:paraId="1F50B8CC" w14:textId="77777777" w:rsidR="00237B71" w:rsidRPr="00237B71" w:rsidRDefault="00237B71" w:rsidP="00237B71">
            <w:pPr>
              <w:keepNext/>
              <w:keepLines/>
              <w:spacing w:after="0"/>
              <w:jc w:val="center"/>
              <w:rPr>
                <w:rFonts w:ascii="Arial" w:hAnsi="Arial"/>
                <w:sz w:val="18"/>
                <w:lang w:eastAsia="fi-FI"/>
              </w:rPr>
            </w:pPr>
            <w:r w:rsidRPr="00237B71">
              <w:rPr>
                <w:rFonts w:ascii="Arial" w:eastAsiaTheme="minorEastAsia" w:hAnsi="Arial"/>
                <w:sz w:val="18"/>
                <w:lang w:eastAsia="fi-FI"/>
              </w:rPr>
              <w:t>DC_3A_n105A</w:t>
            </w:r>
          </w:p>
        </w:tc>
      </w:tr>
      <w:tr w:rsidR="00237B71" w:rsidRPr="00237B71" w14:paraId="78C5BBE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BFA77"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w:t>
            </w:r>
            <w:r w:rsidRPr="00237B71">
              <w:rPr>
                <w:rFonts w:ascii="Arial" w:hAnsi="Arial"/>
                <w:sz w:val="18"/>
                <w:lang w:eastAsia="zh-CN"/>
              </w:rPr>
              <w:t>A</w:t>
            </w:r>
            <w:r w:rsidRPr="00237B71">
              <w:rPr>
                <w:rFonts w:ascii="Arial" w:hAnsi="Arial"/>
                <w:sz w:val="18"/>
              </w:rPr>
              <w:t>_SUL_n7</w:t>
            </w:r>
            <w:r w:rsidRPr="00237B71">
              <w:rPr>
                <w:rFonts w:ascii="Arial" w:hAnsi="Arial"/>
                <w:sz w:val="18"/>
                <w:lang w:eastAsia="zh-CN"/>
              </w:rPr>
              <w:t>9A</w:t>
            </w:r>
            <w:r w:rsidRPr="00237B71">
              <w:rPr>
                <w:rFonts w:ascii="Arial" w:hAnsi="Arial"/>
                <w:sz w:val="18"/>
              </w:rPr>
              <w:t>-n80</w:t>
            </w:r>
            <w:r w:rsidRPr="00237B71">
              <w:rPr>
                <w:rFonts w:ascii="Arial" w:hAnsi="Arial"/>
                <w:sz w:val="18"/>
                <w:lang w:eastAsia="zh-CN"/>
              </w:rPr>
              <w:t>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249035"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DC_3A_n79A</w:t>
            </w:r>
          </w:p>
          <w:p w14:paraId="12BD0717"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DC_3A_n80A_ULSUP-TDM_n79A</w:t>
            </w:r>
          </w:p>
        </w:tc>
      </w:tr>
      <w:tr w:rsidR="00237B71" w:rsidRPr="00237B71" w14:paraId="7288B62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C719E9"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7539DD14"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DC_4A_n78A</w:t>
            </w:r>
          </w:p>
          <w:p w14:paraId="47E33583"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rPr>
              <w:t>DC_5A_n78A</w:t>
            </w:r>
          </w:p>
        </w:tc>
      </w:tr>
      <w:tr w:rsidR="00237B71" w:rsidRPr="00237B71" w14:paraId="6A4CA64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C02480"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4344F693"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DC_4A_n28A</w:t>
            </w:r>
          </w:p>
          <w:p w14:paraId="47B44876"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ja-JP"/>
              </w:rPr>
              <w:t>DC_7A_n28A</w:t>
            </w:r>
          </w:p>
        </w:tc>
      </w:tr>
      <w:tr w:rsidR="00237B71" w:rsidRPr="00237B71" w14:paraId="12A8047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945368"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lang w:eastAsia="zh-CN"/>
              </w:rPr>
              <w:t>DC_4A-7A_n78A</w:t>
            </w:r>
          </w:p>
          <w:p w14:paraId="6A506D2F" w14:textId="77777777" w:rsidR="00237B71" w:rsidRPr="00237B71" w:rsidRDefault="00237B71" w:rsidP="00237B71">
            <w:pPr>
              <w:keepNext/>
              <w:keepLines/>
              <w:spacing w:after="0"/>
              <w:jc w:val="center"/>
              <w:rPr>
                <w:rFonts w:ascii="Arial" w:hAnsi="Arial" w:cs="Arial"/>
                <w:sz w:val="18"/>
                <w:szCs w:val="18"/>
                <w:lang w:eastAsia="ja-JP"/>
              </w:rPr>
            </w:pPr>
            <w:r w:rsidRPr="00237B71">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2A798AF4"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lang w:eastAsia="zh-CN"/>
              </w:rPr>
              <w:t>DC_4A_n78A</w:t>
            </w:r>
          </w:p>
          <w:p w14:paraId="13D4752E"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lang w:eastAsia="zh-CN"/>
              </w:rPr>
              <w:t>DC_7A_n78A</w:t>
            </w:r>
          </w:p>
          <w:p w14:paraId="58A02493" w14:textId="77777777" w:rsidR="00237B71" w:rsidRPr="00237B71" w:rsidRDefault="00237B71" w:rsidP="00237B71">
            <w:pPr>
              <w:keepNext/>
              <w:keepLines/>
              <w:spacing w:after="0"/>
              <w:jc w:val="center"/>
              <w:rPr>
                <w:rFonts w:ascii="Arial" w:hAnsi="Arial" w:cs="Arial"/>
                <w:sz w:val="18"/>
                <w:szCs w:val="18"/>
                <w:lang w:eastAsia="ja-JP"/>
              </w:rPr>
            </w:pPr>
            <w:r w:rsidRPr="00237B71">
              <w:rPr>
                <w:rFonts w:ascii="Arial" w:hAnsi="Arial" w:cs="Arial"/>
                <w:sz w:val="18"/>
                <w:szCs w:val="18"/>
                <w:lang w:eastAsia="ja-JP"/>
              </w:rPr>
              <w:t>DC_7C_n78A</w:t>
            </w:r>
          </w:p>
        </w:tc>
      </w:tr>
      <w:tr w:rsidR="00237B71" w:rsidRPr="00237B71" w14:paraId="476A403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BFA2F1"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sz w:val="18"/>
              </w:rPr>
              <w:t xml:space="preserve">DC_5A_n1A-n28A </w:t>
            </w:r>
          </w:p>
        </w:tc>
        <w:tc>
          <w:tcPr>
            <w:tcW w:w="5964" w:type="dxa"/>
            <w:tcBorders>
              <w:top w:val="single" w:sz="4" w:space="0" w:color="auto"/>
              <w:left w:val="single" w:sz="4" w:space="0" w:color="auto"/>
              <w:bottom w:val="single" w:sz="4" w:space="0" w:color="auto"/>
              <w:right w:val="single" w:sz="4" w:space="0" w:color="auto"/>
            </w:tcBorders>
          </w:tcPr>
          <w:p w14:paraId="1CDAD85C"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DC_5A_n1A</w:t>
            </w:r>
          </w:p>
          <w:p w14:paraId="12AB0EFA"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sz w:val="18"/>
              </w:rPr>
              <w:t>DC_5A_n28A</w:t>
            </w:r>
          </w:p>
        </w:tc>
      </w:tr>
      <w:tr w:rsidR="00237B71" w:rsidRPr="00237B71" w14:paraId="48D38CE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2E9569"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6026BAA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szCs w:val="18"/>
              </w:rPr>
              <w:t>DC_5A_n1A</w:t>
            </w:r>
            <w:r w:rsidRPr="00237B71">
              <w:rPr>
                <w:rFonts w:ascii="Arial" w:hAnsi="Arial" w:cs="Arial"/>
                <w:sz w:val="18"/>
                <w:szCs w:val="18"/>
              </w:rPr>
              <w:br/>
              <w:t>DC_5A_n78A</w:t>
            </w:r>
          </w:p>
        </w:tc>
      </w:tr>
      <w:tr w:rsidR="00237B71" w:rsidRPr="00237B71" w14:paraId="06721A9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D0895F"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 xml:space="preserve">DC_5A_n2A-n41A </w:t>
            </w:r>
          </w:p>
        </w:tc>
        <w:tc>
          <w:tcPr>
            <w:tcW w:w="5964" w:type="dxa"/>
            <w:tcBorders>
              <w:top w:val="single" w:sz="4" w:space="0" w:color="auto"/>
              <w:left w:val="single" w:sz="4" w:space="0" w:color="auto"/>
              <w:bottom w:val="single" w:sz="4" w:space="0" w:color="auto"/>
              <w:right w:val="single" w:sz="4" w:space="0" w:color="auto"/>
            </w:tcBorders>
          </w:tcPr>
          <w:p w14:paraId="39330875"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DC_5A_n2A</w:t>
            </w:r>
          </w:p>
          <w:p w14:paraId="75D84F96"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DC_5A_n41A</w:t>
            </w:r>
          </w:p>
        </w:tc>
      </w:tr>
      <w:tr w:rsidR="00237B71" w:rsidRPr="00237B71" w14:paraId="78F7B3F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72D850"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6AE15D83"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DC_5A_n2A</w:t>
            </w:r>
          </w:p>
          <w:p w14:paraId="62CD4C5F"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DC_5A_n66A</w:t>
            </w:r>
          </w:p>
        </w:tc>
      </w:tr>
      <w:tr w:rsidR="00237B71" w:rsidRPr="00237B71" w14:paraId="0DA1AA0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C13585" w14:textId="77777777" w:rsidR="00237B71" w:rsidRPr="00237B71" w:rsidRDefault="00237B71" w:rsidP="00237B71">
            <w:pPr>
              <w:keepNext/>
              <w:keepLines/>
              <w:spacing w:after="0"/>
              <w:jc w:val="center"/>
              <w:rPr>
                <w:rFonts w:ascii="Arial" w:hAnsi="Arial" w:cs="Arial"/>
                <w:sz w:val="18"/>
                <w:szCs w:val="18"/>
                <w:lang w:val="sv-SE"/>
              </w:rPr>
            </w:pPr>
            <w:r w:rsidRPr="00237B71">
              <w:rPr>
                <w:rFonts w:ascii="Arial" w:hAnsi="Arial" w:cs="Arial"/>
                <w:sz w:val="18"/>
                <w:szCs w:val="18"/>
              </w:rPr>
              <w:t>DC_</w:t>
            </w:r>
            <w:r w:rsidRPr="00237B71">
              <w:rPr>
                <w:rFonts w:ascii="Arial" w:hAnsi="Arial" w:cs="Arial"/>
                <w:sz w:val="18"/>
                <w:szCs w:val="18"/>
                <w:lang w:val="sv-SE"/>
              </w:rPr>
              <w:t>5</w:t>
            </w:r>
            <w:r w:rsidRPr="00237B71">
              <w:rPr>
                <w:rFonts w:ascii="Arial" w:hAnsi="Arial" w:cs="Arial"/>
                <w:sz w:val="18"/>
                <w:szCs w:val="18"/>
              </w:rPr>
              <w:t>A_n2</w:t>
            </w:r>
            <w:r w:rsidRPr="00237B71">
              <w:rPr>
                <w:rFonts w:ascii="Arial" w:hAnsi="Arial" w:cs="Arial"/>
                <w:sz w:val="18"/>
                <w:szCs w:val="18"/>
                <w:lang w:val="sv-SE"/>
              </w:rPr>
              <w:t>A</w:t>
            </w:r>
            <w:r w:rsidRPr="00237B71">
              <w:rPr>
                <w:rFonts w:ascii="Arial" w:hAnsi="Arial" w:cs="Arial"/>
                <w:sz w:val="18"/>
                <w:szCs w:val="18"/>
              </w:rPr>
              <w:t>-n</w:t>
            </w:r>
            <w:r w:rsidRPr="00237B71">
              <w:rPr>
                <w:rFonts w:ascii="Arial" w:hAnsi="Arial" w:cs="Arial"/>
                <w:sz w:val="18"/>
                <w:szCs w:val="18"/>
                <w:lang w:val="sv-SE"/>
              </w:rPr>
              <w:t>77A</w:t>
            </w:r>
            <w:r w:rsidRPr="00237B71">
              <w:rPr>
                <w:rFonts w:ascii="Arial" w:hAnsi="Arial"/>
                <w:bCs/>
                <w:sz w:val="18"/>
                <w:vertAlign w:val="superscript"/>
                <w:lang w:eastAsia="ja-JP"/>
              </w:rPr>
              <w:t>14</w:t>
            </w:r>
          </w:p>
          <w:p w14:paraId="7C2F2121"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DC_5A_n2A-n77C</w:t>
            </w:r>
            <w:r w:rsidRPr="00237B71">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16EBD2" w14:textId="77777777" w:rsidR="00237B71" w:rsidRPr="00237B71" w:rsidRDefault="00237B71" w:rsidP="00237B71">
            <w:pPr>
              <w:keepNext/>
              <w:keepLines/>
              <w:spacing w:after="0"/>
              <w:jc w:val="center"/>
              <w:rPr>
                <w:rFonts w:ascii="Arial" w:hAnsi="Arial"/>
                <w:bCs/>
                <w:sz w:val="18"/>
                <w:vertAlign w:val="superscript"/>
                <w:lang w:eastAsia="ja-JP"/>
              </w:rPr>
            </w:pPr>
            <w:r w:rsidRPr="00237B71">
              <w:rPr>
                <w:rFonts w:ascii="Arial" w:hAnsi="Arial" w:cs="Arial"/>
                <w:sz w:val="18"/>
                <w:szCs w:val="18"/>
              </w:rPr>
              <w:t>DC_</w:t>
            </w:r>
            <w:r w:rsidRPr="00237B71">
              <w:rPr>
                <w:rFonts w:ascii="Arial" w:hAnsi="Arial" w:cs="Arial"/>
                <w:sz w:val="18"/>
                <w:szCs w:val="18"/>
                <w:lang w:val="sv-SE"/>
              </w:rPr>
              <w:t>5</w:t>
            </w:r>
            <w:r w:rsidRPr="00237B71">
              <w:rPr>
                <w:rFonts w:ascii="Arial" w:hAnsi="Arial" w:cs="Arial"/>
                <w:sz w:val="18"/>
                <w:szCs w:val="18"/>
              </w:rPr>
              <w:t>A_n</w:t>
            </w:r>
            <w:r w:rsidRPr="00237B71">
              <w:rPr>
                <w:rFonts w:ascii="Arial" w:hAnsi="Arial" w:cs="Arial"/>
                <w:sz w:val="18"/>
                <w:szCs w:val="18"/>
                <w:lang w:val="sv-SE"/>
              </w:rPr>
              <w:t>77A</w:t>
            </w:r>
            <w:r w:rsidRPr="00237B71">
              <w:rPr>
                <w:rFonts w:ascii="Arial" w:hAnsi="Arial"/>
                <w:bCs/>
                <w:sz w:val="18"/>
                <w:vertAlign w:val="superscript"/>
                <w:lang w:eastAsia="ja-JP"/>
              </w:rPr>
              <w:t>14</w:t>
            </w:r>
          </w:p>
          <w:p w14:paraId="0561A27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szCs w:val="18"/>
              </w:rPr>
              <w:t>DC_</w:t>
            </w:r>
            <w:r w:rsidRPr="00237B71">
              <w:rPr>
                <w:rFonts w:ascii="Arial" w:hAnsi="Arial" w:cs="Arial"/>
                <w:sz w:val="18"/>
                <w:szCs w:val="18"/>
                <w:lang w:val="sv-SE"/>
              </w:rPr>
              <w:t>5</w:t>
            </w:r>
            <w:r w:rsidRPr="00237B71">
              <w:rPr>
                <w:rFonts w:ascii="Arial" w:hAnsi="Arial" w:cs="Arial"/>
                <w:sz w:val="18"/>
                <w:szCs w:val="18"/>
              </w:rPr>
              <w:t>A_n</w:t>
            </w:r>
            <w:r w:rsidRPr="00237B71">
              <w:rPr>
                <w:rFonts w:ascii="Arial" w:hAnsi="Arial" w:cs="Arial"/>
                <w:sz w:val="18"/>
                <w:szCs w:val="18"/>
                <w:lang w:val="sv-SE"/>
              </w:rPr>
              <w:t>2A</w:t>
            </w:r>
          </w:p>
        </w:tc>
      </w:tr>
      <w:tr w:rsidR="00237B71" w:rsidRPr="00237B71" w14:paraId="6E03F2E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03EA3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szCs w:val="18"/>
              </w:rPr>
              <w:t>DC_</w:t>
            </w:r>
            <w:r w:rsidRPr="00237B71">
              <w:rPr>
                <w:rFonts w:ascii="Arial" w:hAnsi="Arial" w:cs="Arial"/>
                <w:sz w:val="18"/>
                <w:szCs w:val="18"/>
                <w:lang w:val="sv-SE"/>
              </w:rPr>
              <w:t>5</w:t>
            </w:r>
            <w:r w:rsidRPr="00237B71">
              <w:rPr>
                <w:rFonts w:ascii="Arial" w:hAnsi="Arial" w:cs="Arial"/>
                <w:sz w:val="18"/>
                <w:szCs w:val="18"/>
              </w:rPr>
              <w:t>A_n2</w:t>
            </w:r>
            <w:r w:rsidRPr="00237B71">
              <w:rPr>
                <w:rFonts w:ascii="Arial" w:hAnsi="Arial" w:cs="Arial"/>
                <w:sz w:val="18"/>
                <w:szCs w:val="18"/>
                <w:lang w:val="sv-SE"/>
              </w:rPr>
              <w:t>A</w:t>
            </w:r>
            <w:r w:rsidRPr="00237B71">
              <w:rPr>
                <w:rFonts w:ascii="Arial" w:hAnsi="Arial" w:cs="Arial"/>
                <w:sz w:val="18"/>
                <w:szCs w:val="18"/>
              </w:rPr>
              <w:t>-n</w:t>
            </w:r>
            <w:r w:rsidRPr="00237B71">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73D1181"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w:t>
            </w:r>
            <w:r w:rsidRPr="00237B71">
              <w:rPr>
                <w:rFonts w:ascii="Arial" w:hAnsi="Arial" w:cs="Arial"/>
                <w:sz w:val="18"/>
                <w:szCs w:val="18"/>
                <w:lang w:val="sv-SE"/>
              </w:rPr>
              <w:t>5</w:t>
            </w:r>
            <w:r w:rsidRPr="00237B71">
              <w:rPr>
                <w:rFonts w:ascii="Arial" w:hAnsi="Arial" w:cs="Arial"/>
                <w:sz w:val="18"/>
                <w:szCs w:val="18"/>
              </w:rPr>
              <w:t>A_n</w:t>
            </w:r>
            <w:r w:rsidRPr="00237B71">
              <w:rPr>
                <w:rFonts w:ascii="Arial" w:hAnsi="Arial" w:cs="Arial"/>
                <w:sz w:val="18"/>
                <w:szCs w:val="18"/>
                <w:lang w:val="sv-SE"/>
              </w:rPr>
              <w:t>2A</w:t>
            </w:r>
          </w:p>
          <w:p w14:paraId="0CD54D52" w14:textId="77777777" w:rsidR="00237B71" w:rsidRPr="00237B71" w:rsidRDefault="00237B71" w:rsidP="00237B71">
            <w:pPr>
              <w:keepNext/>
              <w:keepLines/>
              <w:spacing w:after="0"/>
              <w:jc w:val="center"/>
              <w:rPr>
                <w:rFonts w:ascii="Arial" w:hAnsi="Arial"/>
                <w:bCs/>
                <w:sz w:val="18"/>
                <w:vertAlign w:val="superscript"/>
                <w:lang w:eastAsia="ja-JP"/>
              </w:rPr>
            </w:pPr>
            <w:r w:rsidRPr="00237B71">
              <w:rPr>
                <w:rFonts w:ascii="Arial" w:hAnsi="Arial" w:cs="Arial"/>
                <w:sz w:val="18"/>
                <w:szCs w:val="18"/>
              </w:rPr>
              <w:t>DC_</w:t>
            </w:r>
            <w:r w:rsidRPr="00237B71">
              <w:rPr>
                <w:rFonts w:ascii="Arial" w:hAnsi="Arial" w:cs="Arial"/>
                <w:sz w:val="18"/>
                <w:szCs w:val="18"/>
                <w:lang w:val="sv-SE"/>
              </w:rPr>
              <w:t>5</w:t>
            </w:r>
            <w:r w:rsidRPr="00237B71">
              <w:rPr>
                <w:rFonts w:ascii="Arial" w:hAnsi="Arial" w:cs="Arial"/>
                <w:sz w:val="18"/>
                <w:szCs w:val="18"/>
              </w:rPr>
              <w:t>A_</w:t>
            </w:r>
            <w:r w:rsidRPr="00237B71">
              <w:rPr>
                <w:rFonts w:ascii="Arial" w:hAnsi="Arial" w:cs="Arial"/>
                <w:b/>
                <w:bCs/>
                <w:sz w:val="18"/>
                <w:szCs w:val="18"/>
              </w:rPr>
              <w:t>n</w:t>
            </w:r>
            <w:r w:rsidRPr="00237B71">
              <w:rPr>
                <w:rFonts w:ascii="Arial" w:hAnsi="Arial" w:cs="Arial"/>
                <w:b/>
                <w:bCs/>
                <w:sz w:val="18"/>
                <w:szCs w:val="18"/>
                <w:lang w:val="sv-SE"/>
              </w:rPr>
              <w:t>78A</w:t>
            </w:r>
          </w:p>
        </w:tc>
      </w:tr>
      <w:tr w:rsidR="00237B71" w:rsidRPr="00237B71" w14:paraId="1826468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8A0632"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sz w:val="18"/>
              </w:rPr>
              <w:t xml:space="preserve">DC_5A_n3A-n28A </w:t>
            </w:r>
          </w:p>
        </w:tc>
        <w:tc>
          <w:tcPr>
            <w:tcW w:w="5964" w:type="dxa"/>
            <w:tcBorders>
              <w:top w:val="single" w:sz="4" w:space="0" w:color="auto"/>
              <w:left w:val="single" w:sz="4" w:space="0" w:color="auto"/>
              <w:bottom w:val="single" w:sz="4" w:space="0" w:color="auto"/>
              <w:right w:val="single" w:sz="4" w:space="0" w:color="auto"/>
            </w:tcBorders>
          </w:tcPr>
          <w:p w14:paraId="521C7F42"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DC_5A_n3A</w:t>
            </w:r>
          </w:p>
          <w:p w14:paraId="2A4AF1AD"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sz w:val="18"/>
              </w:rPr>
              <w:t>DC_5A_n28A</w:t>
            </w:r>
          </w:p>
        </w:tc>
      </w:tr>
      <w:tr w:rsidR="00237B71" w:rsidRPr="00237B71" w14:paraId="02B6607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6B6F60"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279C654E"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DC_5A_n3A</w:t>
            </w:r>
          </w:p>
          <w:p w14:paraId="35E73A5A"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DC_5A_n78A</w:t>
            </w:r>
          </w:p>
        </w:tc>
      </w:tr>
      <w:tr w:rsidR="00237B71" w:rsidRPr="00237B71" w14:paraId="208661F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9EAF69" w14:textId="77777777" w:rsidR="00237B71" w:rsidRPr="00237B71" w:rsidRDefault="00237B71" w:rsidP="00237B71">
            <w:pPr>
              <w:keepNext/>
              <w:keepLines/>
              <w:spacing w:after="0"/>
              <w:jc w:val="center"/>
              <w:rPr>
                <w:rFonts w:ascii="Arial" w:hAnsi="Arial" w:cs="Arial"/>
                <w:sz w:val="18"/>
                <w:szCs w:val="18"/>
                <w:lang w:val="sv-SE"/>
              </w:rPr>
            </w:pPr>
            <w:r w:rsidRPr="00237B71">
              <w:rPr>
                <w:rFonts w:ascii="Arial" w:hAnsi="Arial" w:cs="Arial"/>
                <w:sz w:val="18"/>
                <w:szCs w:val="18"/>
              </w:rPr>
              <w:t>DC_</w:t>
            </w:r>
            <w:r w:rsidRPr="00237B71">
              <w:rPr>
                <w:rFonts w:ascii="Arial" w:hAnsi="Arial" w:cs="Arial"/>
                <w:sz w:val="18"/>
                <w:szCs w:val="18"/>
                <w:lang w:val="sv-SE"/>
              </w:rPr>
              <w:t>5</w:t>
            </w:r>
            <w:r w:rsidRPr="00237B71">
              <w:rPr>
                <w:rFonts w:ascii="Arial" w:hAnsi="Arial" w:cs="Arial"/>
                <w:sz w:val="18"/>
                <w:szCs w:val="18"/>
              </w:rPr>
              <w:t>A_n5</w:t>
            </w:r>
            <w:r w:rsidRPr="00237B71">
              <w:rPr>
                <w:rFonts w:ascii="Arial" w:hAnsi="Arial" w:cs="Arial"/>
                <w:sz w:val="18"/>
                <w:szCs w:val="18"/>
                <w:lang w:val="sv-SE"/>
              </w:rPr>
              <w:t>A</w:t>
            </w:r>
            <w:r w:rsidRPr="00237B71">
              <w:rPr>
                <w:rFonts w:ascii="Arial" w:hAnsi="Arial" w:cs="Arial"/>
                <w:sz w:val="18"/>
                <w:szCs w:val="18"/>
              </w:rPr>
              <w:t>-n</w:t>
            </w:r>
            <w:r w:rsidRPr="00237B71">
              <w:rPr>
                <w:rFonts w:ascii="Arial" w:hAnsi="Arial" w:cs="Arial"/>
                <w:sz w:val="18"/>
                <w:szCs w:val="18"/>
                <w:lang w:val="sv-SE"/>
              </w:rPr>
              <w:t>77A</w:t>
            </w:r>
            <w:r w:rsidRPr="00237B71">
              <w:rPr>
                <w:rFonts w:ascii="Arial" w:hAnsi="Arial"/>
                <w:bCs/>
                <w:sz w:val="18"/>
                <w:vertAlign w:val="superscript"/>
                <w:lang w:eastAsia="ja-JP"/>
              </w:rPr>
              <w:t>14</w:t>
            </w:r>
          </w:p>
          <w:p w14:paraId="47BC194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DC_5A_n5A-n77C</w:t>
            </w:r>
            <w:r w:rsidRPr="00237B71">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6218F6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szCs w:val="18"/>
              </w:rPr>
              <w:t>DC_</w:t>
            </w:r>
            <w:r w:rsidRPr="00237B71">
              <w:rPr>
                <w:rFonts w:ascii="Arial" w:hAnsi="Arial" w:cs="Arial"/>
                <w:sz w:val="18"/>
                <w:szCs w:val="18"/>
                <w:lang w:val="sv-SE"/>
              </w:rPr>
              <w:t>5</w:t>
            </w:r>
            <w:r w:rsidRPr="00237B71">
              <w:rPr>
                <w:rFonts w:ascii="Arial" w:hAnsi="Arial" w:cs="Arial"/>
                <w:sz w:val="18"/>
                <w:szCs w:val="18"/>
              </w:rPr>
              <w:t>A_n</w:t>
            </w:r>
            <w:r w:rsidRPr="00237B71">
              <w:rPr>
                <w:rFonts w:ascii="Arial" w:hAnsi="Arial" w:cs="Arial"/>
                <w:sz w:val="18"/>
                <w:szCs w:val="18"/>
                <w:lang w:val="sv-SE"/>
              </w:rPr>
              <w:t>77A</w:t>
            </w:r>
            <w:r w:rsidRPr="00237B71">
              <w:rPr>
                <w:rFonts w:ascii="Arial" w:hAnsi="Arial"/>
                <w:bCs/>
                <w:sz w:val="18"/>
                <w:vertAlign w:val="superscript"/>
                <w:lang w:eastAsia="ja-JP"/>
              </w:rPr>
              <w:t>14</w:t>
            </w:r>
          </w:p>
        </w:tc>
      </w:tr>
      <w:tr w:rsidR="00237B71" w:rsidRPr="00237B71" w14:paraId="5AEE5A3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A1A60"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2782AB32"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color w:val="000000"/>
                <w:sz w:val="18"/>
              </w:rPr>
              <w:t>DC_7A_n2A</w:t>
            </w:r>
          </w:p>
        </w:tc>
      </w:tr>
      <w:tr w:rsidR="00237B71" w:rsidRPr="00237B71" w14:paraId="192908C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0864B3"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2E0BE3A5" w14:textId="77777777" w:rsidR="00237B71" w:rsidRPr="00237B71" w:rsidRDefault="00237B71" w:rsidP="00237B71">
            <w:pPr>
              <w:keepNext/>
              <w:keepLines/>
              <w:spacing w:after="0"/>
              <w:jc w:val="center"/>
              <w:rPr>
                <w:rFonts w:ascii="Arial" w:hAnsi="Arial" w:cs="Arial"/>
                <w:color w:val="000000"/>
                <w:sz w:val="18"/>
              </w:rPr>
            </w:pPr>
            <w:r w:rsidRPr="00237B71">
              <w:rPr>
                <w:rFonts w:ascii="Arial" w:hAnsi="Arial" w:cs="Arial"/>
                <w:color w:val="000000"/>
                <w:sz w:val="18"/>
              </w:rPr>
              <w:t>DC_7A_n2A</w:t>
            </w:r>
          </w:p>
        </w:tc>
      </w:tr>
      <w:tr w:rsidR="00237B71" w:rsidRPr="00237B71" w14:paraId="4E323C0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41CFD2"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35CE80DC"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color w:val="000000"/>
                <w:sz w:val="18"/>
                <w:szCs w:val="18"/>
              </w:rPr>
              <w:t>DC_5A_n7A</w:t>
            </w:r>
            <w:r w:rsidRPr="00237B71">
              <w:rPr>
                <w:rFonts w:ascii="Arial" w:hAnsi="Arial"/>
                <w:color w:val="000000"/>
                <w:sz w:val="18"/>
                <w:szCs w:val="18"/>
              </w:rPr>
              <w:br/>
              <w:t>DC_7A_n7A</w:t>
            </w:r>
            <w:r w:rsidRPr="00237B71">
              <w:rPr>
                <w:rFonts w:ascii="Arial" w:hAnsi="Arial"/>
                <w:color w:val="000000"/>
                <w:sz w:val="18"/>
                <w:szCs w:val="18"/>
                <w:vertAlign w:val="superscript"/>
              </w:rPr>
              <w:t>2</w:t>
            </w:r>
          </w:p>
        </w:tc>
      </w:tr>
      <w:tr w:rsidR="00237B71" w:rsidRPr="00237B71" w14:paraId="15FD6AC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35DD0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456CC1B0"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DC_5A_n25A</w:t>
            </w:r>
          </w:p>
          <w:p w14:paraId="784F51AE" w14:textId="77777777" w:rsidR="00237B71" w:rsidRPr="00237B71" w:rsidRDefault="00237B71" w:rsidP="00237B71">
            <w:pPr>
              <w:keepNext/>
              <w:keepLines/>
              <w:spacing w:after="0"/>
              <w:jc w:val="center"/>
              <w:rPr>
                <w:rFonts w:ascii="Arial" w:hAnsi="Arial"/>
                <w:color w:val="000000"/>
                <w:sz w:val="18"/>
                <w:szCs w:val="18"/>
              </w:rPr>
            </w:pPr>
            <w:r w:rsidRPr="00237B71">
              <w:rPr>
                <w:rFonts w:ascii="Arial" w:hAnsi="Arial"/>
                <w:sz w:val="18"/>
              </w:rPr>
              <w:t>DC_7A_n25A</w:t>
            </w:r>
          </w:p>
        </w:tc>
      </w:tr>
      <w:tr w:rsidR="00237B71" w:rsidRPr="00237B71" w14:paraId="503A4A0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F579B5"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254AD771"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DC_5A_n28A</w:t>
            </w:r>
          </w:p>
          <w:p w14:paraId="4337D6DA"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DC_7A_n28A</w:t>
            </w:r>
          </w:p>
        </w:tc>
      </w:tr>
      <w:tr w:rsidR="00237B71" w:rsidRPr="00237B71" w14:paraId="36EBE55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5D5E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175C4BC6"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rPr>
              <w:t>DC_5A_n40A</w:t>
            </w:r>
          </w:p>
          <w:p w14:paraId="4AD3B5A2" w14:textId="77777777" w:rsidR="00237B71" w:rsidRPr="00237B71" w:rsidRDefault="00237B71" w:rsidP="00237B71">
            <w:pPr>
              <w:keepNext/>
              <w:keepLines/>
              <w:spacing w:after="0"/>
              <w:jc w:val="center"/>
              <w:rPr>
                <w:rFonts w:ascii="Arial" w:hAnsi="Arial"/>
                <w:color w:val="000000"/>
                <w:sz w:val="18"/>
                <w:szCs w:val="18"/>
              </w:rPr>
            </w:pPr>
            <w:r w:rsidRPr="00237B71">
              <w:rPr>
                <w:rFonts w:ascii="Arial" w:hAnsi="Arial" w:cs="Arial"/>
                <w:sz w:val="18"/>
              </w:rPr>
              <w:t>DC_7A_n40A</w:t>
            </w:r>
          </w:p>
        </w:tc>
      </w:tr>
      <w:tr w:rsidR="00237B71" w:rsidRPr="00237B71" w14:paraId="4A1F004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CAEEA4" w14:textId="77777777" w:rsidR="00237B71" w:rsidRPr="00237B71" w:rsidRDefault="00237B71" w:rsidP="00237B71">
            <w:pPr>
              <w:keepNext/>
              <w:keepLines/>
              <w:spacing w:after="0"/>
              <w:jc w:val="center"/>
              <w:rPr>
                <w:rFonts w:ascii="Arial" w:hAnsi="Arial" w:cs="Arial"/>
                <w:sz w:val="18"/>
              </w:rPr>
            </w:pPr>
            <w:r w:rsidRPr="00237B71">
              <w:rPr>
                <w:rFonts w:ascii="Arial" w:hAnsi="Arial" w:hint="eastAsia"/>
                <w:sz w:val="18"/>
              </w:rPr>
              <w:t>D</w:t>
            </w:r>
            <w:r w:rsidRPr="00237B71">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0E31B27E" w14:textId="77777777" w:rsidR="00237B71" w:rsidRPr="00237B71" w:rsidRDefault="00237B71" w:rsidP="00237B71">
            <w:pPr>
              <w:keepNext/>
              <w:keepLines/>
              <w:spacing w:after="0"/>
              <w:jc w:val="center"/>
              <w:rPr>
                <w:rFonts w:ascii="Arial" w:hAnsi="Arial"/>
                <w:sz w:val="18"/>
              </w:rPr>
            </w:pPr>
            <w:r w:rsidRPr="00237B71">
              <w:rPr>
                <w:rFonts w:ascii="Arial" w:hAnsi="Arial" w:hint="eastAsia"/>
                <w:sz w:val="18"/>
              </w:rPr>
              <w:t>D</w:t>
            </w:r>
            <w:r w:rsidRPr="00237B71">
              <w:rPr>
                <w:rFonts w:ascii="Arial" w:hAnsi="Arial"/>
                <w:sz w:val="18"/>
              </w:rPr>
              <w:t>C_5A_n40A</w:t>
            </w:r>
          </w:p>
          <w:p w14:paraId="239945FF" w14:textId="77777777" w:rsidR="00237B71" w:rsidRPr="00237B71" w:rsidRDefault="00237B71" w:rsidP="00237B71">
            <w:pPr>
              <w:keepNext/>
              <w:keepLines/>
              <w:spacing w:after="0"/>
              <w:jc w:val="center"/>
              <w:rPr>
                <w:rFonts w:ascii="Arial" w:hAnsi="Arial" w:cs="Arial"/>
                <w:sz w:val="18"/>
              </w:rPr>
            </w:pPr>
            <w:r w:rsidRPr="00237B71">
              <w:rPr>
                <w:rFonts w:ascii="Arial" w:hAnsi="Arial" w:hint="eastAsia"/>
                <w:sz w:val="18"/>
              </w:rPr>
              <w:t>D</w:t>
            </w:r>
            <w:r w:rsidRPr="00237B71">
              <w:rPr>
                <w:rFonts w:ascii="Arial" w:hAnsi="Arial"/>
                <w:sz w:val="18"/>
              </w:rPr>
              <w:t>C_7A_n40A</w:t>
            </w:r>
          </w:p>
        </w:tc>
      </w:tr>
      <w:tr w:rsidR="00237B71" w:rsidRPr="00237B71" w14:paraId="4AB9C36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5AB049"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DC_5A-7A_n66A</w:t>
            </w:r>
          </w:p>
          <w:p w14:paraId="0C29AA1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356F6929"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DC_5A_n66A</w:t>
            </w:r>
          </w:p>
          <w:p w14:paraId="0E2208D6"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ja-JP"/>
              </w:rPr>
              <w:t>DC_7A_n66A</w:t>
            </w:r>
          </w:p>
        </w:tc>
      </w:tr>
      <w:tr w:rsidR="00237B71" w:rsidRPr="00237B71" w14:paraId="039546A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9E8BC" w14:textId="77777777" w:rsidR="00237B71" w:rsidRPr="00237B71" w:rsidRDefault="00237B71" w:rsidP="00237B71">
            <w:pPr>
              <w:keepNext/>
              <w:keepLines/>
              <w:spacing w:after="0"/>
              <w:jc w:val="center"/>
              <w:rPr>
                <w:rFonts w:ascii="Arial" w:hAnsi="Arial"/>
                <w:sz w:val="18"/>
                <w:lang w:val="fr-FR" w:eastAsia="ja-JP"/>
              </w:rPr>
            </w:pPr>
            <w:r w:rsidRPr="00237B71">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6CB2557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DC_5A_n66A</w:t>
            </w:r>
          </w:p>
          <w:p w14:paraId="108619B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DC_7A_n66A</w:t>
            </w:r>
          </w:p>
        </w:tc>
      </w:tr>
      <w:tr w:rsidR="00237B71" w:rsidRPr="00237B71" w14:paraId="42D9A8C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3CE28" w14:textId="77777777" w:rsidR="00237B71" w:rsidRPr="00237B71" w:rsidRDefault="00237B71" w:rsidP="00237B71">
            <w:pPr>
              <w:keepNext/>
              <w:keepLines/>
              <w:spacing w:after="0"/>
              <w:jc w:val="center"/>
              <w:rPr>
                <w:rFonts w:ascii="Arial" w:hAnsi="Arial" w:cs="Arial"/>
                <w:sz w:val="18"/>
                <w:lang w:val="fr-FR"/>
              </w:rPr>
            </w:pPr>
            <w:r w:rsidRPr="00237B71">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42C8A06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DC_5A_n71A</w:t>
            </w:r>
          </w:p>
          <w:p w14:paraId="25BF9C3D"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DC_7A_n71A</w:t>
            </w:r>
          </w:p>
        </w:tc>
      </w:tr>
      <w:tr w:rsidR="00237B71" w:rsidRPr="00237B71" w14:paraId="1D60A2C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2D95BE" w14:textId="77777777" w:rsidR="00237B71" w:rsidRPr="00237B71" w:rsidRDefault="00237B71" w:rsidP="00237B71">
            <w:pPr>
              <w:keepNext/>
              <w:keepLines/>
              <w:spacing w:after="0"/>
              <w:jc w:val="center"/>
              <w:rPr>
                <w:rFonts w:ascii="Arial" w:hAnsi="Arial"/>
                <w:sz w:val="18"/>
                <w:lang w:val="fr-FR"/>
              </w:rPr>
            </w:pPr>
            <w:r w:rsidRPr="00237B71">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76D6689F"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DC_5A_n77A</w:t>
            </w:r>
          </w:p>
          <w:p w14:paraId="1A788A5C"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DC_7A_n77A</w:t>
            </w:r>
          </w:p>
        </w:tc>
      </w:tr>
      <w:tr w:rsidR="00237B71" w:rsidRPr="00237B71" w14:paraId="349051A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522881"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2DE89FC7" w14:textId="77777777" w:rsidR="00237B71" w:rsidRPr="00237B71" w:rsidRDefault="00237B71" w:rsidP="00237B71">
            <w:pPr>
              <w:keepNext/>
              <w:keepLines/>
              <w:spacing w:after="0"/>
              <w:jc w:val="center"/>
              <w:rPr>
                <w:rFonts w:ascii="Arial" w:hAnsi="Arial"/>
                <w:noProof/>
                <w:kern w:val="2"/>
                <w:sz w:val="18"/>
                <w:lang w:eastAsia="zh-CN"/>
              </w:rPr>
            </w:pPr>
            <w:r w:rsidRPr="00237B71">
              <w:rPr>
                <w:rFonts w:ascii="Arial" w:hAnsi="Arial"/>
                <w:noProof/>
                <w:kern w:val="2"/>
                <w:sz w:val="18"/>
                <w:lang w:eastAsia="zh-CN"/>
              </w:rPr>
              <w:t>DC_5A_n77A</w:t>
            </w:r>
          </w:p>
          <w:p w14:paraId="504650A3"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noProof/>
                <w:sz w:val="18"/>
                <w:lang w:eastAsia="zh-CN"/>
              </w:rPr>
              <w:t>DC_7A_n77A</w:t>
            </w:r>
          </w:p>
        </w:tc>
      </w:tr>
      <w:tr w:rsidR="00237B71" w:rsidRPr="00237B71" w14:paraId="63AC03B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998F12"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hint="eastAsia"/>
                <w:sz w:val="18"/>
                <w:lang w:eastAsia="ko-KR"/>
              </w:rPr>
              <w:t>DC_5A-7A_n77(2A)</w:t>
            </w:r>
          </w:p>
          <w:p w14:paraId="611274BD" w14:textId="77777777" w:rsidR="00237B71" w:rsidRPr="00237B71" w:rsidRDefault="00237B71" w:rsidP="00237B71">
            <w:pPr>
              <w:keepNext/>
              <w:keepLines/>
              <w:spacing w:after="0"/>
              <w:jc w:val="center"/>
              <w:rPr>
                <w:rFonts w:ascii="Arial" w:hAnsi="Arial"/>
                <w:sz w:val="18"/>
                <w:lang w:eastAsia="zh-CN"/>
              </w:rPr>
            </w:pPr>
            <w:r w:rsidRPr="00237B71">
              <w:rPr>
                <w:rFonts w:ascii="Arial" w:eastAsia="Malgun Gothic" w:hAnsi="Arial" w:hint="eastAsia"/>
                <w:sz w:val="18"/>
                <w:lang w:eastAsia="ko-KR"/>
              </w:rPr>
              <w:t>DC_5A-7A_n77(</w:t>
            </w:r>
            <w:r w:rsidRPr="00237B71">
              <w:rPr>
                <w:rFonts w:ascii="Arial" w:eastAsia="Malgun Gothic" w:hAnsi="Arial"/>
                <w:sz w:val="18"/>
                <w:lang w:eastAsia="ko-KR"/>
              </w:rPr>
              <w:t>3</w:t>
            </w:r>
            <w:r w:rsidRPr="00237B71">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C155047"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DC_5A_n77A</w:t>
            </w:r>
          </w:p>
          <w:p w14:paraId="78B5708F" w14:textId="77777777" w:rsidR="00237B71" w:rsidRPr="00237B71" w:rsidRDefault="00237B71" w:rsidP="00237B71">
            <w:pPr>
              <w:keepNext/>
              <w:keepLines/>
              <w:spacing w:after="0"/>
              <w:jc w:val="center"/>
              <w:rPr>
                <w:rFonts w:ascii="Arial" w:hAnsi="Arial"/>
                <w:noProof/>
                <w:kern w:val="2"/>
                <w:sz w:val="18"/>
                <w:lang w:eastAsia="zh-CN"/>
              </w:rPr>
            </w:pPr>
            <w:r w:rsidRPr="00237B71">
              <w:rPr>
                <w:rFonts w:ascii="Arial" w:hAnsi="Arial"/>
                <w:sz w:val="18"/>
              </w:rPr>
              <w:t>DC_7A_n77A</w:t>
            </w:r>
          </w:p>
        </w:tc>
      </w:tr>
      <w:tr w:rsidR="00237B71" w:rsidRPr="00237B71" w14:paraId="2799EFE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16DDA4"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DC_5A-7A-7A_n77(2A)</w:t>
            </w:r>
          </w:p>
          <w:p w14:paraId="5D41C0D5" w14:textId="77777777" w:rsidR="00237B71" w:rsidRPr="00237B71" w:rsidRDefault="00237B71" w:rsidP="00237B71">
            <w:pPr>
              <w:keepNext/>
              <w:keepLines/>
              <w:spacing w:after="0"/>
              <w:jc w:val="center"/>
              <w:rPr>
                <w:rFonts w:ascii="Arial" w:eastAsia="Yu Mincho" w:hAnsi="Arial"/>
                <w:sz w:val="18"/>
                <w:lang w:eastAsia="ja-JP"/>
              </w:rPr>
            </w:pPr>
            <w:r w:rsidRPr="00237B71">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8F8691" w14:textId="77777777" w:rsidR="00237B71" w:rsidRPr="00237B71" w:rsidRDefault="00237B71" w:rsidP="00237B71">
            <w:pPr>
              <w:keepNext/>
              <w:keepLines/>
              <w:spacing w:after="0"/>
              <w:jc w:val="center"/>
              <w:rPr>
                <w:rFonts w:ascii="Arial" w:eastAsiaTheme="minorEastAsia" w:hAnsi="Arial"/>
                <w:sz w:val="18"/>
              </w:rPr>
            </w:pPr>
            <w:r w:rsidRPr="00237B71">
              <w:rPr>
                <w:rFonts w:ascii="Arial" w:hAnsi="Arial"/>
                <w:sz w:val="18"/>
              </w:rPr>
              <w:t>DC_5A_n77A</w:t>
            </w:r>
          </w:p>
          <w:p w14:paraId="232A44B1"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DC_7A_n77A</w:t>
            </w:r>
          </w:p>
        </w:tc>
      </w:tr>
      <w:tr w:rsidR="00237B71" w:rsidRPr="00237B71" w14:paraId="2DB4F50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94395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DC_5A-7A_n78A</w:t>
            </w:r>
          </w:p>
          <w:p w14:paraId="6C68BE0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DC_5A-7A_n78C</w:t>
            </w:r>
          </w:p>
          <w:p w14:paraId="09501E2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61A20D7E"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DC_5A_n78A</w:t>
            </w:r>
          </w:p>
          <w:p w14:paraId="20EC8B9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noProof/>
                <w:sz w:val="18"/>
                <w:lang w:eastAsia="zh-CN"/>
              </w:rPr>
              <w:t>DC_7A_n78A</w:t>
            </w:r>
          </w:p>
        </w:tc>
      </w:tr>
      <w:tr w:rsidR="00237B71" w:rsidRPr="00237B71" w14:paraId="703F72A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80194" w14:textId="77777777" w:rsidR="00237B71" w:rsidRPr="00237B71" w:rsidRDefault="00237B71" w:rsidP="00237B71">
            <w:pPr>
              <w:keepNext/>
              <w:keepLines/>
              <w:spacing w:after="0"/>
              <w:jc w:val="center"/>
              <w:rPr>
                <w:rFonts w:ascii="Arial" w:hAnsi="Arial"/>
                <w:noProof/>
                <w:sz w:val="18"/>
                <w:lang w:val="fr-FR" w:eastAsia="zh-CN"/>
              </w:rPr>
            </w:pPr>
            <w:r w:rsidRPr="00237B71">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23D158E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DC_5A_n78A</w:t>
            </w:r>
          </w:p>
          <w:p w14:paraId="314CF42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DC_7A_n78A</w:t>
            </w:r>
          </w:p>
        </w:tc>
      </w:tr>
      <w:tr w:rsidR="00237B71" w:rsidRPr="00237B71" w14:paraId="14E5B37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D6AFF" w14:textId="77777777" w:rsidR="00237B71" w:rsidRPr="00237B71" w:rsidRDefault="00237B71" w:rsidP="00237B71">
            <w:pPr>
              <w:keepNext/>
              <w:keepLines/>
              <w:spacing w:after="0"/>
              <w:jc w:val="center"/>
              <w:rPr>
                <w:rFonts w:ascii="Arial" w:hAnsi="Arial"/>
                <w:noProof/>
                <w:sz w:val="18"/>
                <w:lang w:val="fr-FR" w:eastAsia="zh-CN"/>
              </w:rPr>
            </w:pPr>
            <w:r w:rsidRPr="00237B71">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7C9E90AD" w14:textId="77777777" w:rsidR="00237B71" w:rsidRPr="00237B71" w:rsidRDefault="00237B71" w:rsidP="00237B71">
            <w:pPr>
              <w:keepNext/>
              <w:keepLines/>
              <w:spacing w:after="0" w:line="256" w:lineRule="auto"/>
              <w:jc w:val="center"/>
              <w:rPr>
                <w:rFonts w:ascii="Arial" w:hAnsi="Arial"/>
                <w:noProof/>
                <w:kern w:val="2"/>
                <w:sz w:val="18"/>
                <w:lang w:eastAsia="zh-CN"/>
              </w:rPr>
            </w:pPr>
            <w:r w:rsidRPr="00237B71">
              <w:rPr>
                <w:rFonts w:ascii="Arial" w:hAnsi="Arial"/>
                <w:noProof/>
                <w:kern w:val="2"/>
                <w:sz w:val="18"/>
                <w:lang w:eastAsia="zh-CN"/>
              </w:rPr>
              <w:t>DC_5A_n78A</w:t>
            </w:r>
          </w:p>
          <w:p w14:paraId="6A21271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kern w:val="2"/>
                <w:sz w:val="18"/>
                <w:lang w:eastAsia="zh-CN"/>
              </w:rPr>
              <w:t>DC_7A_n78A</w:t>
            </w:r>
          </w:p>
        </w:tc>
      </w:tr>
      <w:tr w:rsidR="00237B71" w:rsidRPr="00237B71" w14:paraId="0304213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1A2DC"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64719D3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DC_5A_n7A</w:t>
            </w:r>
          </w:p>
          <w:p w14:paraId="75A9829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DC_5A_n78A</w:t>
            </w:r>
          </w:p>
        </w:tc>
      </w:tr>
      <w:tr w:rsidR="00237B71" w:rsidRPr="00237B71" w14:paraId="37CF68D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7A272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793CA82F"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DC_5A_n7A</w:t>
            </w:r>
          </w:p>
          <w:p w14:paraId="270CF99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DC_5A_n78A</w:t>
            </w:r>
          </w:p>
        </w:tc>
      </w:tr>
      <w:tr w:rsidR="00237B71" w:rsidRPr="00237B71" w14:paraId="3EDD4CD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F53A2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1CC39E7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DC_5A_n7A</w:t>
            </w:r>
          </w:p>
          <w:p w14:paraId="17A20D1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DC_5A_n78A</w:t>
            </w:r>
          </w:p>
        </w:tc>
      </w:tr>
      <w:tr w:rsidR="00237B71" w:rsidRPr="00237B71" w14:paraId="0FC0EF4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D9253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0774FA9C"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DC_5A_n7A</w:t>
            </w:r>
          </w:p>
          <w:p w14:paraId="2DBEE76C"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DC_5A_n78A</w:t>
            </w:r>
          </w:p>
        </w:tc>
      </w:tr>
      <w:tr w:rsidR="00237B71" w:rsidRPr="00237B71" w14:paraId="32DB8E7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856D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DC_5A-7A-7A_n78A</w:t>
            </w:r>
          </w:p>
          <w:p w14:paraId="1018BDC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2035CB1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DC_5A_n78A</w:t>
            </w:r>
          </w:p>
          <w:p w14:paraId="4ABC3F7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DC_7A_n78A</w:t>
            </w:r>
          </w:p>
        </w:tc>
      </w:tr>
      <w:tr w:rsidR="00237B71" w:rsidRPr="00237B71" w14:paraId="3A736BA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5946C" w14:textId="77777777" w:rsidR="00237B71" w:rsidRPr="00237B71" w:rsidRDefault="00237B71" w:rsidP="00237B71">
            <w:pPr>
              <w:keepNext/>
              <w:keepLines/>
              <w:spacing w:after="0"/>
              <w:jc w:val="center"/>
              <w:rPr>
                <w:rFonts w:ascii="Arial" w:hAnsi="Arial"/>
                <w:sz w:val="18"/>
                <w:lang w:val="fr-FR" w:eastAsia="fi-FI"/>
              </w:rPr>
            </w:pPr>
            <w:r w:rsidRPr="00237B71">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074BAC4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DC_5A_n78A</w:t>
            </w:r>
          </w:p>
          <w:p w14:paraId="7D1C1C3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DC_7A_n78A</w:t>
            </w:r>
          </w:p>
        </w:tc>
      </w:tr>
      <w:tr w:rsidR="00237B71" w:rsidRPr="00237B71" w14:paraId="1589CB6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F6DC3B" w14:textId="77777777" w:rsidR="00237B71" w:rsidRPr="00237B71" w:rsidRDefault="00237B71" w:rsidP="00237B71">
            <w:pPr>
              <w:keepNext/>
              <w:keepLines/>
              <w:spacing w:after="0"/>
              <w:jc w:val="center"/>
              <w:rPr>
                <w:rFonts w:ascii="Arial" w:hAnsi="Arial"/>
                <w:sz w:val="18"/>
                <w:lang w:val="fr-FR" w:eastAsia="fi-FI"/>
              </w:rPr>
            </w:pPr>
            <w:r w:rsidRPr="00237B71">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316BC476" w14:textId="77777777" w:rsidR="00237B71" w:rsidRPr="00237B71" w:rsidRDefault="00237B71" w:rsidP="00237B71">
            <w:pPr>
              <w:keepNext/>
              <w:keepLines/>
              <w:spacing w:after="0" w:line="256" w:lineRule="auto"/>
              <w:jc w:val="center"/>
              <w:rPr>
                <w:rFonts w:ascii="Arial" w:hAnsi="Arial"/>
                <w:kern w:val="2"/>
                <w:sz w:val="18"/>
                <w:lang w:eastAsia="fi-FI"/>
              </w:rPr>
            </w:pPr>
            <w:r w:rsidRPr="00237B71">
              <w:rPr>
                <w:rFonts w:ascii="Arial" w:hAnsi="Arial"/>
                <w:kern w:val="2"/>
                <w:sz w:val="18"/>
                <w:lang w:eastAsia="fi-FI"/>
              </w:rPr>
              <w:t>DC_5A_n78A</w:t>
            </w:r>
          </w:p>
          <w:p w14:paraId="0E5CB49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kern w:val="2"/>
                <w:sz w:val="18"/>
                <w:lang w:eastAsia="fi-FI"/>
              </w:rPr>
              <w:t>DC_7A_n78A</w:t>
            </w:r>
          </w:p>
        </w:tc>
      </w:tr>
      <w:tr w:rsidR="00237B71" w:rsidRPr="00237B71" w14:paraId="70AD5AA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CABC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32677D3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DC_5A_n12A</w:t>
            </w:r>
          </w:p>
          <w:p w14:paraId="473C559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DC_(n)12AA</w:t>
            </w:r>
            <w:r w:rsidRPr="00237B71">
              <w:rPr>
                <w:rFonts w:ascii="Arial" w:hAnsi="Arial"/>
                <w:sz w:val="18"/>
                <w:vertAlign w:val="superscript"/>
                <w:lang w:eastAsia="fi-FI"/>
              </w:rPr>
              <w:t>2</w:t>
            </w:r>
          </w:p>
        </w:tc>
      </w:tr>
      <w:tr w:rsidR="00237B71" w:rsidRPr="00237B71" w14:paraId="7F85179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7C753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5A</w:t>
            </w:r>
            <w:r w:rsidRPr="00237B71">
              <w:rPr>
                <w:rFonts w:ascii="Arial" w:hAnsi="Arial"/>
                <w:sz w:val="18"/>
                <w:lang w:eastAsia="fi-FI"/>
              </w:rPr>
              <w:t>-</w:t>
            </w:r>
            <w:r w:rsidRPr="00237B71">
              <w:rPr>
                <w:rFonts w:ascii="Arial" w:hAnsi="Arial"/>
                <w:sz w:val="18"/>
                <w:lang w:eastAsia="zh-CN"/>
              </w:rPr>
              <w:t>13</w:t>
            </w:r>
            <w:r w:rsidRPr="00237B71">
              <w:rPr>
                <w:rFonts w:ascii="Arial" w:hAnsi="Arial"/>
                <w:sz w:val="18"/>
                <w:lang w:eastAsia="fi-FI"/>
              </w:rPr>
              <w:t>A_n</w:t>
            </w:r>
            <w:r w:rsidRPr="00237B71">
              <w:rPr>
                <w:rFonts w:ascii="Arial" w:hAnsi="Arial"/>
                <w:sz w:val="18"/>
                <w:lang w:eastAsia="zh-CN"/>
              </w:rPr>
              <w:t>2</w:t>
            </w:r>
            <w:r w:rsidRPr="00237B71">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2AA8FA2"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w:t>
            </w:r>
            <w:r w:rsidRPr="00237B71">
              <w:rPr>
                <w:rFonts w:ascii="Arial" w:hAnsi="Arial"/>
                <w:sz w:val="18"/>
                <w:lang w:eastAsia="zh-CN"/>
              </w:rPr>
              <w:t>5A</w:t>
            </w:r>
            <w:r w:rsidRPr="00237B71">
              <w:rPr>
                <w:rFonts w:ascii="Arial" w:hAnsi="Arial"/>
                <w:sz w:val="18"/>
                <w:lang w:eastAsia="fi-FI"/>
              </w:rPr>
              <w:t>_n</w:t>
            </w:r>
            <w:r w:rsidRPr="00237B71">
              <w:rPr>
                <w:rFonts w:ascii="Arial" w:hAnsi="Arial"/>
                <w:sz w:val="18"/>
                <w:lang w:eastAsia="zh-CN"/>
              </w:rPr>
              <w:t>2</w:t>
            </w:r>
            <w:r w:rsidRPr="00237B71">
              <w:rPr>
                <w:rFonts w:ascii="Arial" w:hAnsi="Arial"/>
                <w:sz w:val="18"/>
                <w:lang w:eastAsia="fi-FI"/>
              </w:rPr>
              <w:t>A</w:t>
            </w:r>
          </w:p>
          <w:p w14:paraId="745517F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zh-CN"/>
              </w:rPr>
              <w:t>DC_13A_n2A</w:t>
            </w:r>
          </w:p>
        </w:tc>
      </w:tr>
      <w:tr w:rsidR="00237B71" w:rsidRPr="00237B71" w14:paraId="6E3ACBA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E743B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561CA18F" w14:textId="77777777" w:rsidR="00237B71" w:rsidRPr="00237B71" w:rsidRDefault="00237B71" w:rsidP="00237B71">
            <w:pPr>
              <w:keepNext/>
              <w:keepLines/>
              <w:spacing w:after="0"/>
              <w:jc w:val="center"/>
              <w:rPr>
                <w:rFonts w:ascii="Arial" w:hAnsi="Arial"/>
                <w:b/>
                <w:sz w:val="18"/>
                <w:lang w:eastAsia="ja-JP"/>
              </w:rPr>
            </w:pPr>
            <w:r w:rsidRPr="00237B71">
              <w:rPr>
                <w:rFonts w:ascii="Arial" w:hAnsi="Arial"/>
                <w:sz w:val="18"/>
                <w:lang w:eastAsia="fi-FI"/>
              </w:rPr>
              <w:t>DC_5A_</w:t>
            </w:r>
            <w:r w:rsidRPr="00237B71">
              <w:rPr>
                <w:rFonts w:ascii="Arial" w:hAnsi="Arial"/>
                <w:sz w:val="18"/>
                <w:lang w:eastAsia="ja-JP"/>
              </w:rPr>
              <w:t>n66A</w:t>
            </w:r>
          </w:p>
          <w:p w14:paraId="236ED6F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DC_13A_</w:t>
            </w:r>
            <w:r w:rsidRPr="00237B71">
              <w:rPr>
                <w:rFonts w:ascii="Arial" w:hAnsi="Arial"/>
                <w:sz w:val="18"/>
                <w:lang w:eastAsia="ja-JP"/>
              </w:rPr>
              <w:t>n66A</w:t>
            </w:r>
          </w:p>
        </w:tc>
      </w:tr>
      <w:tr w:rsidR="00237B71" w:rsidRPr="00237B71" w14:paraId="2B2CC58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A2B4E8"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DC_5A-13A_n77A</w:t>
            </w:r>
          </w:p>
          <w:p w14:paraId="5D0304D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57DCAC47"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DC_5A_n77</w:t>
            </w:r>
            <w:r w:rsidRPr="00237B71">
              <w:rPr>
                <w:rFonts w:ascii="Arial" w:hAnsi="Arial" w:cs="Arial"/>
                <w:sz w:val="18"/>
                <w:szCs w:val="18"/>
                <w:lang w:val="sv-SE"/>
              </w:rPr>
              <w:t>A</w:t>
            </w:r>
            <w:r w:rsidRPr="00237B71">
              <w:rPr>
                <w:rFonts w:ascii="Arial" w:hAnsi="Arial" w:cs="Arial"/>
                <w:sz w:val="18"/>
                <w:szCs w:val="18"/>
              </w:rPr>
              <w:t xml:space="preserve"> </w:t>
            </w:r>
          </w:p>
          <w:p w14:paraId="47C9FE4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szCs w:val="18"/>
              </w:rPr>
              <w:t>DC_</w:t>
            </w:r>
            <w:r w:rsidRPr="00237B71">
              <w:rPr>
                <w:rFonts w:ascii="Arial" w:hAnsi="Arial" w:cs="Arial"/>
                <w:sz w:val="18"/>
                <w:szCs w:val="18"/>
                <w:lang w:val="sv-SE"/>
              </w:rPr>
              <w:t>13</w:t>
            </w:r>
            <w:r w:rsidRPr="00237B71">
              <w:rPr>
                <w:rFonts w:ascii="Arial" w:hAnsi="Arial" w:cs="Arial"/>
                <w:sz w:val="18"/>
                <w:szCs w:val="18"/>
              </w:rPr>
              <w:t>A_n77</w:t>
            </w:r>
            <w:r w:rsidRPr="00237B71">
              <w:rPr>
                <w:rFonts w:ascii="Arial" w:hAnsi="Arial" w:cs="Arial"/>
                <w:sz w:val="18"/>
                <w:szCs w:val="18"/>
                <w:lang w:val="sv-SE"/>
              </w:rPr>
              <w:t>A</w:t>
            </w:r>
          </w:p>
        </w:tc>
      </w:tr>
      <w:tr w:rsidR="00237B71" w:rsidRPr="00237B71" w14:paraId="7D90FBE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A1CC4A" w14:textId="77777777" w:rsidR="00237B71" w:rsidRPr="00237B71" w:rsidRDefault="00237B71" w:rsidP="00237B71">
            <w:pPr>
              <w:keepNext/>
              <w:keepLines/>
              <w:spacing w:after="0"/>
              <w:jc w:val="center"/>
              <w:rPr>
                <w:rFonts w:ascii="Arial" w:eastAsia="Malgun Gothic" w:hAnsi="Arial"/>
                <w:sz w:val="18"/>
              </w:rPr>
            </w:pPr>
            <w:r w:rsidRPr="00237B71">
              <w:rPr>
                <w:rFonts w:ascii="Arial" w:eastAsia="Malgun Gothic" w:hAnsi="Arial"/>
                <w:sz w:val="18"/>
              </w:rPr>
              <w:t>DC_5A_n28A-n77A</w:t>
            </w:r>
          </w:p>
          <w:p w14:paraId="2D271856" w14:textId="77777777" w:rsidR="00237B71" w:rsidRPr="00237B71" w:rsidRDefault="00237B71" w:rsidP="00237B71">
            <w:pPr>
              <w:keepNext/>
              <w:keepLines/>
              <w:spacing w:after="0"/>
              <w:jc w:val="center"/>
              <w:rPr>
                <w:rFonts w:ascii="Arial" w:hAnsi="Arial" w:cs="Arial"/>
                <w:sz w:val="18"/>
                <w:szCs w:val="18"/>
              </w:rPr>
            </w:pPr>
            <w:r w:rsidRPr="00237B71">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4FDD72FC" w14:textId="77777777" w:rsidR="00237B71" w:rsidRPr="00237B71" w:rsidRDefault="00237B71" w:rsidP="00237B71">
            <w:pPr>
              <w:keepNext/>
              <w:keepLines/>
              <w:spacing w:after="0"/>
              <w:jc w:val="center"/>
              <w:rPr>
                <w:rFonts w:ascii="Arial" w:hAnsi="Arial" w:cs="Arial"/>
                <w:sz w:val="18"/>
                <w:szCs w:val="18"/>
              </w:rPr>
            </w:pPr>
            <w:r w:rsidRPr="00237B71">
              <w:rPr>
                <w:rFonts w:ascii="Arial" w:eastAsia="Malgun Gothic" w:hAnsi="Arial"/>
                <w:sz w:val="18"/>
              </w:rPr>
              <w:t>DC_5A_n77A</w:t>
            </w:r>
          </w:p>
        </w:tc>
      </w:tr>
      <w:tr w:rsidR="00237B71" w:rsidRPr="00237B71" w14:paraId="0484D32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1D666D" w14:textId="77777777" w:rsidR="00237B71" w:rsidRPr="00237B71" w:rsidRDefault="00237B71" w:rsidP="00237B71">
            <w:pPr>
              <w:keepNext/>
              <w:keepLines/>
              <w:spacing w:after="0"/>
              <w:jc w:val="center"/>
              <w:rPr>
                <w:rFonts w:ascii="Arial" w:eastAsia="Malgun Gothic" w:hAnsi="Arial"/>
                <w:sz w:val="18"/>
              </w:rPr>
            </w:pPr>
            <w:r w:rsidRPr="00237B71">
              <w:rPr>
                <w:rFonts w:ascii="Arial" w:eastAsia="Malgun Gothic" w:hAnsi="Arial"/>
                <w:sz w:val="18"/>
              </w:rPr>
              <w:t>DC_5A_n28A-n78A</w:t>
            </w:r>
          </w:p>
          <w:p w14:paraId="08EF2769" w14:textId="77777777" w:rsidR="00237B71" w:rsidRPr="00237B71" w:rsidRDefault="00237B71" w:rsidP="00237B71">
            <w:pPr>
              <w:keepNext/>
              <w:keepLines/>
              <w:spacing w:after="0"/>
              <w:jc w:val="center"/>
              <w:rPr>
                <w:rFonts w:ascii="Arial" w:eastAsia="Malgun Gothic" w:hAnsi="Arial"/>
                <w:sz w:val="18"/>
              </w:rPr>
            </w:pPr>
            <w:r w:rsidRPr="00237B71">
              <w:rPr>
                <w:rFonts w:ascii="Arial" w:eastAsia="Malgun Gothic" w:hAnsi="Arial"/>
                <w:sz w:val="18"/>
              </w:rPr>
              <w:t>DC_5A_n28A-n78C</w:t>
            </w:r>
          </w:p>
        </w:tc>
        <w:tc>
          <w:tcPr>
            <w:tcW w:w="5964" w:type="dxa"/>
            <w:tcBorders>
              <w:top w:val="single" w:sz="4" w:space="0" w:color="auto"/>
              <w:left w:val="single" w:sz="4" w:space="0" w:color="auto"/>
              <w:bottom w:val="single" w:sz="4" w:space="0" w:color="auto"/>
              <w:right w:val="single" w:sz="4" w:space="0" w:color="auto"/>
            </w:tcBorders>
          </w:tcPr>
          <w:p w14:paraId="59C7A961" w14:textId="77777777" w:rsidR="00237B71" w:rsidRPr="00237B71" w:rsidRDefault="00237B71" w:rsidP="00237B71">
            <w:pPr>
              <w:keepNext/>
              <w:keepLines/>
              <w:spacing w:after="0"/>
              <w:jc w:val="center"/>
              <w:rPr>
                <w:rFonts w:ascii="Arial" w:eastAsia="Malgun Gothic" w:hAnsi="Arial"/>
                <w:sz w:val="18"/>
              </w:rPr>
            </w:pPr>
            <w:r w:rsidRPr="00237B71">
              <w:rPr>
                <w:rFonts w:ascii="Arial" w:eastAsia="Malgun Gothic" w:hAnsi="Arial"/>
                <w:sz w:val="18"/>
              </w:rPr>
              <w:t>DC_5A_n78A</w:t>
            </w:r>
          </w:p>
          <w:p w14:paraId="5BB9DDF4" w14:textId="77777777" w:rsidR="00237B71" w:rsidRPr="00237B71" w:rsidRDefault="00237B71" w:rsidP="00237B71">
            <w:pPr>
              <w:keepNext/>
              <w:keepLines/>
              <w:spacing w:after="0"/>
              <w:jc w:val="center"/>
              <w:rPr>
                <w:rFonts w:ascii="Arial" w:eastAsia="Malgun Gothic" w:hAnsi="Arial"/>
                <w:sz w:val="18"/>
              </w:rPr>
            </w:pPr>
            <w:r w:rsidRPr="00237B71">
              <w:rPr>
                <w:rFonts w:ascii="Arial" w:hAnsi="Arial"/>
                <w:sz w:val="18"/>
              </w:rPr>
              <w:t>DC_5A_n28A</w:t>
            </w:r>
          </w:p>
        </w:tc>
      </w:tr>
      <w:tr w:rsidR="00237B71" w:rsidRPr="00237B71" w14:paraId="5D85303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A630A6" w14:textId="77777777" w:rsidR="00237B71" w:rsidRPr="00237B71" w:rsidRDefault="00237B71" w:rsidP="00237B71">
            <w:pPr>
              <w:keepNext/>
              <w:keepLines/>
              <w:spacing w:after="0"/>
              <w:jc w:val="center"/>
              <w:rPr>
                <w:rFonts w:ascii="Arial" w:eastAsia="Malgun Gothic" w:hAnsi="Arial"/>
                <w:sz w:val="18"/>
              </w:rPr>
            </w:pPr>
            <w:r w:rsidRPr="00237B71">
              <w:rPr>
                <w:rFonts w:ascii="Arial" w:hAnsi="Arial"/>
                <w:sz w:val="18"/>
              </w:rPr>
              <w:t xml:space="preserve">DC_5A_n28A-n79A </w:t>
            </w:r>
          </w:p>
        </w:tc>
        <w:tc>
          <w:tcPr>
            <w:tcW w:w="5964" w:type="dxa"/>
            <w:tcBorders>
              <w:top w:val="single" w:sz="4" w:space="0" w:color="auto"/>
              <w:left w:val="single" w:sz="4" w:space="0" w:color="auto"/>
              <w:bottom w:val="single" w:sz="4" w:space="0" w:color="auto"/>
              <w:right w:val="single" w:sz="4" w:space="0" w:color="auto"/>
            </w:tcBorders>
          </w:tcPr>
          <w:p w14:paraId="60A53F32"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DC_5A_n28A</w:t>
            </w:r>
          </w:p>
          <w:p w14:paraId="3E765AC6" w14:textId="77777777" w:rsidR="00237B71" w:rsidRPr="00237B71" w:rsidRDefault="00237B71" w:rsidP="00237B71">
            <w:pPr>
              <w:keepNext/>
              <w:keepLines/>
              <w:spacing w:after="0"/>
              <w:jc w:val="center"/>
              <w:rPr>
                <w:rFonts w:ascii="Arial" w:eastAsia="Malgun Gothic" w:hAnsi="Arial"/>
                <w:sz w:val="18"/>
              </w:rPr>
            </w:pPr>
            <w:r w:rsidRPr="00237B71">
              <w:rPr>
                <w:rFonts w:ascii="Arial" w:hAnsi="Arial"/>
                <w:sz w:val="18"/>
              </w:rPr>
              <w:t>DC_5A_n79A</w:t>
            </w:r>
          </w:p>
        </w:tc>
      </w:tr>
      <w:tr w:rsidR="00237B71" w:rsidRPr="00237B71" w14:paraId="4932214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96FF4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10CD0099"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DC_5A_n2A</w:t>
            </w:r>
          </w:p>
          <w:p w14:paraId="239C95F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DC_30A_n2A</w:t>
            </w:r>
          </w:p>
        </w:tc>
      </w:tr>
      <w:tr w:rsidR="00237B71" w:rsidRPr="00237B71" w14:paraId="7464525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32DCD6"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14:paraId="714EBAE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DC_30A_n5A</w:t>
            </w:r>
          </w:p>
        </w:tc>
      </w:tr>
      <w:tr w:rsidR="00237B71" w:rsidRPr="00237B71" w14:paraId="268596E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765D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61C9BBC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DC_5A_n66A</w:t>
            </w:r>
          </w:p>
          <w:p w14:paraId="133655C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DC_30A_n66A</w:t>
            </w:r>
          </w:p>
        </w:tc>
      </w:tr>
      <w:tr w:rsidR="00237B71" w:rsidRPr="00237B71" w14:paraId="1215734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F9D23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val="fi-FI" w:eastAsia="fi-FI"/>
              </w:rPr>
              <w:t>DC_</w:t>
            </w:r>
            <w:r w:rsidRPr="00237B71">
              <w:rPr>
                <w:rFonts w:ascii="Arial" w:hAnsi="Arial"/>
                <w:sz w:val="18"/>
                <w:lang w:val="fi-FI"/>
              </w:rPr>
              <w:t>5</w:t>
            </w:r>
            <w:r w:rsidRPr="00237B71">
              <w:rPr>
                <w:rFonts w:ascii="Arial" w:hAnsi="Arial"/>
                <w:sz w:val="18"/>
                <w:lang w:val="fi-FI" w:eastAsia="fi-FI"/>
              </w:rPr>
              <w:t>A</w:t>
            </w:r>
            <w:r w:rsidRPr="00237B71">
              <w:rPr>
                <w:rFonts w:ascii="Arial" w:hAnsi="Arial"/>
                <w:sz w:val="18"/>
                <w:lang w:val="fi-FI"/>
              </w:rPr>
              <w:t>-30A</w:t>
            </w:r>
            <w:r w:rsidRPr="00237B71">
              <w:rPr>
                <w:rFonts w:ascii="Arial" w:hAnsi="Arial"/>
                <w:sz w:val="18"/>
                <w:lang w:val="fi-FI" w:eastAsia="fi-FI"/>
              </w:rPr>
              <w:t>_</w:t>
            </w:r>
            <w:r w:rsidRPr="00237B71">
              <w:rPr>
                <w:rFonts w:ascii="Arial" w:hAnsi="Arial"/>
                <w:sz w:val="18"/>
                <w:lang w:val="fi-FI"/>
              </w:rPr>
              <w:t>n77</w:t>
            </w:r>
            <w:r w:rsidRPr="00237B71">
              <w:rPr>
                <w:rFonts w:ascii="Arial" w:hAnsi="Arial"/>
                <w:sz w:val="18"/>
                <w:lang w:val="fi-FI" w:eastAsia="fi-FI"/>
              </w:rPr>
              <w:t>A</w:t>
            </w:r>
            <w:r w:rsidRPr="00237B71">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4023C5B" w14:textId="77777777" w:rsidR="00237B71" w:rsidRPr="00237B71" w:rsidRDefault="00237B71" w:rsidP="00237B71">
            <w:pPr>
              <w:keepNext/>
              <w:keepLines/>
              <w:spacing w:after="0"/>
              <w:jc w:val="center"/>
              <w:rPr>
                <w:rFonts w:ascii="Arial" w:hAnsi="Arial"/>
                <w:sz w:val="18"/>
                <w:lang w:val="fi-FI"/>
              </w:rPr>
            </w:pPr>
            <w:r w:rsidRPr="00237B71">
              <w:rPr>
                <w:rFonts w:ascii="Arial" w:hAnsi="Arial"/>
                <w:sz w:val="18"/>
                <w:lang w:val="fi-FI" w:eastAsia="fi-FI"/>
              </w:rPr>
              <w:t>DC_</w:t>
            </w:r>
            <w:r w:rsidRPr="00237B71">
              <w:rPr>
                <w:rFonts w:ascii="Arial" w:hAnsi="Arial"/>
                <w:sz w:val="18"/>
                <w:lang w:val="fi-FI"/>
              </w:rPr>
              <w:t>5A_n77A</w:t>
            </w:r>
            <w:r w:rsidRPr="00237B71">
              <w:rPr>
                <w:rFonts w:ascii="Arial" w:hAnsi="Arial"/>
                <w:sz w:val="18"/>
                <w:vertAlign w:val="superscript"/>
                <w:lang w:eastAsia="ja-JP"/>
              </w:rPr>
              <w:t>14</w:t>
            </w:r>
          </w:p>
          <w:p w14:paraId="04D247B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val="fi-FI" w:eastAsia="fi-FI"/>
              </w:rPr>
              <w:t>DC_</w:t>
            </w:r>
            <w:r w:rsidRPr="00237B71">
              <w:rPr>
                <w:rFonts w:ascii="Arial" w:hAnsi="Arial"/>
                <w:sz w:val="18"/>
                <w:lang w:val="fi-FI"/>
              </w:rPr>
              <w:t>30A_n77A</w:t>
            </w:r>
            <w:r w:rsidRPr="00237B71">
              <w:rPr>
                <w:rFonts w:ascii="Arial" w:hAnsi="Arial"/>
                <w:sz w:val="18"/>
                <w:vertAlign w:val="superscript"/>
                <w:lang w:eastAsia="ja-JP"/>
              </w:rPr>
              <w:t>14</w:t>
            </w:r>
          </w:p>
        </w:tc>
      </w:tr>
      <w:tr w:rsidR="00237B71" w:rsidRPr="00237B71" w14:paraId="2D822B6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F4F935"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lang w:val="fi-FI" w:eastAsia="fi-FI"/>
              </w:rPr>
              <w:t>DC_</w:t>
            </w:r>
            <w:r w:rsidRPr="00237B71">
              <w:rPr>
                <w:rFonts w:ascii="Arial" w:hAnsi="Arial" w:cs="Arial"/>
                <w:sz w:val="18"/>
                <w:szCs w:val="18"/>
                <w:lang w:val="fi-FI"/>
              </w:rPr>
              <w:t>5</w:t>
            </w:r>
            <w:r w:rsidRPr="00237B71">
              <w:rPr>
                <w:rFonts w:ascii="Arial" w:hAnsi="Arial" w:cs="Arial"/>
                <w:sz w:val="18"/>
                <w:szCs w:val="18"/>
                <w:lang w:val="fi-FI" w:eastAsia="fi-FI"/>
              </w:rPr>
              <w:t>A</w:t>
            </w:r>
            <w:r w:rsidRPr="00237B71">
              <w:rPr>
                <w:rFonts w:ascii="Arial" w:hAnsi="Arial" w:cs="Arial"/>
                <w:sz w:val="18"/>
                <w:szCs w:val="18"/>
                <w:lang w:val="fi-FI"/>
              </w:rPr>
              <w:t>-30A</w:t>
            </w:r>
            <w:r w:rsidRPr="00237B71">
              <w:rPr>
                <w:rFonts w:ascii="Arial" w:hAnsi="Arial" w:cs="Arial"/>
                <w:sz w:val="18"/>
                <w:szCs w:val="18"/>
                <w:lang w:val="fi-FI" w:eastAsia="fi-FI"/>
              </w:rPr>
              <w:t>_</w:t>
            </w:r>
            <w:r w:rsidRPr="00237B71">
              <w:rPr>
                <w:rFonts w:ascii="Arial" w:hAnsi="Arial" w:cs="Arial"/>
                <w:sz w:val="18"/>
                <w:szCs w:val="18"/>
                <w:lang w:val="fi-FI"/>
              </w:rPr>
              <w:t>n77</w:t>
            </w:r>
            <w:r w:rsidRPr="00237B71">
              <w:rPr>
                <w:rFonts w:ascii="Arial" w:hAnsi="Arial" w:cs="Arial"/>
                <w:sz w:val="18"/>
                <w:szCs w:val="18"/>
                <w:lang w:val="fi-FI" w:eastAsia="fi-FI"/>
              </w:rPr>
              <w:t>(2A)</w:t>
            </w:r>
            <w:r w:rsidRPr="00237B71">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00954D9" w14:textId="77777777" w:rsidR="00237B71" w:rsidRPr="00237B71" w:rsidRDefault="00237B71" w:rsidP="00237B71">
            <w:pPr>
              <w:keepNext/>
              <w:keepLines/>
              <w:spacing w:after="0"/>
              <w:jc w:val="center"/>
              <w:rPr>
                <w:rFonts w:ascii="Arial" w:hAnsi="Arial" w:cs="Arial"/>
                <w:sz w:val="18"/>
                <w:szCs w:val="18"/>
                <w:lang w:val="fi-FI"/>
              </w:rPr>
            </w:pPr>
            <w:r w:rsidRPr="00237B71">
              <w:rPr>
                <w:rFonts w:ascii="Arial" w:hAnsi="Arial" w:cs="Arial"/>
                <w:sz w:val="18"/>
                <w:szCs w:val="18"/>
                <w:lang w:val="fi-FI" w:eastAsia="fi-FI"/>
              </w:rPr>
              <w:t>DC_</w:t>
            </w:r>
            <w:r w:rsidRPr="00237B71">
              <w:rPr>
                <w:rFonts w:ascii="Arial" w:hAnsi="Arial" w:cs="Arial"/>
                <w:sz w:val="18"/>
                <w:szCs w:val="18"/>
                <w:lang w:val="fi-FI"/>
              </w:rPr>
              <w:t>5A_n77A</w:t>
            </w:r>
            <w:r w:rsidRPr="00237B71">
              <w:rPr>
                <w:rFonts w:ascii="Arial" w:hAnsi="Arial"/>
                <w:noProof/>
                <w:sz w:val="18"/>
                <w:vertAlign w:val="superscript"/>
                <w:lang w:eastAsia="zh-CN"/>
              </w:rPr>
              <w:t>14</w:t>
            </w:r>
          </w:p>
          <w:p w14:paraId="6108E691"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lang w:val="fi-FI" w:eastAsia="fi-FI"/>
              </w:rPr>
              <w:t>DC_</w:t>
            </w:r>
            <w:r w:rsidRPr="00237B71">
              <w:rPr>
                <w:rFonts w:ascii="Arial" w:hAnsi="Arial" w:cs="Arial"/>
                <w:sz w:val="18"/>
                <w:szCs w:val="18"/>
                <w:lang w:val="fi-FI"/>
              </w:rPr>
              <w:t>30A_n77A</w:t>
            </w:r>
            <w:r w:rsidRPr="00237B71">
              <w:rPr>
                <w:rFonts w:ascii="Arial" w:hAnsi="Arial"/>
                <w:noProof/>
                <w:sz w:val="18"/>
                <w:vertAlign w:val="superscript"/>
                <w:lang w:eastAsia="zh-CN"/>
              </w:rPr>
              <w:t>14</w:t>
            </w:r>
          </w:p>
        </w:tc>
      </w:tr>
      <w:tr w:rsidR="00237B71" w:rsidRPr="00237B71" w14:paraId="2AB9B56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C9043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3BB45381" w14:textId="77777777" w:rsidR="00237B71" w:rsidRPr="00237B71" w:rsidRDefault="00237B71" w:rsidP="00237B71">
            <w:pPr>
              <w:keepNext/>
              <w:keepLines/>
              <w:spacing w:after="0"/>
              <w:jc w:val="center"/>
              <w:rPr>
                <w:rFonts w:ascii="Arial" w:hAnsi="Arial" w:cs="Arial"/>
                <w:sz w:val="18"/>
                <w:szCs w:val="18"/>
                <w:lang w:val="sv-SE"/>
              </w:rPr>
            </w:pPr>
            <w:r w:rsidRPr="00237B71">
              <w:rPr>
                <w:rFonts w:ascii="Arial" w:hAnsi="Arial" w:cs="Arial"/>
                <w:sz w:val="18"/>
                <w:szCs w:val="18"/>
              </w:rPr>
              <w:t>DC_5A_n38</w:t>
            </w:r>
            <w:r w:rsidRPr="00237B71">
              <w:rPr>
                <w:rFonts w:ascii="Arial" w:hAnsi="Arial" w:cs="Arial"/>
                <w:sz w:val="18"/>
                <w:szCs w:val="18"/>
                <w:lang w:val="sv-SE"/>
              </w:rPr>
              <w:t>A</w:t>
            </w:r>
          </w:p>
          <w:p w14:paraId="0FF4505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cs="Arial"/>
                <w:sz w:val="18"/>
                <w:szCs w:val="18"/>
              </w:rPr>
              <w:t>DC_5A_n66</w:t>
            </w:r>
            <w:r w:rsidRPr="00237B71">
              <w:rPr>
                <w:rFonts w:ascii="Arial" w:hAnsi="Arial" w:cs="Arial"/>
                <w:sz w:val="18"/>
                <w:szCs w:val="18"/>
                <w:lang w:val="sv-SE"/>
              </w:rPr>
              <w:t>A</w:t>
            </w:r>
          </w:p>
        </w:tc>
      </w:tr>
      <w:tr w:rsidR="00237B71" w:rsidRPr="00237B71" w14:paraId="5C77E92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6FF313"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lang w:eastAsia="zh-CN"/>
              </w:rPr>
              <w:t>DC_5A-40A_n77A</w:t>
            </w:r>
          </w:p>
          <w:p w14:paraId="2ECCF985"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lang w:eastAsia="zh-CN"/>
              </w:rPr>
              <w:t>DC_5A-40C_n77A</w:t>
            </w:r>
          </w:p>
          <w:p w14:paraId="088D2016"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DC_5A-40A_n77C</w:t>
            </w:r>
          </w:p>
          <w:p w14:paraId="2914AB62"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18FF9BB5"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rPr>
              <w:t>DC_5A_n77A</w:t>
            </w:r>
          </w:p>
          <w:p w14:paraId="21051EB6"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rPr>
              <w:t>DC_40A_n77A</w:t>
            </w:r>
          </w:p>
        </w:tc>
      </w:tr>
      <w:tr w:rsidR="00237B71" w:rsidRPr="00237B71" w14:paraId="289690E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398B55"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5DA34539"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DC_5A_n40A</w:t>
            </w:r>
          </w:p>
          <w:p w14:paraId="5BA37399"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DC_5A_n77A</w:t>
            </w:r>
          </w:p>
        </w:tc>
      </w:tr>
      <w:tr w:rsidR="00237B71" w:rsidRPr="00237B71" w14:paraId="54C7CC1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4172A4"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14:paraId="70D7C20F"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DC_5A_n40A</w:t>
            </w:r>
          </w:p>
          <w:p w14:paraId="203CBA67"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DC_5A_n77A</w:t>
            </w:r>
          </w:p>
        </w:tc>
      </w:tr>
      <w:tr w:rsidR="00237B71" w:rsidRPr="00237B71" w14:paraId="73A0155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EE9EC7"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lang w:eastAsia="zh-CN"/>
              </w:rPr>
              <w:t>DC_5A-40A_n78A</w:t>
            </w:r>
          </w:p>
          <w:p w14:paraId="504DDFC8"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lang w:eastAsia="zh-CN"/>
              </w:rPr>
              <w:t>DC_5A-40C_n78A</w:t>
            </w:r>
          </w:p>
          <w:p w14:paraId="568ECAEE"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DC_5A-40A_n78C</w:t>
            </w:r>
          </w:p>
          <w:p w14:paraId="3F0BED0B"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47919E01"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rPr>
              <w:t>DC_5A_n78A</w:t>
            </w:r>
          </w:p>
          <w:p w14:paraId="3867727E"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rPr>
              <w:t>DC_40A_n78A</w:t>
            </w:r>
          </w:p>
        </w:tc>
      </w:tr>
      <w:tr w:rsidR="00237B71" w:rsidRPr="00237B71" w14:paraId="1691C3D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6005C5"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DC_5A_n40A-n78A</w:t>
            </w:r>
          </w:p>
          <w:p w14:paraId="01CA3BF3"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14:paraId="466A8389"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DC_5A_n40A</w:t>
            </w:r>
          </w:p>
          <w:p w14:paraId="7F4509B1"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DC_5A_n78A</w:t>
            </w:r>
          </w:p>
        </w:tc>
      </w:tr>
      <w:tr w:rsidR="00237B71" w:rsidRPr="00237B71" w14:paraId="5E12DA9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3B2CC"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 xml:space="preserve">DC_5A_n41A-n66A </w:t>
            </w:r>
          </w:p>
        </w:tc>
        <w:tc>
          <w:tcPr>
            <w:tcW w:w="5964" w:type="dxa"/>
            <w:tcBorders>
              <w:top w:val="single" w:sz="4" w:space="0" w:color="auto"/>
              <w:left w:val="single" w:sz="4" w:space="0" w:color="auto"/>
              <w:bottom w:val="single" w:sz="4" w:space="0" w:color="auto"/>
              <w:right w:val="single" w:sz="4" w:space="0" w:color="auto"/>
            </w:tcBorders>
          </w:tcPr>
          <w:p w14:paraId="1BBF412F"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DC_5A_n41A</w:t>
            </w:r>
          </w:p>
          <w:p w14:paraId="13347255"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DC_5A_n66A</w:t>
            </w:r>
          </w:p>
        </w:tc>
      </w:tr>
      <w:tr w:rsidR="00237B71" w:rsidRPr="00237B71" w14:paraId="1855B61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8465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198F6AFF" w14:textId="77777777" w:rsidR="00237B71" w:rsidRPr="00237B71" w:rsidRDefault="00237B71" w:rsidP="00237B71">
            <w:pPr>
              <w:keepNext/>
              <w:keepLines/>
              <w:spacing w:after="0"/>
              <w:jc w:val="center"/>
              <w:rPr>
                <w:rFonts w:ascii="Arial" w:hAnsi="Arial"/>
                <w:noProof/>
                <w:kern w:val="2"/>
                <w:sz w:val="18"/>
                <w:lang w:eastAsia="zh-CN"/>
              </w:rPr>
            </w:pPr>
            <w:r w:rsidRPr="00237B71">
              <w:rPr>
                <w:rFonts w:ascii="Arial" w:hAnsi="Arial"/>
                <w:noProof/>
                <w:kern w:val="2"/>
                <w:sz w:val="18"/>
                <w:lang w:eastAsia="zh-CN"/>
              </w:rPr>
              <w:t>DC_5A_n79A</w:t>
            </w:r>
          </w:p>
          <w:p w14:paraId="2E0887F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DC_41A_n79A</w:t>
            </w:r>
          </w:p>
        </w:tc>
      </w:tr>
      <w:tr w:rsidR="00237B71" w:rsidRPr="00237B71" w14:paraId="37DC910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37B7F9" w14:textId="77777777" w:rsidR="00237B71" w:rsidRPr="00237B71" w:rsidRDefault="00237B71" w:rsidP="00237B71">
            <w:pPr>
              <w:keepNext/>
              <w:keepLines/>
              <w:spacing w:after="0"/>
              <w:jc w:val="center"/>
              <w:rPr>
                <w:rFonts w:ascii="Arial" w:hAnsi="Arial"/>
                <w:noProof/>
                <w:kern w:val="2"/>
                <w:sz w:val="18"/>
                <w:lang w:eastAsia="zh-CN"/>
              </w:rPr>
            </w:pPr>
            <w:r w:rsidRPr="00237B71">
              <w:rPr>
                <w:rFonts w:ascii="Arial" w:hAnsi="Arial"/>
                <w:sz w:val="18"/>
                <w:lang w:eastAsia="fi-FI"/>
              </w:rPr>
              <w:t>DC_</w:t>
            </w:r>
            <w:r w:rsidRPr="00237B71">
              <w:rPr>
                <w:rFonts w:ascii="Arial" w:hAnsi="Arial"/>
                <w:sz w:val="18"/>
              </w:rPr>
              <w:t>5</w:t>
            </w:r>
            <w:r w:rsidRPr="00237B71">
              <w:rPr>
                <w:rFonts w:ascii="Arial" w:hAnsi="Arial"/>
                <w:sz w:val="18"/>
                <w:lang w:eastAsia="fi-FI"/>
              </w:rPr>
              <w:t>A</w:t>
            </w:r>
            <w:r w:rsidRPr="00237B71">
              <w:rPr>
                <w:rFonts w:ascii="Arial" w:hAnsi="Arial"/>
                <w:sz w:val="18"/>
              </w:rPr>
              <w:t>-46A</w:t>
            </w:r>
            <w:r w:rsidRPr="00237B71">
              <w:rPr>
                <w:rFonts w:ascii="Arial" w:hAnsi="Arial"/>
                <w:sz w:val="18"/>
                <w:lang w:eastAsia="fi-FI"/>
              </w:rPr>
              <w:t>_</w:t>
            </w:r>
            <w:r w:rsidRPr="00237B71">
              <w:rPr>
                <w:rFonts w:ascii="Arial" w:hAnsi="Arial"/>
                <w:sz w:val="18"/>
              </w:rPr>
              <w:t>n66</w:t>
            </w:r>
            <w:r w:rsidRPr="00237B71">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3998B99" w14:textId="77777777" w:rsidR="00237B71" w:rsidRPr="00237B71" w:rsidRDefault="00237B71" w:rsidP="00237B71">
            <w:pPr>
              <w:keepNext/>
              <w:keepLines/>
              <w:spacing w:after="0"/>
              <w:jc w:val="center"/>
              <w:rPr>
                <w:rFonts w:ascii="Arial" w:hAnsi="Arial"/>
                <w:b/>
                <w:sz w:val="18"/>
              </w:rPr>
            </w:pPr>
            <w:r w:rsidRPr="00237B71">
              <w:rPr>
                <w:rFonts w:ascii="Arial" w:hAnsi="Arial"/>
                <w:sz w:val="18"/>
                <w:lang w:eastAsia="fi-FI"/>
              </w:rPr>
              <w:t>DC_</w:t>
            </w:r>
            <w:r w:rsidRPr="00237B71">
              <w:rPr>
                <w:rFonts w:ascii="Arial" w:hAnsi="Arial"/>
                <w:sz w:val="18"/>
              </w:rPr>
              <w:t>5A_n66A</w:t>
            </w:r>
          </w:p>
          <w:p w14:paraId="048D32A5" w14:textId="77777777" w:rsidR="00237B71" w:rsidRPr="00237B71" w:rsidRDefault="00237B71" w:rsidP="00237B71">
            <w:pPr>
              <w:keepNext/>
              <w:keepLines/>
              <w:spacing w:after="0"/>
              <w:jc w:val="center"/>
              <w:rPr>
                <w:rFonts w:ascii="Arial" w:hAnsi="Arial"/>
                <w:noProof/>
                <w:kern w:val="2"/>
                <w:sz w:val="18"/>
                <w:lang w:eastAsia="zh-CN"/>
              </w:rPr>
            </w:pPr>
            <w:r w:rsidRPr="00237B71">
              <w:rPr>
                <w:rFonts w:ascii="Arial" w:hAnsi="Arial"/>
                <w:sz w:val="18"/>
                <w:lang w:eastAsia="fi-FI"/>
              </w:rPr>
              <w:t>DC_</w:t>
            </w:r>
            <w:r w:rsidRPr="00237B71">
              <w:rPr>
                <w:rFonts w:ascii="Arial" w:hAnsi="Arial"/>
                <w:sz w:val="18"/>
              </w:rPr>
              <w:t>46A_n66A</w:t>
            </w:r>
          </w:p>
        </w:tc>
      </w:tr>
      <w:tr w:rsidR="00237B71" w:rsidRPr="00237B71" w14:paraId="7CA2277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B5608A" w14:textId="77777777" w:rsidR="00237B71" w:rsidRPr="00237B71" w:rsidRDefault="00237B71" w:rsidP="00237B71">
            <w:pPr>
              <w:keepNext/>
              <w:keepLines/>
              <w:spacing w:after="0"/>
              <w:jc w:val="center"/>
              <w:rPr>
                <w:rFonts w:ascii="Arial" w:hAnsi="Arial"/>
                <w:noProof/>
                <w:kern w:val="2"/>
                <w:sz w:val="18"/>
                <w:lang w:eastAsia="zh-CN"/>
              </w:rPr>
            </w:pPr>
            <w:r w:rsidRPr="00237B71">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0045462F" w14:textId="77777777" w:rsidR="00237B71" w:rsidRPr="00237B71" w:rsidRDefault="00237B71" w:rsidP="00237B71">
            <w:pPr>
              <w:keepNext/>
              <w:keepLines/>
              <w:spacing w:after="0"/>
              <w:jc w:val="center"/>
              <w:rPr>
                <w:rFonts w:ascii="Arial" w:hAnsi="Arial"/>
                <w:noProof/>
                <w:kern w:val="2"/>
                <w:sz w:val="18"/>
                <w:lang w:eastAsia="zh-CN"/>
              </w:rPr>
            </w:pPr>
            <w:r w:rsidRPr="00237B71">
              <w:rPr>
                <w:rFonts w:ascii="Arial" w:hAnsi="Arial"/>
                <w:sz w:val="18"/>
              </w:rPr>
              <w:t>DC_48A_n5A</w:t>
            </w:r>
          </w:p>
        </w:tc>
      </w:tr>
      <w:tr w:rsidR="00237B71" w:rsidRPr="00237B71" w14:paraId="22E07E9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D077B0" w14:textId="77777777" w:rsidR="00237B71" w:rsidRPr="00237B71" w:rsidRDefault="00237B71" w:rsidP="00237B71">
            <w:pPr>
              <w:keepNext/>
              <w:keepLines/>
              <w:spacing w:after="0"/>
              <w:jc w:val="center"/>
              <w:rPr>
                <w:rFonts w:ascii="Arial" w:hAnsi="Arial"/>
                <w:noProof/>
                <w:kern w:val="2"/>
                <w:sz w:val="18"/>
                <w:lang w:eastAsia="zh-CN"/>
              </w:rPr>
            </w:pPr>
            <w:r w:rsidRPr="00237B71">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1F8C8E68"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DC_5A_n12A</w:t>
            </w:r>
          </w:p>
          <w:p w14:paraId="6E3FDBCF" w14:textId="77777777" w:rsidR="00237B71" w:rsidRPr="00237B71" w:rsidRDefault="00237B71" w:rsidP="00237B71">
            <w:pPr>
              <w:keepNext/>
              <w:keepLines/>
              <w:spacing w:after="0"/>
              <w:jc w:val="center"/>
              <w:rPr>
                <w:rFonts w:ascii="Arial" w:hAnsi="Arial"/>
                <w:noProof/>
                <w:kern w:val="2"/>
                <w:sz w:val="18"/>
                <w:lang w:eastAsia="zh-CN"/>
              </w:rPr>
            </w:pPr>
            <w:r w:rsidRPr="00237B71">
              <w:rPr>
                <w:rFonts w:ascii="Arial" w:hAnsi="Arial"/>
                <w:sz w:val="18"/>
              </w:rPr>
              <w:t>DC_48A_n12A</w:t>
            </w:r>
          </w:p>
        </w:tc>
      </w:tr>
      <w:tr w:rsidR="00237B71" w:rsidRPr="00237B71" w14:paraId="54EE176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658ABA" w14:textId="77777777" w:rsidR="00237B71" w:rsidRPr="00237B71" w:rsidRDefault="00237B71" w:rsidP="00237B71">
            <w:pPr>
              <w:keepNext/>
              <w:keepLines/>
              <w:spacing w:after="0"/>
              <w:jc w:val="center"/>
              <w:rPr>
                <w:rFonts w:ascii="Arial" w:hAnsi="Arial"/>
                <w:noProof/>
                <w:kern w:val="2"/>
                <w:sz w:val="18"/>
                <w:lang w:eastAsia="zh-CN"/>
              </w:rPr>
            </w:pPr>
            <w:r w:rsidRPr="00237B71">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6787BE8F"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DC_5A_n71A</w:t>
            </w:r>
          </w:p>
          <w:p w14:paraId="5DA66E9B" w14:textId="77777777" w:rsidR="00237B71" w:rsidRPr="00237B71" w:rsidRDefault="00237B71" w:rsidP="00237B71">
            <w:pPr>
              <w:keepNext/>
              <w:keepLines/>
              <w:spacing w:after="0"/>
              <w:jc w:val="center"/>
              <w:rPr>
                <w:rFonts w:ascii="Arial" w:hAnsi="Arial"/>
                <w:noProof/>
                <w:kern w:val="2"/>
                <w:sz w:val="18"/>
                <w:lang w:eastAsia="zh-CN"/>
              </w:rPr>
            </w:pPr>
            <w:r w:rsidRPr="00237B71">
              <w:rPr>
                <w:rFonts w:ascii="Arial" w:hAnsi="Arial"/>
                <w:sz w:val="18"/>
              </w:rPr>
              <w:t>DC_48A_n71A</w:t>
            </w:r>
          </w:p>
        </w:tc>
      </w:tr>
      <w:tr w:rsidR="00237B71" w:rsidRPr="00237B71" w14:paraId="29C0188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04EE96" w14:textId="77777777" w:rsidR="00237B71" w:rsidRPr="00237B71" w:rsidRDefault="00237B71" w:rsidP="00237B71">
            <w:pPr>
              <w:keepNext/>
              <w:keepLines/>
              <w:spacing w:after="0"/>
              <w:jc w:val="center"/>
              <w:rPr>
                <w:rFonts w:ascii="Arial" w:hAnsi="Arial" w:cs="Arial"/>
                <w:kern w:val="2"/>
                <w:sz w:val="18"/>
                <w:lang w:val="x-none"/>
              </w:rPr>
            </w:pPr>
            <w:r w:rsidRPr="00237B71">
              <w:rPr>
                <w:rFonts w:ascii="Arial" w:hAnsi="Arial" w:cs="Arial"/>
                <w:kern w:val="2"/>
                <w:sz w:val="18"/>
              </w:rPr>
              <w:t>DC_5A-48A_n77A</w:t>
            </w:r>
            <w:r w:rsidRPr="00237B71">
              <w:rPr>
                <w:rFonts w:ascii="Arial" w:hAnsi="Arial"/>
                <w:sz w:val="18"/>
                <w:vertAlign w:val="superscript"/>
                <w:lang w:eastAsia="ja-JP"/>
              </w:rPr>
              <w:t>14,</w:t>
            </w:r>
            <w:r w:rsidRPr="00237B71">
              <w:rPr>
                <w:rFonts w:ascii="Arial" w:hAnsi="Arial"/>
                <w:noProof/>
                <w:sz w:val="18"/>
                <w:vertAlign w:val="superscript"/>
                <w:lang w:eastAsia="zh-CN"/>
              </w:rPr>
              <w:t>15,16</w:t>
            </w:r>
          </w:p>
          <w:p w14:paraId="5141C95B" w14:textId="77777777" w:rsidR="00237B71" w:rsidRPr="00237B71" w:rsidRDefault="00237B71" w:rsidP="00237B71">
            <w:pPr>
              <w:keepNext/>
              <w:keepLines/>
              <w:spacing w:after="0"/>
              <w:jc w:val="center"/>
              <w:rPr>
                <w:rFonts w:ascii="Arial" w:hAnsi="Arial" w:cs="Arial"/>
                <w:kern w:val="2"/>
                <w:sz w:val="18"/>
              </w:rPr>
            </w:pPr>
            <w:r w:rsidRPr="00237B71">
              <w:rPr>
                <w:rFonts w:ascii="Arial" w:hAnsi="Arial" w:cs="Arial"/>
                <w:kern w:val="2"/>
                <w:sz w:val="18"/>
              </w:rPr>
              <w:t>DC_5A-48C_n77A</w:t>
            </w:r>
            <w:r w:rsidRPr="00237B71">
              <w:rPr>
                <w:rFonts w:ascii="Arial" w:hAnsi="Arial"/>
                <w:b/>
                <w:sz w:val="18"/>
                <w:vertAlign w:val="superscript"/>
                <w:lang w:eastAsia="ja-JP"/>
              </w:rPr>
              <w:t>14</w:t>
            </w:r>
            <w:r w:rsidRPr="00237B71">
              <w:rPr>
                <w:rFonts w:ascii="Arial" w:hAnsi="Arial"/>
                <w:sz w:val="18"/>
                <w:vertAlign w:val="superscript"/>
                <w:lang w:eastAsia="ja-JP"/>
              </w:rPr>
              <w:t>,</w:t>
            </w:r>
            <w:r w:rsidRPr="00237B71">
              <w:rPr>
                <w:rFonts w:ascii="Arial" w:hAnsi="Arial"/>
                <w:noProof/>
                <w:sz w:val="18"/>
                <w:vertAlign w:val="superscript"/>
                <w:lang w:eastAsia="zh-CN"/>
              </w:rPr>
              <w:t>15,16</w:t>
            </w:r>
          </w:p>
          <w:p w14:paraId="63D6923B" w14:textId="77777777" w:rsidR="00237B71" w:rsidRPr="00237B71" w:rsidRDefault="00237B71" w:rsidP="00237B71">
            <w:pPr>
              <w:keepNext/>
              <w:keepLines/>
              <w:spacing w:after="0"/>
              <w:jc w:val="center"/>
              <w:rPr>
                <w:rFonts w:ascii="Arial" w:hAnsi="Arial" w:cs="Arial"/>
                <w:kern w:val="2"/>
                <w:sz w:val="18"/>
              </w:rPr>
            </w:pPr>
            <w:r w:rsidRPr="00237B71">
              <w:rPr>
                <w:rFonts w:ascii="Arial" w:hAnsi="Arial" w:cs="Arial"/>
                <w:kern w:val="2"/>
                <w:sz w:val="18"/>
              </w:rPr>
              <w:t>DC_5A-48D_n77A</w:t>
            </w:r>
            <w:r w:rsidRPr="00237B71">
              <w:rPr>
                <w:rFonts w:ascii="Arial" w:hAnsi="Arial"/>
                <w:b/>
                <w:sz w:val="18"/>
                <w:vertAlign w:val="superscript"/>
                <w:lang w:eastAsia="ja-JP"/>
              </w:rPr>
              <w:t>14</w:t>
            </w:r>
            <w:r w:rsidRPr="00237B71">
              <w:rPr>
                <w:rFonts w:ascii="Arial" w:hAnsi="Arial"/>
                <w:sz w:val="18"/>
                <w:vertAlign w:val="superscript"/>
                <w:lang w:eastAsia="ja-JP"/>
              </w:rPr>
              <w:t>,</w:t>
            </w:r>
            <w:r w:rsidRPr="00237B71">
              <w:rPr>
                <w:rFonts w:ascii="Arial" w:hAnsi="Arial"/>
                <w:noProof/>
                <w:sz w:val="18"/>
                <w:vertAlign w:val="superscript"/>
                <w:lang w:eastAsia="zh-CN"/>
              </w:rPr>
              <w:t>15,16</w:t>
            </w:r>
          </w:p>
          <w:p w14:paraId="39B4CA09" w14:textId="77777777" w:rsidR="00237B71" w:rsidRPr="00237B71" w:rsidRDefault="00237B71" w:rsidP="00237B71">
            <w:pPr>
              <w:keepNext/>
              <w:keepLines/>
              <w:spacing w:after="0"/>
              <w:jc w:val="center"/>
              <w:rPr>
                <w:rFonts w:ascii="Arial" w:hAnsi="Arial" w:cs="Arial"/>
                <w:kern w:val="2"/>
                <w:sz w:val="18"/>
              </w:rPr>
            </w:pPr>
            <w:r w:rsidRPr="00237B71">
              <w:rPr>
                <w:rFonts w:ascii="Arial" w:hAnsi="Arial" w:cs="Arial"/>
                <w:kern w:val="2"/>
                <w:sz w:val="18"/>
              </w:rPr>
              <w:t>DC_5A-48A_n77C</w:t>
            </w:r>
            <w:r w:rsidRPr="00237B71">
              <w:rPr>
                <w:rFonts w:ascii="Arial" w:hAnsi="Arial"/>
                <w:b/>
                <w:sz w:val="18"/>
                <w:vertAlign w:val="superscript"/>
                <w:lang w:eastAsia="ja-JP"/>
              </w:rPr>
              <w:t>14</w:t>
            </w:r>
            <w:r w:rsidRPr="00237B71">
              <w:rPr>
                <w:rFonts w:ascii="Arial" w:hAnsi="Arial"/>
                <w:sz w:val="18"/>
                <w:vertAlign w:val="superscript"/>
                <w:lang w:eastAsia="ja-JP"/>
              </w:rPr>
              <w:t>,</w:t>
            </w:r>
            <w:r w:rsidRPr="00237B71">
              <w:rPr>
                <w:rFonts w:ascii="Arial" w:hAnsi="Arial"/>
                <w:noProof/>
                <w:sz w:val="18"/>
                <w:vertAlign w:val="superscript"/>
                <w:lang w:eastAsia="zh-CN"/>
              </w:rPr>
              <w:t>15,16</w:t>
            </w:r>
          </w:p>
          <w:p w14:paraId="67B7849F" w14:textId="77777777" w:rsidR="00237B71" w:rsidRPr="00237B71" w:rsidRDefault="00237B71" w:rsidP="00237B71">
            <w:pPr>
              <w:keepNext/>
              <w:keepLines/>
              <w:spacing w:after="0"/>
              <w:jc w:val="center"/>
              <w:rPr>
                <w:rFonts w:ascii="Arial" w:hAnsi="Arial" w:cs="Arial"/>
                <w:kern w:val="2"/>
                <w:sz w:val="18"/>
              </w:rPr>
            </w:pPr>
            <w:r w:rsidRPr="00237B71">
              <w:rPr>
                <w:rFonts w:ascii="Arial" w:hAnsi="Arial" w:cs="Arial"/>
                <w:kern w:val="2"/>
                <w:sz w:val="18"/>
              </w:rPr>
              <w:t>DC_5A-48C_n77C</w:t>
            </w:r>
            <w:r w:rsidRPr="00237B71">
              <w:rPr>
                <w:rFonts w:ascii="Arial" w:hAnsi="Arial"/>
                <w:b/>
                <w:sz w:val="18"/>
                <w:vertAlign w:val="superscript"/>
                <w:lang w:eastAsia="ja-JP"/>
              </w:rPr>
              <w:t>14</w:t>
            </w:r>
            <w:r w:rsidRPr="00237B71">
              <w:rPr>
                <w:rFonts w:ascii="Arial" w:hAnsi="Arial"/>
                <w:sz w:val="18"/>
                <w:vertAlign w:val="superscript"/>
                <w:lang w:eastAsia="ja-JP"/>
              </w:rPr>
              <w:t>,</w:t>
            </w:r>
            <w:r w:rsidRPr="00237B71">
              <w:rPr>
                <w:rFonts w:ascii="Arial" w:hAnsi="Arial"/>
                <w:noProof/>
                <w:sz w:val="18"/>
                <w:vertAlign w:val="superscript"/>
                <w:lang w:eastAsia="zh-CN"/>
              </w:rPr>
              <w:t>15,16</w:t>
            </w:r>
          </w:p>
          <w:p w14:paraId="0667C14D" w14:textId="77777777" w:rsidR="00237B71" w:rsidRPr="00237B71" w:rsidRDefault="00237B71" w:rsidP="00237B71">
            <w:pPr>
              <w:keepNext/>
              <w:keepLines/>
              <w:spacing w:after="0"/>
              <w:jc w:val="center"/>
              <w:rPr>
                <w:rFonts w:ascii="Arial" w:hAnsi="Arial"/>
                <w:sz w:val="18"/>
              </w:rPr>
            </w:pPr>
            <w:r w:rsidRPr="00237B71">
              <w:rPr>
                <w:rFonts w:ascii="Arial" w:hAnsi="Arial" w:cs="Arial"/>
                <w:kern w:val="2"/>
                <w:sz w:val="18"/>
              </w:rPr>
              <w:t>DC_5A-48D_n77C</w:t>
            </w:r>
            <w:r w:rsidRPr="00237B71">
              <w:rPr>
                <w:rFonts w:ascii="Arial" w:hAnsi="Arial"/>
                <w:sz w:val="18"/>
                <w:vertAlign w:val="superscript"/>
                <w:lang w:eastAsia="ja-JP"/>
              </w:rPr>
              <w:t>14</w:t>
            </w:r>
            <w:r w:rsidRPr="00237B71">
              <w:rPr>
                <w:rFonts w:ascii="Arial" w:hAnsi="Arial"/>
                <w:b/>
                <w:sz w:val="18"/>
                <w:vertAlign w:val="superscript"/>
                <w:lang w:eastAsia="ja-JP"/>
              </w:rPr>
              <w:t>,</w:t>
            </w:r>
            <w:r w:rsidRPr="00237B71">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56F4BE9" w14:textId="77777777" w:rsidR="00237B71" w:rsidRPr="00237B71" w:rsidRDefault="00237B71" w:rsidP="00237B71">
            <w:pPr>
              <w:keepNext/>
              <w:keepLines/>
              <w:spacing w:after="0"/>
              <w:jc w:val="center"/>
              <w:rPr>
                <w:rFonts w:ascii="Arial" w:hAnsi="Arial"/>
                <w:sz w:val="18"/>
              </w:rPr>
            </w:pPr>
            <w:r w:rsidRPr="00237B71">
              <w:rPr>
                <w:rFonts w:ascii="Arial" w:hAnsi="Arial"/>
                <w:kern w:val="2"/>
                <w:sz w:val="18"/>
                <w:lang w:val="x-none" w:eastAsia="ja-JP"/>
              </w:rPr>
              <w:t>DC_5A_n77A</w:t>
            </w:r>
            <w:r w:rsidRPr="00237B71">
              <w:rPr>
                <w:rFonts w:ascii="Arial" w:hAnsi="Arial"/>
                <w:sz w:val="18"/>
                <w:vertAlign w:val="superscript"/>
                <w:lang w:eastAsia="ja-JP"/>
              </w:rPr>
              <w:t>14</w:t>
            </w:r>
          </w:p>
        </w:tc>
      </w:tr>
      <w:tr w:rsidR="00237B71" w:rsidRPr="00237B71" w14:paraId="69E4548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A396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5A</w:t>
            </w:r>
            <w:r w:rsidRPr="00237B71">
              <w:rPr>
                <w:rFonts w:ascii="Arial" w:hAnsi="Arial"/>
                <w:sz w:val="18"/>
                <w:lang w:eastAsia="fi-FI"/>
              </w:rPr>
              <w:t>-66A_n2A</w:t>
            </w:r>
          </w:p>
          <w:p w14:paraId="70F8108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5B</w:t>
            </w:r>
            <w:r w:rsidRPr="00237B71">
              <w:rPr>
                <w:rFonts w:ascii="Arial" w:hAnsi="Arial"/>
                <w:sz w:val="18"/>
                <w:lang w:eastAsia="fi-FI"/>
              </w:rPr>
              <w:t>-66A_n2A</w:t>
            </w:r>
          </w:p>
          <w:p w14:paraId="779E35FF" w14:textId="77777777" w:rsidR="00237B71" w:rsidRPr="00237B71" w:rsidRDefault="00237B71" w:rsidP="00237B71">
            <w:pPr>
              <w:keepNext/>
              <w:keepLines/>
              <w:spacing w:after="0"/>
              <w:jc w:val="center"/>
              <w:rPr>
                <w:rFonts w:ascii="Arial" w:hAnsi="Arial"/>
                <w:noProof/>
                <w:kern w:val="2"/>
                <w:sz w:val="18"/>
                <w:lang w:eastAsia="zh-CN"/>
              </w:rPr>
            </w:pPr>
            <w:r w:rsidRPr="00237B71">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0B8A71B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5A</w:t>
            </w:r>
            <w:r w:rsidRPr="00237B71">
              <w:rPr>
                <w:rFonts w:ascii="Arial" w:hAnsi="Arial"/>
                <w:sz w:val="18"/>
                <w:lang w:eastAsia="fi-FI"/>
              </w:rPr>
              <w:t>_n2A</w:t>
            </w:r>
          </w:p>
          <w:p w14:paraId="59388F75" w14:textId="77777777" w:rsidR="00237B71" w:rsidRPr="00237B71" w:rsidRDefault="00237B71" w:rsidP="00237B71">
            <w:pPr>
              <w:keepNext/>
              <w:keepLines/>
              <w:spacing w:after="0"/>
              <w:jc w:val="center"/>
              <w:rPr>
                <w:rFonts w:ascii="Arial" w:hAnsi="Arial"/>
                <w:noProof/>
                <w:kern w:val="2"/>
                <w:sz w:val="18"/>
                <w:lang w:eastAsia="zh-CN"/>
              </w:rPr>
            </w:pPr>
            <w:r w:rsidRPr="00237B71">
              <w:rPr>
                <w:rFonts w:ascii="Arial" w:hAnsi="Arial"/>
                <w:noProof/>
                <w:kern w:val="2"/>
                <w:sz w:val="18"/>
                <w:lang w:eastAsia="zh-CN"/>
              </w:rPr>
              <w:t>DC_66A_n2A</w:t>
            </w:r>
          </w:p>
        </w:tc>
      </w:tr>
      <w:tr w:rsidR="00237B71" w:rsidRPr="00237B71" w14:paraId="4030E23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B440F" w14:textId="77777777" w:rsidR="00237B71" w:rsidRPr="00237B71" w:rsidRDefault="00237B71" w:rsidP="00237B71">
            <w:pPr>
              <w:keepNext/>
              <w:keepLines/>
              <w:spacing w:after="0"/>
              <w:jc w:val="center"/>
              <w:rPr>
                <w:rFonts w:ascii="Arial" w:hAnsi="Arial"/>
                <w:noProof/>
                <w:kern w:val="2"/>
                <w:sz w:val="18"/>
                <w:lang w:eastAsia="zh-CN"/>
              </w:rPr>
            </w:pPr>
            <w:r w:rsidRPr="00237B71">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34BEFA2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5A</w:t>
            </w:r>
            <w:r w:rsidRPr="00237B71">
              <w:rPr>
                <w:rFonts w:ascii="Arial" w:hAnsi="Arial"/>
                <w:sz w:val="18"/>
                <w:lang w:eastAsia="fi-FI"/>
              </w:rPr>
              <w:t>_n2A</w:t>
            </w:r>
          </w:p>
          <w:p w14:paraId="1D90343E" w14:textId="77777777" w:rsidR="00237B71" w:rsidRPr="00237B71" w:rsidRDefault="00237B71" w:rsidP="00237B71">
            <w:pPr>
              <w:keepNext/>
              <w:keepLines/>
              <w:spacing w:after="0"/>
              <w:jc w:val="center"/>
              <w:rPr>
                <w:rFonts w:ascii="Arial" w:hAnsi="Arial"/>
                <w:noProof/>
                <w:kern w:val="2"/>
                <w:sz w:val="18"/>
                <w:lang w:eastAsia="zh-CN"/>
              </w:rPr>
            </w:pPr>
            <w:r w:rsidRPr="00237B71">
              <w:rPr>
                <w:rFonts w:ascii="Arial" w:hAnsi="Arial"/>
                <w:noProof/>
                <w:kern w:val="2"/>
                <w:sz w:val="18"/>
                <w:lang w:eastAsia="zh-CN"/>
              </w:rPr>
              <w:t>DC_66A_n2A</w:t>
            </w:r>
          </w:p>
        </w:tc>
      </w:tr>
      <w:tr w:rsidR="00237B71" w:rsidRPr="00237B71" w14:paraId="25C7F7B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38B4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5</w:t>
            </w:r>
            <w:r w:rsidRPr="00237B71">
              <w:rPr>
                <w:rFonts w:ascii="Arial" w:hAnsi="Arial"/>
                <w:sz w:val="18"/>
                <w:lang w:eastAsia="fi-FI"/>
              </w:rPr>
              <w:t>A-</w:t>
            </w:r>
            <w:r w:rsidRPr="00237B71">
              <w:rPr>
                <w:rFonts w:ascii="Arial" w:hAnsi="Arial"/>
                <w:sz w:val="18"/>
                <w:lang w:eastAsia="zh-CN"/>
              </w:rPr>
              <w:t>66A-</w:t>
            </w:r>
            <w:r w:rsidRPr="00237B71">
              <w:rPr>
                <w:rFonts w:ascii="Arial" w:hAnsi="Arial"/>
                <w:sz w:val="18"/>
                <w:lang w:eastAsia="fi-FI"/>
              </w:rPr>
              <w:t>66A_n2A</w:t>
            </w:r>
          </w:p>
          <w:p w14:paraId="3BE33C8C"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w:t>
            </w:r>
            <w:r w:rsidRPr="00237B71">
              <w:rPr>
                <w:rFonts w:ascii="Arial" w:hAnsi="Arial"/>
                <w:sz w:val="18"/>
                <w:lang w:eastAsia="zh-CN"/>
              </w:rPr>
              <w:t>5B</w:t>
            </w:r>
            <w:r w:rsidRPr="00237B71">
              <w:rPr>
                <w:rFonts w:ascii="Arial" w:hAnsi="Arial"/>
                <w:sz w:val="18"/>
                <w:lang w:eastAsia="fi-FI"/>
              </w:rPr>
              <w:t>-</w:t>
            </w:r>
            <w:r w:rsidRPr="00237B71">
              <w:rPr>
                <w:rFonts w:ascii="Arial" w:hAnsi="Arial"/>
                <w:sz w:val="18"/>
                <w:lang w:eastAsia="zh-CN"/>
              </w:rPr>
              <w:t>66A-</w:t>
            </w:r>
            <w:r w:rsidRPr="00237B71">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1796963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5A</w:t>
            </w:r>
            <w:r w:rsidRPr="00237B71">
              <w:rPr>
                <w:rFonts w:ascii="Arial" w:hAnsi="Arial"/>
                <w:sz w:val="18"/>
                <w:lang w:eastAsia="fi-FI"/>
              </w:rPr>
              <w:t>_n2A</w:t>
            </w:r>
          </w:p>
          <w:p w14:paraId="070D56C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noProof/>
                <w:kern w:val="2"/>
                <w:sz w:val="18"/>
                <w:lang w:eastAsia="zh-CN"/>
              </w:rPr>
              <w:t>DC_66A_n2A</w:t>
            </w:r>
          </w:p>
        </w:tc>
      </w:tr>
      <w:tr w:rsidR="00237B71" w:rsidRPr="00237B71" w14:paraId="2DC0141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75AB7" w14:textId="77777777" w:rsidR="00237B71" w:rsidRPr="00237B71" w:rsidRDefault="00237B71" w:rsidP="00237B71">
            <w:pPr>
              <w:keepNext/>
              <w:keepLines/>
              <w:spacing w:after="0"/>
              <w:jc w:val="center"/>
              <w:rPr>
                <w:rFonts w:ascii="Arial" w:hAnsi="Arial"/>
                <w:sz w:val="18"/>
                <w:lang w:val="fr-FR" w:eastAsia="fi-FI"/>
              </w:rPr>
            </w:pPr>
            <w:r w:rsidRPr="00237B71">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14DFBE2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5A</w:t>
            </w:r>
            <w:r w:rsidRPr="00237B71">
              <w:rPr>
                <w:rFonts w:ascii="Arial" w:hAnsi="Arial"/>
                <w:sz w:val="18"/>
                <w:lang w:eastAsia="fi-FI"/>
              </w:rPr>
              <w:t>_n2A</w:t>
            </w:r>
          </w:p>
          <w:p w14:paraId="668F97D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noProof/>
                <w:kern w:val="2"/>
                <w:sz w:val="18"/>
                <w:lang w:eastAsia="zh-CN"/>
              </w:rPr>
              <w:t>DC_66A_n2A</w:t>
            </w:r>
          </w:p>
        </w:tc>
      </w:tr>
      <w:tr w:rsidR="00237B71" w:rsidRPr="00237B71" w14:paraId="7328706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D007DB" w14:textId="77777777" w:rsidR="00237B71" w:rsidRPr="00237B71" w:rsidRDefault="00237B71" w:rsidP="00237B71">
            <w:pPr>
              <w:keepNext/>
              <w:keepLines/>
              <w:spacing w:after="0"/>
              <w:jc w:val="center"/>
              <w:rPr>
                <w:rFonts w:ascii="Arial" w:hAnsi="Arial"/>
                <w:sz w:val="18"/>
                <w:lang w:val="fr-FR" w:eastAsia="zh-CN"/>
              </w:rPr>
            </w:pPr>
            <w:r w:rsidRPr="00237B71">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13CA314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5A</w:t>
            </w:r>
            <w:r w:rsidRPr="00237B71">
              <w:rPr>
                <w:rFonts w:ascii="Arial" w:hAnsi="Arial"/>
                <w:sz w:val="18"/>
                <w:lang w:eastAsia="fi-FI"/>
              </w:rPr>
              <w:t>_n2A</w:t>
            </w:r>
          </w:p>
          <w:p w14:paraId="4ED2418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noProof/>
                <w:kern w:val="2"/>
                <w:sz w:val="18"/>
                <w:lang w:eastAsia="zh-CN"/>
              </w:rPr>
              <w:t>DC_66A_n2A</w:t>
            </w:r>
          </w:p>
        </w:tc>
      </w:tr>
      <w:tr w:rsidR="00237B71" w:rsidRPr="00237B71" w14:paraId="53AD73D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CADCD" w14:textId="77777777" w:rsidR="00237B71" w:rsidRPr="00237B71" w:rsidRDefault="00237B71" w:rsidP="00237B71">
            <w:pPr>
              <w:keepNext/>
              <w:keepLines/>
              <w:spacing w:after="0"/>
              <w:jc w:val="center"/>
              <w:rPr>
                <w:rFonts w:ascii="Arial" w:hAnsi="Arial"/>
                <w:noProof/>
                <w:kern w:val="2"/>
                <w:sz w:val="18"/>
                <w:lang w:eastAsia="zh-CN"/>
              </w:rPr>
            </w:pPr>
            <w:r w:rsidRPr="00237B71">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71548CE0" w14:textId="77777777" w:rsidR="00237B71" w:rsidRPr="00237B71" w:rsidRDefault="00237B71" w:rsidP="00237B71">
            <w:pPr>
              <w:keepNext/>
              <w:keepLines/>
              <w:spacing w:after="0"/>
              <w:jc w:val="center"/>
              <w:rPr>
                <w:rFonts w:ascii="Arial" w:hAnsi="Arial"/>
                <w:noProof/>
                <w:kern w:val="2"/>
                <w:sz w:val="18"/>
                <w:lang w:eastAsia="zh-CN"/>
              </w:rPr>
            </w:pPr>
            <w:r w:rsidRPr="00237B71">
              <w:rPr>
                <w:rFonts w:ascii="Arial" w:hAnsi="Arial"/>
                <w:sz w:val="18"/>
                <w:lang w:eastAsia="fi-FI"/>
              </w:rPr>
              <w:t>DC_66A_n5A</w:t>
            </w:r>
          </w:p>
        </w:tc>
      </w:tr>
      <w:tr w:rsidR="00237B71" w:rsidRPr="00237B71" w14:paraId="3A78BA6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30DA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DC_5A-66A</w:t>
            </w:r>
            <w:r w:rsidRPr="00237B71">
              <w:rPr>
                <w:rFonts w:ascii="Arial" w:hAnsi="Arial"/>
                <w:sz w:val="18"/>
                <w:lang w:eastAsia="zh-CN"/>
              </w:rPr>
              <w:t>-66A</w:t>
            </w:r>
            <w:r w:rsidRPr="00237B71">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676F78C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DC_66A_n5A</w:t>
            </w:r>
          </w:p>
        </w:tc>
      </w:tr>
      <w:tr w:rsidR="00237B71" w:rsidRPr="00237B71" w14:paraId="5634543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944BB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0829E289"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DC_5A_n7A</w:t>
            </w:r>
          </w:p>
          <w:p w14:paraId="49E44B9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DC_66A_n7A</w:t>
            </w:r>
          </w:p>
        </w:tc>
      </w:tr>
      <w:tr w:rsidR="00237B71" w:rsidRPr="00237B71" w14:paraId="68A36D6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0A272" w14:textId="77777777" w:rsidR="00237B71" w:rsidRPr="00237B71" w:rsidRDefault="00237B71" w:rsidP="00237B71">
            <w:pPr>
              <w:keepNext/>
              <w:keepLines/>
              <w:spacing w:after="0"/>
              <w:jc w:val="center"/>
              <w:rPr>
                <w:rFonts w:ascii="Arial" w:hAnsi="Arial"/>
                <w:sz w:val="18"/>
                <w:lang w:val="fr-FR" w:eastAsia="ja-JP"/>
              </w:rPr>
            </w:pPr>
            <w:r w:rsidRPr="00237B71">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37B4B3AD"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DC_5A_n7A</w:t>
            </w:r>
          </w:p>
          <w:p w14:paraId="2A5DB98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DC_66A_n7A</w:t>
            </w:r>
          </w:p>
        </w:tc>
      </w:tr>
      <w:tr w:rsidR="00237B71" w:rsidRPr="00237B71" w14:paraId="0BA8BD2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A8B77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4393797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DC_5A_n12A</w:t>
            </w:r>
            <w:r w:rsidRPr="00237B71">
              <w:rPr>
                <w:rFonts w:ascii="Arial" w:hAnsi="Arial"/>
                <w:sz w:val="18"/>
              </w:rPr>
              <w:br/>
              <w:t>DC_66A_n12A</w:t>
            </w:r>
          </w:p>
        </w:tc>
      </w:tr>
      <w:tr w:rsidR="00237B71" w:rsidRPr="00237B71" w14:paraId="7128287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6C531C"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4DBD34E2"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DC_5A_n25A</w:t>
            </w:r>
          </w:p>
          <w:p w14:paraId="6EA2A887"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DC_66A_n25A</w:t>
            </w:r>
          </w:p>
        </w:tc>
      </w:tr>
      <w:tr w:rsidR="00237B71" w:rsidRPr="00237B71" w14:paraId="5B3441B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A667E1"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06EBF131"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rPr>
              <w:t>DC_5A_n30A</w:t>
            </w:r>
          </w:p>
          <w:p w14:paraId="24909F19"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rPr>
              <w:t>DC_66A_n30A</w:t>
            </w:r>
          </w:p>
        </w:tc>
      </w:tr>
      <w:tr w:rsidR="00237B71" w:rsidRPr="00237B71" w14:paraId="2AABBB1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C92BAB" w14:textId="77777777" w:rsidR="00237B71" w:rsidRPr="00237B71" w:rsidRDefault="00237B71" w:rsidP="00237B71">
            <w:pPr>
              <w:keepNext/>
              <w:keepLines/>
              <w:spacing w:after="0"/>
              <w:jc w:val="center"/>
              <w:rPr>
                <w:rFonts w:ascii="Arial" w:hAnsi="Arial" w:cs="Arial"/>
                <w:sz w:val="18"/>
                <w:lang w:val="fr-FR"/>
              </w:rPr>
            </w:pPr>
            <w:r w:rsidRPr="00237B71">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9D2F71"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rPr>
              <w:t>DC_5A_n30A</w:t>
            </w:r>
          </w:p>
          <w:p w14:paraId="5731C051"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rPr>
              <w:t>DC_66A_n30A</w:t>
            </w:r>
          </w:p>
        </w:tc>
      </w:tr>
      <w:tr w:rsidR="00237B71" w:rsidRPr="00237B71" w14:paraId="79F7C98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354F21" w14:textId="77777777" w:rsidR="00237B71" w:rsidRPr="00237B71" w:rsidRDefault="00237B71" w:rsidP="00237B71">
            <w:pPr>
              <w:keepNext/>
              <w:keepLines/>
              <w:spacing w:after="0"/>
              <w:jc w:val="center"/>
              <w:rPr>
                <w:rFonts w:ascii="Arial" w:hAnsi="Arial" w:cs="Arial"/>
                <w:sz w:val="18"/>
                <w:lang w:val="fr-FR"/>
              </w:rPr>
            </w:pPr>
            <w:r w:rsidRPr="00237B71">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2D295C70"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DC_5A_n41A</w:t>
            </w:r>
          </w:p>
          <w:p w14:paraId="26CBF80D" w14:textId="77777777" w:rsidR="00237B71" w:rsidRPr="00237B71" w:rsidRDefault="00237B71" w:rsidP="00237B71">
            <w:pPr>
              <w:keepNext/>
              <w:keepLines/>
              <w:spacing w:after="0"/>
              <w:jc w:val="center"/>
              <w:rPr>
                <w:rFonts w:ascii="Arial" w:hAnsi="Arial" w:cs="Arial"/>
                <w:sz w:val="18"/>
              </w:rPr>
            </w:pPr>
            <w:r w:rsidRPr="00237B71">
              <w:rPr>
                <w:rFonts w:ascii="Arial" w:hAnsi="Arial"/>
                <w:sz w:val="18"/>
              </w:rPr>
              <w:t>DC_66A_n41A</w:t>
            </w:r>
          </w:p>
        </w:tc>
      </w:tr>
      <w:tr w:rsidR="00237B71" w:rsidRPr="00237B71" w14:paraId="28AC454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FA88AC" w14:textId="77777777" w:rsidR="00237B71" w:rsidRPr="00237B71" w:rsidRDefault="00237B71" w:rsidP="00237B71">
            <w:pPr>
              <w:keepNext/>
              <w:keepLines/>
              <w:spacing w:after="0"/>
              <w:jc w:val="center"/>
              <w:rPr>
                <w:rFonts w:ascii="Arial" w:hAnsi="Arial"/>
                <w:b/>
                <w:sz w:val="18"/>
              </w:rPr>
            </w:pPr>
            <w:r w:rsidRPr="00237B71">
              <w:rPr>
                <w:rFonts w:ascii="Arial" w:hAnsi="Arial"/>
                <w:sz w:val="18"/>
                <w:lang w:eastAsia="fi-FI"/>
              </w:rPr>
              <w:t>DC_</w:t>
            </w:r>
            <w:r w:rsidRPr="00237B71">
              <w:rPr>
                <w:rFonts w:ascii="Arial" w:hAnsi="Arial"/>
                <w:sz w:val="18"/>
              </w:rPr>
              <w:t>5</w:t>
            </w:r>
            <w:r w:rsidRPr="00237B71">
              <w:rPr>
                <w:rFonts w:ascii="Arial" w:hAnsi="Arial"/>
                <w:sz w:val="18"/>
                <w:lang w:eastAsia="fi-FI"/>
              </w:rPr>
              <w:t>A</w:t>
            </w:r>
            <w:r w:rsidRPr="00237B71">
              <w:rPr>
                <w:rFonts w:ascii="Arial" w:hAnsi="Arial"/>
                <w:sz w:val="18"/>
              </w:rPr>
              <w:t>-66A</w:t>
            </w:r>
            <w:r w:rsidRPr="00237B71">
              <w:rPr>
                <w:rFonts w:ascii="Arial" w:hAnsi="Arial"/>
                <w:sz w:val="18"/>
                <w:lang w:eastAsia="fi-FI"/>
              </w:rPr>
              <w:t>_</w:t>
            </w:r>
            <w:r w:rsidRPr="00237B71">
              <w:rPr>
                <w:rFonts w:ascii="Arial" w:hAnsi="Arial"/>
                <w:sz w:val="18"/>
              </w:rPr>
              <w:t>n48</w:t>
            </w:r>
            <w:r w:rsidRPr="00237B71">
              <w:rPr>
                <w:rFonts w:ascii="Arial" w:hAnsi="Arial"/>
                <w:sz w:val="18"/>
                <w:lang w:eastAsia="fi-FI"/>
              </w:rPr>
              <w:t>A</w:t>
            </w:r>
          </w:p>
          <w:p w14:paraId="7359FF7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rPr>
              <w:t>5</w:t>
            </w:r>
            <w:r w:rsidRPr="00237B71">
              <w:rPr>
                <w:rFonts w:ascii="Arial" w:hAnsi="Arial"/>
                <w:sz w:val="18"/>
                <w:lang w:eastAsia="fi-FI"/>
              </w:rPr>
              <w:t>A</w:t>
            </w:r>
            <w:r w:rsidRPr="00237B71">
              <w:rPr>
                <w:rFonts w:ascii="Arial" w:hAnsi="Arial"/>
                <w:sz w:val="18"/>
              </w:rPr>
              <w:t>-66A</w:t>
            </w:r>
            <w:r w:rsidRPr="00237B71">
              <w:rPr>
                <w:rFonts w:ascii="Arial" w:hAnsi="Arial"/>
                <w:sz w:val="18"/>
                <w:lang w:eastAsia="fi-FI"/>
              </w:rPr>
              <w:t>_</w:t>
            </w:r>
            <w:r w:rsidRPr="00237B71">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EAAF915" w14:textId="77777777" w:rsidR="00237B71" w:rsidRPr="00237B71" w:rsidRDefault="00237B71" w:rsidP="00237B71">
            <w:pPr>
              <w:keepNext/>
              <w:keepLines/>
              <w:spacing w:after="0"/>
              <w:jc w:val="center"/>
              <w:rPr>
                <w:rFonts w:ascii="Arial" w:hAnsi="Arial"/>
                <w:b/>
                <w:sz w:val="18"/>
              </w:rPr>
            </w:pPr>
            <w:r w:rsidRPr="00237B71">
              <w:rPr>
                <w:rFonts w:ascii="Arial" w:hAnsi="Arial"/>
                <w:sz w:val="18"/>
                <w:lang w:eastAsia="fi-FI"/>
              </w:rPr>
              <w:t>DC_</w:t>
            </w:r>
            <w:r w:rsidRPr="00237B71">
              <w:rPr>
                <w:rFonts w:ascii="Arial" w:hAnsi="Arial"/>
                <w:sz w:val="18"/>
              </w:rPr>
              <w:t>5A_n48A</w:t>
            </w:r>
          </w:p>
          <w:p w14:paraId="60228DF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rPr>
              <w:t>66A_n48A</w:t>
            </w:r>
          </w:p>
        </w:tc>
      </w:tr>
      <w:tr w:rsidR="00237B71" w:rsidRPr="00237B71" w14:paraId="27B91C7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B39E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rPr>
              <w:t>5</w:t>
            </w:r>
            <w:r w:rsidRPr="00237B71">
              <w:rPr>
                <w:rFonts w:ascii="Arial" w:hAnsi="Arial"/>
                <w:sz w:val="18"/>
                <w:lang w:eastAsia="fi-FI"/>
              </w:rPr>
              <w:t>A</w:t>
            </w:r>
            <w:r w:rsidRPr="00237B71">
              <w:rPr>
                <w:rFonts w:ascii="Arial" w:hAnsi="Arial"/>
                <w:sz w:val="18"/>
              </w:rPr>
              <w:t>-66A-66A</w:t>
            </w:r>
            <w:r w:rsidRPr="00237B71">
              <w:rPr>
                <w:rFonts w:ascii="Arial" w:hAnsi="Arial"/>
                <w:sz w:val="18"/>
                <w:lang w:eastAsia="fi-FI"/>
              </w:rPr>
              <w:t>_</w:t>
            </w:r>
            <w:r w:rsidRPr="00237B71">
              <w:rPr>
                <w:rFonts w:ascii="Arial" w:hAnsi="Arial"/>
                <w:sz w:val="18"/>
              </w:rPr>
              <w:t>n48</w:t>
            </w:r>
            <w:r w:rsidRPr="00237B71">
              <w:rPr>
                <w:rFonts w:ascii="Arial" w:hAnsi="Arial"/>
                <w:sz w:val="18"/>
                <w:lang w:eastAsia="fi-FI"/>
              </w:rPr>
              <w:t>A</w:t>
            </w:r>
          </w:p>
          <w:p w14:paraId="2219C6E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rPr>
              <w:t>5</w:t>
            </w:r>
            <w:r w:rsidRPr="00237B71">
              <w:rPr>
                <w:rFonts w:ascii="Arial" w:hAnsi="Arial"/>
                <w:sz w:val="18"/>
                <w:lang w:eastAsia="fi-FI"/>
              </w:rPr>
              <w:t>A</w:t>
            </w:r>
            <w:r w:rsidRPr="00237B71">
              <w:rPr>
                <w:rFonts w:ascii="Arial" w:hAnsi="Arial"/>
                <w:sz w:val="18"/>
              </w:rPr>
              <w:t>-66A-66A</w:t>
            </w:r>
            <w:r w:rsidRPr="00237B71">
              <w:rPr>
                <w:rFonts w:ascii="Arial" w:hAnsi="Arial"/>
                <w:sz w:val="18"/>
                <w:lang w:eastAsia="fi-FI"/>
              </w:rPr>
              <w:t>_</w:t>
            </w:r>
            <w:r w:rsidRPr="00237B71">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51EFB620"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DC_</w:t>
            </w:r>
            <w:r w:rsidRPr="00237B71">
              <w:rPr>
                <w:rFonts w:ascii="Arial" w:hAnsi="Arial"/>
                <w:sz w:val="18"/>
              </w:rPr>
              <w:t>5A_n48A</w:t>
            </w:r>
          </w:p>
          <w:p w14:paraId="742AC44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rPr>
              <w:t>66A_n48A</w:t>
            </w:r>
          </w:p>
        </w:tc>
      </w:tr>
      <w:tr w:rsidR="00237B71" w:rsidRPr="00237B71" w14:paraId="02117E5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66D2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DC_5A-66A_n66A</w:t>
            </w:r>
          </w:p>
          <w:p w14:paraId="57175706" w14:textId="77777777" w:rsidR="00237B71" w:rsidRPr="00237B71" w:rsidRDefault="00237B71" w:rsidP="00237B71">
            <w:pPr>
              <w:keepNext/>
              <w:keepLines/>
              <w:spacing w:after="0"/>
              <w:jc w:val="center"/>
              <w:rPr>
                <w:rFonts w:ascii="Arial" w:hAnsi="Arial"/>
                <w:noProof/>
                <w:kern w:val="2"/>
                <w:sz w:val="18"/>
                <w:lang w:eastAsia="zh-CN"/>
              </w:rPr>
            </w:pPr>
            <w:r w:rsidRPr="00237B71">
              <w:rPr>
                <w:rFonts w:ascii="Arial" w:hAnsi="Arial"/>
                <w:sz w:val="18"/>
                <w:lang w:eastAsia="fi-FI"/>
              </w:rPr>
              <w:t>DC_</w:t>
            </w:r>
            <w:r w:rsidRPr="00237B71">
              <w:rPr>
                <w:rFonts w:ascii="Arial" w:hAnsi="Arial"/>
                <w:sz w:val="18"/>
                <w:lang w:eastAsia="zh-CN"/>
              </w:rPr>
              <w:t>5B</w:t>
            </w:r>
            <w:r w:rsidRPr="00237B71">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5726ECD" w14:textId="77777777" w:rsidR="00237B71" w:rsidRPr="00237B71" w:rsidRDefault="00237B71" w:rsidP="00237B71">
            <w:pPr>
              <w:keepNext/>
              <w:keepLines/>
              <w:spacing w:after="0"/>
              <w:jc w:val="center"/>
              <w:rPr>
                <w:rFonts w:ascii="Arial" w:hAnsi="Arial"/>
                <w:noProof/>
                <w:kern w:val="2"/>
                <w:sz w:val="18"/>
                <w:lang w:eastAsia="zh-CN"/>
              </w:rPr>
            </w:pPr>
            <w:r w:rsidRPr="00237B71">
              <w:rPr>
                <w:rFonts w:ascii="Arial" w:hAnsi="Arial"/>
                <w:sz w:val="18"/>
                <w:lang w:eastAsia="fi-FI"/>
              </w:rPr>
              <w:t>DC_5A_n66A</w:t>
            </w:r>
          </w:p>
        </w:tc>
      </w:tr>
      <w:tr w:rsidR="00237B71" w:rsidRPr="00237B71" w14:paraId="22623C1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28E7E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6056A03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DC_5A_n66A</w:t>
            </w:r>
          </w:p>
          <w:p w14:paraId="764DD14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DC_(n)66AA</w:t>
            </w:r>
            <w:r w:rsidRPr="00237B71">
              <w:rPr>
                <w:rFonts w:ascii="Arial" w:hAnsi="Arial"/>
                <w:sz w:val="18"/>
                <w:vertAlign w:val="superscript"/>
                <w:lang w:eastAsia="fi-FI"/>
              </w:rPr>
              <w:t>2</w:t>
            </w:r>
          </w:p>
        </w:tc>
      </w:tr>
      <w:tr w:rsidR="00237B71" w:rsidRPr="00237B71" w14:paraId="3D5C26A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88AF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5A-5A</w:t>
            </w:r>
            <w:r w:rsidRPr="00237B71">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5E8C1B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5A</w:t>
            </w:r>
            <w:r w:rsidRPr="00237B71">
              <w:rPr>
                <w:rFonts w:ascii="Arial" w:hAnsi="Arial"/>
                <w:sz w:val="18"/>
                <w:lang w:eastAsia="fi-FI"/>
              </w:rPr>
              <w:t>_n66A</w:t>
            </w:r>
          </w:p>
        </w:tc>
      </w:tr>
      <w:tr w:rsidR="00237B71" w:rsidRPr="00237B71" w14:paraId="2F0DF1C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2BB3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5</w:t>
            </w:r>
            <w:r w:rsidRPr="00237B71">
              <w:rPr>
                <w:rFonts w:ascii="Arial" w:hAnsi="Arial"/>
                <w:sz w:val="18"/>
                <w:lang w:eastAsia="fi-FI"/>
              </w:rPr>
              <w:t>A-</w:t>
            </w:r>
            <w:r w:rsidRPr="00237B71">
              <w:rPr>
                <w:rFonts w:ascii="Arial" w:hAnsi="Arial"/>
                <w:sz w:val="18"/>
                <w:lang w:eastAsia="zh-CN"/>
              </w:rPr>
              <w:t>66A-</w:t>
            </w:r>
            <w:r w:rsidRPr="00237B71">
              <w:rPr>
                <w:rFonts w:ascii="Arial" w:hAnsi="Arial"/>
                <w:sz w:val="18"/>
                <w:lang w:eastAsia="fi-FI"/>
              </w:rPr>
              <w:t>66A_n66A</w:t>
            </w:r>
          </w:p>
          <w:p w14:paraId="021506D3"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sz w:val="18"/>
                <w:lang w:eastAsia="fi-FI"/>
              </w:rPr>
              <w:t>DC_</w:t>
            </w:r>
            <w:r w:rsidRPr="00237B71">
              <w:rPr>
                <w:rFonts w:ascii="Arial" w:hAnsi="Arial"/>
                <w:sz w:val="18"/>
                <w:lang w:eastAsia="zh-CN"/>
              </w:rPr>
              <w:t>5B</w:t>
            </w:r>
            <w:r w:rsidRPr="00237B71">
              <w:rPr>
                <w:rFonts w:ascii="Arial" w:hAnsi="Arial"/>
                <w:sz w:val="18"/>
                <w:lang w:eastAsia="fi-FI"/>
              </w:rPr>
              <w:t>-</w:t>
            </w:r>
            <w:r w:rsidRPr="00237B71">
              <w:rPr>
                <w:rFonts w:ascii="Arial" w:hAnsi="Arial"/>
                <w:sz w:val="18"/>
                <w:lang w:eastAsia="zh-CN"/>
              </w:rPr>
              <w:t>66A-</w:t>
            </w:r>
            <w:r w:rsidRPr="00237B71">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BB377F5"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sz w:val="18"/>
                <w:lang w:eastAsia="fi-FI"/>
              </w:rPr>
              <w:t>DC_</w:t>
            </w:r>
            <w:r w:rsidRPr="00237B71">
              <w:rPr>
                <w:rFonts w:ascii="Arial" w:hAnsi="Arial"/>
                <w:sz w:val="18"/>
                <w:lang w:eastAsia="zh-CN"/>
              </w:rPr>
              <w:t>5</w:t>
            </w:r>
            <w:r w:rsidRPr="00237B71">
              <w:rPr>
                <w:rFonts w:ascii="Arial" w:hAnsi="Arial"/>
                <w:sz w:val="18"/>
                <w:lang w:eastAsia="fi-FI"/>
              </w:rPr>
              <w:t>A_n66A</w:t>
            </w:r>
          </w:p>
        </w:tc>
      </w:tr>
      <w:tr w:rsidR="00237B71" w:rsidRPr="00237B71" w14:paraId="00A6D0E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0084B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3FEFD67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DC_5A_n66A</w:t>
            </w:r>
          </w:p>
          <w:p w14:paraId="6F0279D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DC_(n)66AA</w:t>
            </w:r>
            <w:r w:rsidRPr="00237B71">
              <w:rPr>
                <w:rFonts w:ascii="Arial" w:hAnsi="Arial"/>
                <w:sz w:val="18"/>
                <w:vertAlign w:val="superscript"/>
                <w:lang w:eastAsia="fi-FI"/>
              </w:rPr>
              <w:t>2</w:t>
            </w:r>
          </w:p>
          <w:p w14:paraId="4D09810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DC_66A_n66A</w:t>
            </w:r>
            <w:r w:rsidRPr="00237B71">
              <w:rPr>
                <w:rFonts w:ascii="Arial" w:hAnsi="Arial"/>
                <w:sz w:val="18"/>
                <w:vertAlign w:val="superscript"/>
                <w:lang w:eastAsia="ja-JP"/>
              </w:rPr>
              <w:t>2</w:t>
            </w:r>
          </w:p>
        </w:tc>
      </w:tr>
      <w:tr w:rsidR="00237B71" w:rsidRPr="00237B71" w14:paraId="5B38D7D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97AC6" w14:textId="77777777" w:rsidR="00237B71" w:rsidRPr="00237B71" w:rsidRDefault="00237B71" w:rsidP="00237B71">
            <w:pPr>
              <w:keepNext/>
              <w:keepLines/>
              <w:spacing w:after="0"/>
              <w:jc w:val="center"/>
              <w:rPr>
                <w:rFonts w:ascii="Arial" w:hAnsi="Arial"/>
                <w:sz w:val="18"/>
                <w:lang w:val="fr-FR" w:eastAsia="fi-FI"/>
              </w:rPr>
            </w:pPr>
            <w:r w:rsidRPr="00237B71">
              <w:rPr>
                <w:rFonts w:ascii="Arial" w:hAnsi="Arial"/>
                <w:sz w:val="18"/>
                <w:lang w:val="fr-FR" w:eastAsia="fi-FI"/>
              </w:rPr>
              <w:t>DC_</w:t>
            </w:r>
            <w:r w:rsidRPr="00237B71">
              <w:rPr>
                <w:rFonts w:ascii="Arial" w:hAnsi="Arial"/>
                <w:sz w:val="18"/>
                <w:lang w:val="fr-FR" w:eastAsia="zh-CN"/>
              </w:rPr>
              <w:t>5</w:t>
            </w:r>
            <w:r w:rsidRPr="00237B71">
              <w:rPr>
                <w:rFonts w:ascii="Arial" w:hAnsi="Arial"/>
                <w:sz w:val="18"/>
                <w:lang w:val="fr-FR" w:eastAsia="fi-FI"/>
              </w:rPr>
              <w:t>A</w:t>
            </w:r>
            <w:r w:rsidRPr="00237B71">
              <w:rPr>
                <w:rFonts w:ascii="Arial" w:hAnsi="Arial"/>
                <w:sz w:val="18"/>
                <w:lang w:val="fr-FR" w:eastAsia="zh-CN"/>
              </w:rPr>
              <w:t>-5A</w:t>
            </w:r>
            <w:r w:rsidRPr="00237B71">
              <w:rPr>
                <w:rFonts w:ascii="Arial" w:hAnsi="Arial"/>
                <w:sz w:val="18"/>
                <w:lang w:val="fr-FR" w:eastAsia="fi-FI"/>
              </w:rPr>
              <w:t>-</w:t>
            </w:r>
            <w:r w:rsidRPr="00237B71">
              <w:rPr>
                <w:rFonts w:ascii="Arial" w:hAnsi="Arial"/>
                <w:sz w:val="18"/>
                <w:lang w:val="fr-FR" w:eastAsia="zh-CN"/>
              </w:rPr>
              <w:t>66A-</w:t>
            </w:r>
            <w:r w:rsidRPr="00237B71">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2D7C8A2" w14:textId="77777777" w:rsidR="00237B71" w:rsidRPr="00237B71" w:rsidRDefault="00237B71" w:rsidP="00237B71">
            <w:pPr>
              <w:keepNext/>
              <w:keepLines/>
              <w:spacing w:after="0"/>
              <w:jc w:val="center"/>
              <w:rPr>
                <w:rFonts w:ascii="Arial" w:hAnsi="Arial"/>
                <w:sz w:val="18"/>
                <w:lang w:val="fr-FR" w:eastAsia="fi-FI"/>
              </w:rPr>
            </w:pPr>
            <w:r w:rsidRPr="00237B71">
              <w:rPr>
                <w:rFonts w:ascii="Arial" w:hAnsi="Arial"/>
                <w:sz w:val="18"/>
                <w:lang w:val="fr-FR" w:eastAsia="fi-FI"/>
              </w:rPr>
              <w:t>DC_</w:t>
            </w:r>
            <w:r w:rsidRPr="00237B71">
              <w:rPr>
                <w:rFonts w:ascii="Arial" w:hAnsi="Arial"/>
                <w:sz w:val="18"/>
                <w:lang w:val="fr-FR" w:eastAsia="zh-CN"/>
              </w:rPr>
              <w:t>5</w:t>
            </w:r>
            <w:r w:rsidRPr="00237B71">
              <w:rPr>
                <w:rFonts w:ascii="Arial" w:hAnsi="Arial"/>
                <w:sz w:val="18"/>
                <w:lang w:val="fr-FR" w:eastAsia="fi-FI"/>
              </w:rPr>
              <w:t>A_n66A</w:t>
            </w:r>
          </w:p>
        </w:tc>
      </w:tr>
      <w:tr w:rsidR="00237B71" w:rsidRPr="00237B71" w14:paraId="78EFE28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E15D3"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4D57FFA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DC_5A_n71A</w:t>
            </w:r>
          </w:p>
          <w:p w14:paraId="43F71510"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sz w:val="18"/>
                <w:lang w:eastAsia="ja-JP"/>
              </w:rPr>
              <w:t>DC_66A_n71A</w:t>
            </w:r>
          </w:p>
        </w:tc>
      </w:tr>
      <w:tr w:rsidR="00237B71" w:rsidRPr="00237B71" w14:paraId="2A346C7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2151C" w14:textId="77777777" w:rsidR="00237B71" w:rsidRPr="00237B71" w:rsidRDefault="00237B71" w:rsidP="00237B71">
            <w:pPr>
              <w:keepNext/>
              <w:keepLines/>
              <w:spacing w:after="0"/>
              <w:jc w:val="center"/>
              <w:rPr>
                <w:rFonts w:ascii="Arial" w:hAnsi="Arial"/>
                <w:sz w:val="18"/>
                <w:vertAlign w:val="superscript"/>
                <w:lang w:eastAsia="ja-JP"/>
              </w:rPr>
            </w:pPr>
            <w:r w:rsidRPr="00237B71">
              <w:rPr>
                <w:rFonts w:ascii="Arial" w:hAnsi="Arial"/>
                <w:sz w:val="18"/>
                <w:lang w:eastAsia="fi-FI"/>
              </w:rPr>
              <w:t>DC_</w:t>
            </w:r>
            <w:r w:rsidRPr="00237B71">
              <w:rPr>
                <w:rFonts w:ascii="Arial" w:hAnsi="Arial"/>
                <w:sz w:val="18"/>
              </w:rPr>
              <w:t>5</w:t>
            </w:r>
            <w:r w:rsidRPr="00237B71">
              <w:rPr>
                <w:rFonts w:ascii="Arial" w:hAnsi="Arial"/>
                <w:sz w:val="18"/>
                <w:lang w:eastAsia="fi-FI"/>
              </w:rPr>
              <w:t>A</w:t>
            </w:r>
            <w:r w:rsidRPr="00237B71">
              <w:rPr>
                <w:rFonts w:ascii="Arial" w:hAnsi="Arial"/>
                <w:sz w:val="18"/>
              </w:rPr>
              <w:t>-66A</w:t>
            </w:r>
            <w:r w:rsidRPr="00237B71">
              <w:rPr>
                <w:rFonts w:ascii="Arial" w:hAnsi="Arial"/>
                <w:sz w:val="18"/>
                <w:lang w:eastAsia="fi-FI"/>
              </w:rPr>
              <w:t>_</w:t>
            </w:r>
            <w:r w:rsidRPr="00237B71">
              <w:rPr>
                <w:rFonts w:ascii="Arial" w:hAnsi="Arial"/>
                <w:sz w:val="18"/>
              </w:rPr>
              <w:t>n77</w:t>
            </w:r>
            <w:r w:rsidRPr="00237B71">
              <w:rPr>
                <w:rFonts w:ascii="Arial" w:hAnsi="Arial"/>
                <w:sz w:val="18"/>
                <w:lang w:eastAsia="fi-FI"/>
              </w:rPr>
              <w:t>A</w:t>
            </w:r>
            <w:r w:rsidRPr="00237B71">
              <w:rPr>
                <w:rFonts w:ascii="Arial" w:hAnsi="Arial"/>
                <w:sz w:val="18"/>
                <w:vertAlign w:val="superscript"/>
                <w:lang w:eastAsia="ja-JP"/>
              </w:rPr>
              <w:t>14</w:t>
            </w:r>
          </w:p>
          <w:p w14:paraId="0780925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DC_5A-66A_n77C</w:t>
            </w:r>
            <w:r w:rsidRPr="00237B71">
              <w:rPr>
                <w:rFonts w:ascii="Arial" w:hAnsi="Arial"/>
                <w:sz w:val="18"/>
                <w:vertAlign w:val="superscript"/>
                <w:lang w:eastAsia="ja-JP"/>
              </w:rPr>
              <w:t>14</w:t>
            </w:r>
            <w:r w:rsidRPr="00237B71">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6A7ACBCD" w14:textId="77777777" w:rsidR="00237B71" w:rsidRPr="00237B71" w:rsidRDefault="00237B71" w:rsidP="00237B71">
            <w:pPr>
              <w:keepNext/>
              <w:keepLines/>
              <w:spacing w:after="0"/>
              <w:jc w:val="center"/>
              <w:rPr>
                <w:rFonts w:ascii="Arial" w:hAnsi="Arial"/>
                <w:b/>
                <w:sz w:val="18"/>
              </w:rPr>
            </w:pPr>
            <w:r w:rsidRPr="00237B71">
              <w:rPr>
                <w:rFonts w:ascii="Arial" w:hAnsi="Arial"/>
                <w:sz w:val="18"/>
                <w:lang w:eastAsia="fi-FI"/>
              </w:rPr>
              <w:t>DC_</w:t>
            </w:r>
            <w:r w:rsidRPr="00237B71">
              <w:rPr>
                <w:rFonts w:ascii="Arial" w:hAnsi="Arial"/>
                <w:sz w:val="18"/>
              </w:rPr>
              <w:t>5A_n77A</w:t>
            </w:r>
            <w:r w:rsidRPr="00237B71">
              <w:rPr>
                <w:rFonts w:ascii="Arial" w:hAnsi="Arial"/>
                <w:sz w:val="18"/>
                <w:vertAlign w:val="superscript"/>
                <w:lang w:eastAsia="ja-JP"/>
              </w:rPr>
              <w:t>14</w:t>
            </w:r>
          </w:p>
          <w:p w14:paraId="03E95A2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w:t>
            </w:r>
            <w:r w:rsidRPr="00237B71">
              <w:rPr>
                <w:rFonts w:ascii="Arial" w:hAnsi="Arial"/>
                <w:sz w:val="18"/>
              </w:rPr>
              <w:t>66A_n77A</w:t>
            </w:r>
            <w:r w:rsidRPr="00237B71">
              <w:rPr>
                <w:rFonts w:ascii="Arial" w:hAnsi="Arial"/>
                <w:sz w:val="18"/>
                <w:vertAlign w:val="superscript"/>
                <w:lang w:eastAsia="ja-JP"/>
              </w:rPr>
              <w:t>14</w:t>
            </w:r>
          </w:p>
        </w:tc>
      </w:tr>
      <w:tr w:rsidR="00237B71" w:rsidRPr="00237B71" w14:paraId="4795D31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3243C9" w14:textId="77777777" w:rsidR="00237B71" w:rsidRPr="00237B71" w:rsidRDefault="00237B71" w:rsidP="00237B71">
            <w:pPr>
              <w:keepNext/>
              <w:keepLines/>
              <w:spacing w:after="0"/>
              <w:jc w:val="center"/>
              <w:rPr>
                <w:rFonts w:ascii="Arial" w:hAnsi="Arial"/>
                <w:sz w:val="18"/>
                <w:lang w:val="fr-FR" w:eastAsia="fi-FI"/>
              </w:rPr>
            </w:pPr>
            <w:r w:rsidRPr="00237B71">
              <w:rPr>
                <w:rFonts w:ascii="Arial" w:hAnsi="Arial" w:cs="Arial"/>
                <w:sz w:val="18"/>
                <w:szCs w:val="18"/>
                <w:lang w:eastAsia="fi-FI"/>
              </w:rPr>
              <w:t>DC_</w:t>
            </w:r>
            <w:r w:rsidRPr="00237B71">
              <w:rPr>
                <w:rFonts w:ascii="Arial" w:hAnsi="Arial" w:cs="Arial"/>
                <w:sz w:val="18"/>
                <w:szCs w:val="18"/>
              </w:rPr>
              <w:t>5</w:t>
            </w:r>
            <w:r w:rsidRPr="00237B71">
              <w:rPr>
                <w:rFonts w:ascii="Arial" w:hAnsi="Arial" w:cs="Arial"/>
                <w:sz w:val="18"/>
                <w:szCs w:val="18"/>
                <w:lang w:eastAsia="fi-FI"/>
              </w:rPr>
              <w:t>A</w:t>
            </w:r>
            <w:r w:rsidRPr="00237B71">
              <w:rPr>
                <w:rFonts w:ascii="Arial" w:hAnsi="Arial" w:cs="Arial"/>
                <w:sz w:val="18"/>
                <w:szCs w:val="18"/>
              </w:rPr>
              <w:t>-66A</w:t>
            </w:r>
            <w:r w:rsidRPr="00237B71">
              <w:rPr>
                <w:rFonts w:ascii="Arial" w:hAnsi="Arial" w:cs="Arial"/>
                <w:sz w:val="18"/>
                <w:szCs w:val="18"/>
                <w:lang w:eastAsia="fi-FI"/>
              </w:rPr>
              <w:t>_</w:t>
            </w:r>
            <w:r w:rsidRPr="00237B71">
              <w:rPr>
                <w:rFonts w:ascii="Arial" w:hAnsi="Arial" w:cs="Arial"/>
                <w:sz w:val="18"/>
                <w:szCs w:val="18"/>
              </w:rPr>
              <w:t>n77</w:t>
            </w:r>
            <w:r w:rsidRPr="00237B71">
              <w:rPr>
                <w:rFonts w:ascii="Arial" w:hAnsi="Arial" w:cs="Arial"/>
                <w:sz w:val="18"/>
                <w:szCs w:val="18"/>
                <w:lang w:eastAsia="fi-FI"/>
              </w:rPr>
              <w:t>(2A)</w:t>
            </w:r>
            <w:r w:rsidRPr="00237B71">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7B5F4A16" w14:textId="77777777" w:rsidR="00237B71" w:rsidRPr="00237B71" w:rsidRDefault="00237B71" w:rsidP="00237B71">
            <w:pPr>
              <w:keepNext/>
              <w:keepLines/>
              <w:spacing w:after="0"/>
              <w:jc w:val="center"/>
              <w:rPr>
                <w:rFonts w:ascii="Arial" w:hAnsi="Arial" w:cs="Arial"/>
                <w:b/>
                <w:sz w:val="18"/>
                <w:szCs w:val="18"/>
              </w:rPr>
            </w:pPr>
            <w:r w:rsidRPr="00237B71">
              <w:rPr>
                <w:rFonts w:ascii="Arial" w:hAnsi="Arial" w:cs="Arial"/>
                <w:sz w:val="18"/>
                <w:szCs w:val="18"/>
                <w:lang w:eastAsia="fi-FI"/>
              </w:rPr>
              <w:t>DC_</w:t>
            </w:r>
            <w:r w:rsidRPr="00237B71">
              <w:rPr>
                <w:rFonts w:ascii="Arial" w:hAnsi="Arial" w:cs="Arial"/>
                <w:sz w:val="18"/>
                <w:szCs w:val="18"/>
              </w:rPr>
              <w:t>5A_n77A</w:t>
            </w:r>
            <w:r w:rsidRPr="00237B71">
              <w:rPr>
                <w:rFonts w:ascii="Arial" w:hAnsi="Arial"/>
                <w:noProof/>
                <w:sz w:val="18"/>
                <w:vertAlign w:val="superscript"/>
                <w:lang w:eastAsia="zh-CN"/>
              </w:rPr>
              <w:t>14</w:t>
            </w:r>
          </w:p>
          <w:p w14:paraId="11AA268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szCs w:val="18"/>
                <w:lang w:eastAsia="fi-FI"/>
              </w:rPr>
              <w:t>DC_</w:t>
            </w:r>
            <w:r w:rsidRPr="00237B71">
              <w:rPr>
                <w:rFonts w:ascii="Arial" w:hAnsi="Arial" w:cs="Arial"/>
                <w:sz w:val="18"/>
                <w:szCs w:val="18"/>
              </w:rPr>
              <w:t>66A_n77A</w:t>
            </w:r>
            <w:r w:rsidRPr="00237B71">
              <w:rPr>
                <w:rFonts w:ascii="Arial" w:hAnsi="Arial"/>
                <w:noProof/>
                <w:sz w:val="18"/>
                <w:vertAlign w:val="superscript"/>
                <w:lang w:eastAsia="zh-CN"/>
              </w:rPr>
              <w:t>14</w:t>
            </w:r>
          </w:p>
        </w:tc>
      </w:tr>
      <w:tr w:rsidR="00237B71" w:rsidRPr="00237B71" w14:paraId="4115DE5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06B27" w14:textId="77777777" w:rsidR="00237B71" w:rsidRPr="00237B71" w:rsidRDefault="00237B71" w:rsidP="00237B71">
            <w:pPr>
              <w:keepNext/>
              <w:keepLines/>
              <w:spacing w:after="0"/>
              <w:jc w:val="center"/>
              <w:rPr>
                <w:rFonts w:ascii="Arial" w:hAnsi="Arial"/>
                <w:sz w:val="18"/>
                <w:vertAlign w:val="superscript"/>
                <w:lang w:eastAsia="ja-JP"/>
              </w:rPr>
            </w:pPr>
            <w:r w:rsidRPr="00237B71">
              <w:rPr>
                <w:rFonts w:ascii="Arial" w:hAnsi="Arial"/>
                <w:sz w:val="18"/>
                <w:lang w:eastAsia="fi-FI"/>
              </w:rPr>
              <w:t>DC_</w:t>
            </w:r>
            <w:r w:rsidRPr="00237B71">
              <w:rPr>
                <w:rFonts w:ascii="Arial" w:hAnsi="Arial"/>
                <w:sz w:val="18"/>
              </w:rPr>
              <w:t>5</w:t>
            </w:r>
            <w:r w:rsidRPr="00237B71">
              <w:rPr>
                <w:rFonts w:ascii="Arial" w:hAnsi="Arial"/>
                <w:sz w:val="18"/>
                <w:lang w:eastAsia="fi-FI"/>
              </w:rPr>
              <w:t>A</w:t>
            </w:r>
            <w:r w:rsidRPr="00237B71">
              <w:rPr>
                <w:rFonts w:ascii="Arial" w:hAnsi="Arial"/>
                <w:sz w:val="18"/>
              </w:rPr>
              <w:t>-66A-66A</w:t>
            </w:r>
            <w:r w:rsidRPr="00237B71">
              <w:rPr>
                <w:rFonts w:ascii="Arial" w:hAnsi="Arial"/>
                <w:sz w:val="18"/>
                <w:lang w:eastAsia="fi-FI"/>
              </w:rPr>
              <w:t>_</w:t>
            </w:r>
            <w:r w:rsidRPr="00237B71">
              <w:rPr>
                <w:rFonts w:ascii="Arial" w:hAnsi="Arial"/>
                <w:sz w:val="18"/>
              </w:rPr>
              <w:t>n77</w:t>
            </w:r>
            <w:r w:rsidRPr="00237B71">
              <w:rPr>
                <w:rFonts w:ascii="Arial" w:hAnsi="Arial"/>
                <w:sz w:val="18"/>
                <w:lang w:eastAsia="fi-FI"/>
              </w:rPr>
              <w:t>A</w:t>
            </w:r>
            <w:r w:rsidRPr="00237B71">
              <w:rPr>
                <w:rFonts w:ascii="Arial" w:hAnsi="Arial"/>
                <w:sz w:val="18"/>
                <w:vertAlign w:val="superscript"/>
                <w:lang w:eastAsia="ja-JP"/>
              </w:rPr>
              <w:t>14</w:t>
            </w:r>
          </w:p>
          <w:p w14:paraId="2BABA7C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DC_5A-66A-66A_n77C</w:t>
            </w:r>
            <w:r w:rsidRPr="00237B71">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350A415" w14:textId="77777777" w:rsidR="00237B71" w:rsidRPr="00237B71" w:rsidRDefault="00237B71" w:rsidP="00237B71">
            <w:pPr>
              <w:keepNext/>
              <w:keepLines/>
              <w:spacing w:after="0"/>
              <w:jc w:val="center"/>
              <w:rPr>
                <w:rFonts w:ascii="Arial" w:hAnsi="Arial"/>
                <w:sz w:val="18"/>
                <w:vertAlign w:val="superscript"/>
                <w:lang w:eastAsia="ja-JP"/>
              </w:rPr>
            </w:pPr>
            <w:r w:rsidRPr="00237B71">
              <w:rPr>
                <w:rFonts w:ascii="Arial" w:hAnsi="Arial"/>
                <w:sz w:val="18"/>
                <w:lang w:eastAsia="fi-FI"/>
              </w:rPr>
              <w:t>DC_</w:t>
            </w:r>
            <w:r w:rsidRPr="00237B71">
              <w:rPr>
                <w:rFonts w:ascii="Arial" w:hAnsi="Arial"/>
                <w:sz w:val="18"/>
              </w:rPr>
              <w:t>5A_n77A</w:t>
            </w:r>
            <w:r w:rsidRPr="00237B71">
              <w:rPr>
                <w:rFonts w:ascii="Arial" w:hAnsi="Arial"/>
                <w:sz w:val="18"/>
                <w:vertAlign w:val="superscript"/>
                <w:lang w:eastAsia="ja-JP"/>
              </w:rPr>
              <w:t>14</w:t>
            </w:r>
          </w:p>
          <w:p w14:paraId="77B3A03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rPr>
              <w:t>66A_n77A</w:t>
            </w:r>
            <w:r w:rsidRPr="00237B71">
              <w:rPr>
                <w:rFonts w:ascii="Arial" w:hAnsi="Arial"/>
                <w:sz w:val="18"/>
                <w:vertAlign w:val="superscript"/>
                <w:lang w:eastAsia="ja-JP"/>
              </w:rPr>
              <w:t>14</w:t>
            </w:r>
          </w:p>
        </w:tc>
      </w:tr>
      <w:tr w:rsidR="00237B71" w:rsidRPr="00237B71" w14:paraId="604D30C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001F73" w14:textId="77777777" w:rsidR="00237B71" w:rsidRPr="00237B71" w:rsidRDefault="00237B71" w:rsidP="00237B71">
            <w:pPr>
              <w:keepNext/>
              <w:keepLines/>
              <w:spacing w:after="0"/>
              <w:jc w:val="center"/>
              <w:rPr>
                <w:rFonts w:ascii="Arial" w:hAnsi="Arial"/>
                <w:sz w:val="18"/>
                <w:lang w:val="fr-FR" w:eastAsia="fi-FI"/>
              </w:rPr>
            </w:pPr>
            <w:r w:rsidRPr="00237B71">
              <w:rPr>
                <w:rFonts w:ascii="Arial" w:hAnsi="Arial"/>
                <w:sz w:val="18"/>
                <w:lang w:eastAsia="ja-JP"/>
              </w:rPr>
              <w:t>DC_5A-66A-66A_n77(2A)</w:t>
            </w:r>
            <w:r w:rsidRPr="00237B71">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42C3692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DC_5A_</w:t>
            </w:r>
            <w:r w:rsidRPr="00237B71">
              <w:rPr>
                <w:rFonts w:ascii="Arial" w:hAnsi="Arial"/>
                <w:sz w:val="18"/>
                <w:lang w:eastAsia="ja-JP"/>
              </w:rPr>
              <w:t>n77A</w:t>
            </w:r>
            <w:r w:rsidRPr="00237B71">
              <w:rPr>
                <w:rFonts w:ascii="Arial" w:hAnsi="Arial"/>
                <w:noProof/>
                <w:sz w:val="18"/>
                <w:vertAlign w:val="superscript"/>
                <w:lang w:eastAsia="zh-CN"/>
              </w:rPr>
              <w:t>14</w:t>
            </w:r>
          </w:p>
          <w:p w14:paraId="5DA6BA7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DC_66A_</w:t>
            </w:r>
            <w:r w:rsidRPr="00237B71">
              <w:rPr>
                <w:rFonts w:ascii="Arial" w:hAnsi="Arial"/>
                <w:sz w:val="18"/>
                <w:lang w:eastAsia="ja-JP"/>
              </w:rPr>
              <w:t>n77A</w:t>
            </w:r>
            <w:r w:rsidRPr="00237B71">
              <w:rPr>
                <w:rFonts w:ascii="Arial" w:hAnsi="Arial"/>
                <w:noProof/>
                <w:sz w:val="18"/>
                <w:vertAlign w:val="superscript"/>
                <w:lang w:eastAsia="zh-CN"/>
              </w:rPr>
              <w:t>14</w:t>
            </w:r>
          </w:p>
        </w:tc>
      </w:tr>
      <w:tr w:rsidR="00237B71" w:rsidRPr="00237B71" w14:paraId="05D77C8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54A380"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DC_5A_n66A-n77A</w:t>
            </w:r>
            <w:r w:rsidRPr="00237B71">
              <w:rPr>
                <w:rFonts w:ascii="Arial" w:hAnsi="Arial"/>
                <w:bCs/>
                <w:sz w:val="18"/>
                <w:vertAlign w:val="superscript"/>
                <w:lang w:eastAsia="ja-JP"/>
              </w:rPr>
              <w:t>14</w:t>
            </w:r>
          </w:p>
          <w:p w14:paraId="2611263D" w14:textId="77777777" w:rsidR="00237B71" w:rsidRPr="00237B71" w:rsidRDefault="00237B71" w:rsidP="00237B71">
            <w:pPr>
              <w:keepNext/>
              <w:keepLines/>
              <w:spacing w:after="0"/>
              <w:jc w:val="center"/>
              <w:rPr>
                <w:rFonts w:ascii="Arial" w:hAnsi="Arial"/>
                <w:sz w:val="18"/>
                <w:lang w:eastAsia="fi-FI"/>
              </w:rPr>
            </w:pPr>
            <w:r w:rsidRPr="00237B71">
              <w:rPr>
                <w:rFonts w:ascii="Arial" w:eastAsia="Times New Roman" w:hAnsi="Arial" w:cs="Arial"/>
                <w:sz w:val="18"/>
                <w:szCs w:val="18"/>
              </w:rPr>
              <w:t>DC_5A_n66A-n77C</w:t>
            </w:r>
            <w:r w:rsidRPr="00237B71">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AF4C999" w14:textId="77777777" w:rsidR="00237B71" w:rsidRPr="00237B71" w:rsidRDefault="00237B71" w:rsidP="00237B71">
            <w:pPr>
              <w:keepNext/>
              <w:keepLines/>
              <w:spacing w:after="0"/>
              <w:jc w:val="center"/>
              <w:rPr>
                <w:rFonts w:ascii="Arial" w:hAnsi="Arial" w:cs="Arial"/>
                <w:sz w:val="18"/>
                <w:szCs w:val="18"/>
              </w:rPr>
            </w:pPr>
            <w:r w:rsidRPr="00237B71">
              <w:rPr>
                <w:rFonts w:ascii="Arial" w:eastAsia="MS Mincho" w:hAnsi="Arial"/>
                <w:sz w:val="18"/>
                <w:lang w:val="en-US"/>
              </w:rPr>
              <w:t>DC_5A_n66A</w:t>
            </w:r>
          </w:p>
          <w:p w14:paraId="1BE6F1D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szCs w:val="18"/>
              </w:rPr>
              <w:t>DC_</w:t>
            </w:r>
            <w:r w:rsidRPr="00237B71">
              <w:rPr>
                <w:rFonts w:ascii="Arial" w:hAnsi="Arial" w:cs="Arial"/>
                <w:sz w:val="18"/>
                <w:szCs w:val="18"/>
                <w:lang w:val="sv-SE"/>
              </w:rPr>
              <w:t>5</w:t>
            </w:r>
            <w:r w:rsidRPr="00237B71">
              <w:rPr>
                <w:rFonts w:ascii="Arial" w:hAnsi="Arial" w:cs="Arial"/>
                <w:sz w:val="18"/>
                <w:szCs w:val="18"/>
              </w:rPr>
              <w:t>A_n77</w:t>
            </w:r>
            <w:r w:rsidRPr="00237B71">
              <w:rPr>
                <w:rFonts w:ascii="Arial" w:hAnsi="Arial" w:cs="Arial"/>
                <w:sz w:val="18"/>
                <w:szCs w:val="18"/>
                <w:lang w:val="sv-SE"/>
              </w:rPr>
              <w:t>A</w:t>
            </w:r>
            <w:r w:rsidRPr="00237B71">
              <w:rPr>
                <w:rFonts w:ascii="Arial" w:hAnsi="Arial"/>
                <w:bCs/>
                <w:sz w:val="18"/>
                <w:vertAlign w:val="superscript"/>
                <w:lang w:eastAsia="ja-JP"/>
              </w:rPr>
              <w:t>14</w:t>
            </w:r>
          </w:p>
        </w:tc>
      </w:tr>
      <w:tr w:rsidR="00237B71" w:rsidRPr="00237B71" w14:paraId="3A249E0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0F0DB"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08B4C2AD" w14:textId="77777777" w:rsidR="00237B71" w:rsidRPr="00237B71" w:rsidRDefault="00237B71" w:rsidP="00237B71">
            <w:pPr>
              <w:keepNext/>
              <w:keepLines/>
              <w:spacing w:after="0"/>
              <w:jc w:val="center"/>
              <w:rPr>
                <w:rFonts w:ascii="Arial" w:hAnsi="Arial"/>
                <w:kern w:val="2"/>
                <w:sz w:val="18"/>
                <w:szCs w:val="22"/>
                <w:lang w:eastAsia="zh-CN"/>
              </w:rPr>
            </w:pPr>
            <w:r w:rsidRPr="00237B71">
              <w:rPr>
                <w:rFonts w:ascii="Arial" w:hAnsi="Arial"/>
                <w:kern w:val="2"/>
                <w:sz w:val="18"/>
                <w:szCs w:val="22"/>
                <w:lang w:eastAsia="zh-CN"/>
              </w:rPr>
              <w:t>DC_5A_n78A</w:t>
            </w:r>
          </w:p>
          <w:p w14:paraId="199D1468"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kern w:val="2"/>
                <w:sz w:val="18"/>
                <w:szCs w:val="22"/>
                <w:lang w:eastAsia="zh-CN"/>
              </w:rPr>
              <w:t>DC_66A_n78A</w:t>
            </w:r>
          </w:p>
        </w:tc>
      </w:tr>
      <w:tr w:rsidR="00237B71" w:rsidRPr="00237B71" w14:paraId="12FDA23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FD1AE" w14:textId="77777777" w:rsidR="00237B71" w:rsidRPr="00237B71" w:rsidRDefault="00237B71" w:rsidP="00237B71">
            <w:pPr>
              <w:keepNext/>
              <w:keepLines/>
              <w:spacing w:after="0"/>
              <w:jc w:val="center"/>
              <w:rPr>
                <w:rFonts w:ascii="Arial" w:hAnsi="Arial"/>
                <w:kern w:val="2"/>
                <w:sz w:val="18"/>
                <w:szCs w:val="22"/>
                <w:lang w:val="fr-FR" w:eastAsia="zh-CN"/>
              </w:rPr>
            </w:pPr>
            <w:r w:rsidRPr="00237B71">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24ABD734" w14:textId="77777777" w:rsidR="00237B71" w:rsidRPr="00237B71" w:rsidRDefault="00237B71" w:rsidP="00237B71">
            <w:pPr>
              <w:keepNext/>
              <w:keepLines/>
              <w:spacing w:after="0"/>
              <w:jc w:val="center"/>
              <w:rPr>
                <w:rFonts w:ascii="Arial" w:hAnsi="Arial"/>
                <w:kern w:val="2"/>
                <w:sz w:val="18"/>
                <w:szCs w:val="22"/>
                <w:lang w:eastAsia="zh-CN"/>
              </w:rPr>
            </w:pPr>
            <w:r w:rsidRPr="00237B71">
              <w:rPr>
                <w:rFonts w:ascii="Arial" w:hAnsi="Arial"/>
                <w:kern w:val="2"/>
                <w:sz w:val="18"/>
                <w:szCs w:val="22"/>
                <w:lang w:eastAsia="zh-CN"/>
              </w:rPr>
              <w:t>DC_5A_n78A</w:t>
            </w:r>
          </w:p>
          <w:p w14:paraId="6F6BBB4E" w14:textId="77777777" w:rsidR="00237B71" w:rsidRPr="00237B71" w:rsidRDefault="00237B71" w:rsidP="00237B71">
            <w:pPr>
              <w:keepNext/>
              <w:keepLines/>
              <w:spacing w:after="0"/>
              <w:jc w:val="center"/>
              <w:rPr>
                <w:rFonts w:ascii="Arial" w:hAnsi="Arial"/>
                <w:kern w:val="2"/>
                <w:sz w:val="18"/>
                <w:szCs w:val="22"/>
                <w:lang w:eastAsia="zh-CN"/>
              </w:rPr>
            </w:pPr>
            <w:r w:rsidRPr="00237B71">
              <w:rPr>
                <w:rFonts w:ascii="Arial" w:hAnsi="Arial"/>
                <w:kern w:val="2"/>
                <w:sz w:val="18"/>
                <w:szCs w:val="22"/>
                <w:lang w:eastAsia="zh-CN"/>
              </w:rPr>
              <w:t>DC_66A_n78A</w:t>
            </w:r>
          </w:p>
        </w:tc>
      </w:tr>
      <w:tr w:rsidR="00237B71" w:rsidRPr="00237B71" w14:paraId="44BEADD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45BE3A" w14:textId="77777777" w:rsidR="00237B71" w:rsidRPr="00237B71" w:rsidRDefault="00237B71" w:rsidP="00237B71">
            <w:pPr>
              <w:keepNext/>
              <w:keepLines/>
              <w:spacing w:after="0"/>
              <w:jc w:val="center"/>
              <w:rPr>
                <w:rFonts w:ascii="Arial" w:hAnsi="Arial"/>
                <w:kern w:val="2"/>
                <w:sz w:val="18"/>
                <w:szCs w:val="22"/>
                <w:lang w:eastAsia="zh-CN"/>
              </w:rPr>
            </w:pPr>
            <w:r w:rsidRPr="00237B71">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99F7629" w14:textId="77777777" w:rsidR="00237B71" w:rsidRPr="00237B71" w:rsidRDefault="00237B71" w:rsidP="00237B71">
            <w:pPr>
              <w:keepNext/>
              <w:keepLines/>
              <w:spacing w:after="0"/>
              <w:jc w:val="center"/>
              <w:rPr>
                <w:rFonts w:ascii="Arial" w:hAnsi="Arial" w:cs="Arial"/>
                <w:sz w:val="18"/>
                <w:szCs w:val="18"/>
                <w:lang w:val="sv-SE"/>
              </w:rPr>
            </w:pPr>
            <w:r w:rsidRPr="00237B71">
              <w:rPr>
                <w:rFonts w:ascii="Arial" w:hAnsi="Arial" w:cs="Arial"/>
                <w:sz w:val="18"/>
                <w:szCs w:val="18"/>
              </w:rPr>
              <w:t>DC_</w:t>
            </w:r>
            <w:r w:rsidRPr="00237B71">
              <w:rPr>
                <w:rFonts w:ascii="Arial" w:hAnsi="Arial" w:cs="Arial"/>
                <w:sz w:val="18"/>
                <w:szCs w:val="18"/>
                <w:lang w:val="sv-SE"/>
              </w:rPr>
              <w:t>5</w:t>
            </w:r>
            <w:r w:rsidRPr="00237B71">
              <w:rPr>
                <w:rFonts w:ascii="Arial" w:hAnsi="Arial" w:cs="Arial"/>
                <w:sz w:val="18"/>
                <w:szCs w:val="18"/>
              </w:rPr>
              <w:t>A_n66</w:t>
            </w:r>
            <w:r w:rsidRPr="00237B71">
              <w:rPr>
                <w:rFonts w:ascii="Arial" w:hAnsi="Arial" w:cs="Arial"/>
                <w:sz w:val="18"/>
                <w:szCs w:val="18"/>
                <w:lang w:val="sv-SE"/>
              </w:rPr>
              <w:t>A</w:t>
            </w:r>
          </w:p>
          <w:p w14:paraId="3584DA7D" w14:textId="77777777" w:rsidR="00237B71" w:rsidRPr="00237B71" w:rsidRDefault="00237B71" w:rsidP="00237B71">
            <w:pPr>
              <w:keepNext/>
              <w:keepLines/>
              <w:spacing w:after="0"/>
              <w:jc w:val="center"/>
              <w:rPr>
                <w:rFonts w:ascii="Arial" w:hAnsi="Arial"/>
                <w:kern w:val="2"/>
                <w:sz w:val="18"/>
                <w:szCs w:val="22"/>
                <w:lang w:eastAsia="zh-CN"/>
              </w:rPr>
            </w:pPr>
            <w:r w:rsidRPr="00237B71">
              <w:rPr>
                <w:rFonts w:ascii="Arial" w:hAnsi="Arial" w:cs="Arial"/>
                <w:sz w:val="18"/>
                <w:szCs w:val="18"/>
              </w:rPr>
              <w:t>DC_</w:t>
            </w:r>
            <w:r w:rsidRPr="00237B71">
              <w:rPr>
                <w:rFonts w:ascii="Arial" w:hAnsi="Arial" w:cs="Arial"/>
                <w:sz w:val="18"/>
                <w:szCs w:val="18"/>
                <w:lang w:val="sv-SE"/>
              </w:rPr>
              <w:t>5</w:t>
            </w:r>
            <w:r w:rsidRPr="00237B71">
              <w:rPr>
                <w:rFonts w:ascii="Arial" w:hAnsi="Arial" w:cs="Arial"/>
                <w:sz w:val="18"/>
                <w:szCs w:val="18"/>
              </w:rPr>
              <w:t>A_n</w:t>
            </w:r>
            <w:r w:rsidRPr="00237B71">
              <w:rPr>
                <w:rFonts w:ascii="Arial" w:hAnsi="Arial" w:cs="Arial"/>
                <w:sz w:val="18"/>
                <w:szCs w:val="18"/>
                <w:lang w:val="sv-SE"/>
              </w:rPr>
              <w:t>78A</w:t>
            </w:r>
          </w:p>
        </w:tc>
      </w:tr>
      <w:tr w:rsidR="00237B71" w:rsidRPr="00237B71" w14:paraId="434287D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203FC3" w14:textId="77777777" w:rsidR="00237B71" w:rsidRPr="00237B71" w:rsidRDefault="00237B71" w:rsidP="00237B71">
            <w:pPr>
              <w:keepNext/>
              <w:keepLines/>
              <w:spacing w:after="0" w:line="256" w:lineRule="auto"/>
              <w:jc w:val="center"/>
              <w:rPr>
                <w:rFonts w:ascii="Arial" w:hAnsi="Arial" w:cs="Arial"/>
                <w:bCs/>
                <w:sz w:val="18"/>
                <w:lang w:eastAsia="zh-CN"/>
              </w:rPr>
            </w:pPr>
            <w:r w:rsidRPr="00237B71">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0A3B0531" w14:textId="77777777" w:rsidR="00237B71" w:rsidRPr="00237B71" w:rsidRDefault="00237B71" w:rsidP="00237B71">
            <w:pPr>
              <w:keepNext/>
              <w:keepLines/>
              <w:spacing w:after="0"/>
              <w:jc w:val="center"/>
              <w:rPr>
                <w:rFonts w:ascii="Arial" w:hAnsi="Arial" w:cs="Arial"/>
                <w:bCs/>
                <w:sz w:val="18"/>
                <w:lang w:eastAsia="zh-TW"/>
              </w:rPr>
            </w:pPr>
            <w:r w:rsidRPr="00237B71">
              <w:rPr>
                <w:rFonts w:ascii="Arial" w:hAnsi="Arial" w:cs="Arial"/>
                <w:bCs/>
                <w:sz w:val="18"/>
                <w:lang w:eastAsia="zh-TW"/>
              </w:rPr>
              <w:t>DC_5A_n78A</w:t>
            </w:r>
          </w:p>
          <w:p w14:paraId="1542EB1E" w14:textId="77777777" w:rsidR="00237B71" w:rsidRPr="00237B71" w:rsidRDefault="00237B71" w:rsidP="00237B71">
            <w:pPr>
              <w:keepNext/>
              <w:keepLines/>
              <w:spacing w:after="0" w:line="256" w:lineRule="auto"/>
              <w:jc w:val="center"/>
              <w:rPr>
                <w:rFonts w:ascii="Arial" w:hAnsi="Arial" w:cs="Arial"/>
                <w:bCs/>
                <w:sz w:val="18"/>
                <w:szCs w:val="18"/>
                <w:lang w:eastAsia="zh-CN"/>
              </w:rPr>
            </w:pPr>
            <w:r w:rsidRPr="00237B71">
              <w:rPr>
                <w:rFonts w:ascii="Arial" w:hAnsi="Arial" w:cs="Arial"/>
                <w:bCs/>
                <w:sz w:val="18"/>
                <w:lang w:eastAsia="zh-TW"/>
              </w:rPr>
              <w:t>DC_66A_n78A</w:t>
            </w:r>
          </w:p>
        </w:tc>
      </w:tr>
      <w:tr w:rsidR="00237B71" w:rsidRPr="00237B71" w14:paraId="645FC64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62D1F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6C1E0922" w14:textId="77777777" w:rsidR="00237B71" w:rsidRPr="00237B71" w:rsidRDefault="00237B71" w:rsidP="00237B71">
            <w:pPr>
              <w:keepNext/>
              <w:keepLines/>
              <w:spacing w:after="0"/>
              <w:jc w:val="center"/>
              <w:rPr>
                <w:rFonts w:ascii="Arial" w:hAnsi="Arial" w:cs="Arial"/>
                <w:sz w:val="18"/>
                <w:lang w:eastAsia="zh-TW"/>
              </w:rPr>
            </w:pPr>
            <w:r w:rsidRPr="00237B71">
              <w:rPr>
                <w:rFonts w:ascii="Arial" w:hAnsi="Arial" w:cs="Arial" w:hint="eastAsia"/>
                <w:sz w:val="18"/>
                <w:lang w:eastAsia="zh-TW"/>
              </w:rPr>
              <w:t>DC_7A_n1A</w:t>
            </w:r>
          </w:p>
          <w:p w14:paraId="575148B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hint="eastAsia"/>
                <w:sz w:val="18"/>
                <w:lang w:eastAsia="zh-TW"/>
              </w:rPr>
              <w:t>DC_7A_n8A</w:t>
            </w:r>
          </w:p>
        </w:tc>
      </w:tr>
      <w:tr w:rsidR="00237B71" w:rsidRPr="00237B71" w14:paraId="007C08D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46B9A2" w14:textId="77777777" w:rsidR="00237B71" w:rsidRPr="00237B71" w:rsidRDefault="00237B71" w:rsidP="00237B71">
            <w:pPr>
              <w:keepNext/>
              <w:keepLines/>
              <w:spacing w:after="0"/>
              <w:jc w:val="center"/>
              <w:rPr>
                <w:rFonts w:ascii="Arial" w:hAnsi="Arial" w:cs="Arial"/>
                <w:sz w:val="18"/>
                <w:lang w:val="fr-FR" w:eastAsia="zh-TW"/>
              </w:rPr>
            </w:pPr>
            <w:r w:rsidRPr="00237B71">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4C50E5" w14:textId="77777777" w:rsidR="00237B71" w:rsidRPr="00237B71" w:rsidRDefault="00237B71" w:rsidP="00237B71">
            <w:pPr>
              <w:keepNext/>
              <w:keepLines/>
              <w:spacing w:after="0"/>
              <w:jc w:val="center"/>
              <w:rPr>
                <w:rFonts w:ascii="Arial" w:hAnsi="Arial" w:cs="Arial"/>
                <w:sz w:val="18"/>
                <w:lang w:eastAsia="zh-TW"/>
              </w:rPr>
            </w:pPr>
            <w:r w:rsidRPr="00237B71">
              <w:rPr>
                <w:rFonts w:ascii="Arial" w:hAnsi="Arial" w:cs="Arial"/>
                <w:sz w:val="18"/>
                <w:lang w:eastAsia="zh-TW"/>
              </w:rPr>
              <w:t>DC_7A_n1A</w:t>
            </w:r>
          </w:p>
          <w:p w14:paraId="3FC84140" w14:textId="77777777" w:rsidR="00237B71" w:rsidRPr="00237B71" w:rsidRDefault="00237B71" w:rsidP="00237B71">
            <w:pPr>
              <w:keepNext/>
              <w:keepLines/>
              <w:spacing w:after="0"/>
              <w:jc w:val="center"/>
              <w:rPr>
                <w:rFonts w:ascii="Arial" w:hAnsi="Arial" w:cs="Arial"/>
                <w:sz w:val="18"/>
                <w:lang w:eastAsia="zh-TW"/>
              </w:rPr>
            </w:pPr>
            <w:r w:rsidRPr="00237B71">
              <w:rPr>
                <w:rFonts w:ascii="Arial" w:hAnsi="Arial" w:cs="Arial"/>
                <w:sz w:val="18"/>
                <w:lang w:eastAsia="zh-TW"/>
              </w:rPr>
              <w:t>DC_7A_n8A</w:t>
            </w:r>
          </w:p>
        </w:tc>
      </w:tr>
      <w:tr w:rsidR="00237B71" w:rsidRPr="00237B71" w14:paraId="176568C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6C2315" w14:textId="77777777" w:rsidR="00237B71" w:rsidRPr="00237B71" w:rsidRDefault="00237B71" w:rsidP="00237B71">
            <w:pPr>
              <w:keepNext/>
              <w:keepLines/>
              <w:spacing w:after="0"/>
              <w:jc w:val="center"/>
              <w:rPr>
                <w:rFonts w:ascii="Arial" w:hAnsi="Arial" w:cs="Arial"/>
                <w:sz w:val="18"/>
                <w:lang w:val="fr-FR" w:eastAsia="zh-TW"/>
              </w:rPr>
            </w:pPr>
            <w:r w:rsidRPr="00237B71">
              <w:rPr>
                <w:rFonts w:ascii="Arial" w:hAnsi="Arial" w:cs="Arial"/>
                <w:sz w:val="18"/>
                <w:lang w:val="fr-FR" w:eastAsia="zh-TW"/>
              </w:rPr>
              <w:t>DC_7A_n1A-n28A</w:t>
            </w:r>
          </w:p>
        </w:tc>
        <w:tc>
          <w:tcPr>
            <w:tcW w:w="5964" w:type="dxa"/>
            <w:tcBorders>
              <w:top w:val="single" w:sz="4" w:space="0" w:color="auto"/>
              <w:left w:val="single" w:sz="4" w:space="0" w:color="auto"/>
              <w:bottom w:val="single" w:sz="4" w:space="0" w:color="auto"/>
              <w:right w:val="single" w:sz="4" w:space="0" w:color="auto"/>
            </w:tcBorders>
          </w:tcPr>
          <w:p w14:paraId="1C8AA397" w14:textId="77777777" w:rsidR="00237B71" w:rsidRPr="00237B71" w:rsidRDefault="00237B71" w:rsidP="00237B71">
            <w:pPr>
              <w:keepNext/>
              <w:keepLines/>
              <w:spacing w:after="0"/>
              <w:jc w:val="center"/>
              <w:rPr>
                <w:rFonts w:ascii="Arial" w:hAnsi="Arial" w:cs="Arial"/>
                <w:sz w:val="18"/>
                <w:lang w:eastAsia="zh-TW"/>
              </w:rPr>
            </w:pPr>
            <w:r w:rsidRPr="00237B71">
              <w:rPr>
                <w:rFonts w:ascii="Arial" w:hAnsi="Arial" w:cs="Arial"/>
                <w:sz w:val="18"/>
                <w:lang w:eastAsia="zh-TW"/>
              </w:rPr>
              <w:t>DC_7A_n1A</w:t>
            </w:r>
          </w:p>
          <w:p w14:paraId="0DB2975C" w14:textId="77777777" w:rsidR="00237B71" w:rsidRPr="00237B71" w:rsidRDefault="00237B71" w:rsidP="00237B71">
            <w:pPr>
              <w:keepNext/>
              <w:keepLines/>
              <w:spacing w:after="0"/>
              <w:jc w:val="center"/>
              <w:rPr>
                <w:rFonts w:ascii="Arial" w:hAnsi="Arial" w:cs="Arial"/>
                <w:sz w:val="18"/>
                <w:lang w:eastAsia="zh-TW"/>
              </w:rPr>
            </w:pPr>
            <w:r w:rsidRPr="00237B71">
              <w:rPr>
                <w:rFonts w:ascii="Arial" w:hAnsi="Arial" w:cs="Arial"/>
                <w:sz w:val="18"/>
                <w:lang w:eastAsia="zh-TW"/>
              </w:rPr>
              <w:t>DC_7A_n28A</w:t>
            </w:r>
          </w:p>
        </w:tc>
      </w:tr>
      <w:tr w:rsidR="00237B71" w:rsidRPr="00237B71" w14:paraId="72458B9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721711" w14:textId="77777777" w:rsidR="00237B71" w:rsidRPr="00237B71" w:rsidRDefault="00237B71" w:rsidP="00237B71">
            <w:pPr>
              <w:keepNext/>
              <w:keepLines/>
              <w:spacing w:after="0"/>
              <w:jc w:val="center"/>
              <w:rPr>
                <w:rFonts w:ascii="Arial" w:hAnsi="Arial" w:cs="Arial"/>
                <w:sz w:val="18"/>
                <w:lang w:val="fr-FR" w:eastAsia="zh-TW"/>
              </w:rPr>
            </w:pPr>
            <w:r w:rsidRPr="00237B71">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3BEBA4CE" w14:textId="77777777" w:rsidR="00237B71" w:rsidRPr="00237B71" w:rsidRDefault="00237B71" w:rsidP="00237B71">
            <w:pPr>
              <w:keepNext/>
              <w:keepLines/>
              <w:spacing w:after="0"/>
              <w:jc w:val="center"/>
              <w:rPr>
                <w:rFonts w:ascii="Arial" w:hAnsi="Arial" w:cs="Arial"/>
                <w:sz w:val="18"/>
                <w:lang w:eastAsia="zh-TW"/>
              </w:rPr>
            </w:pPr>
            <w:r w:rsidRPr="00237B71">
              <w:rPr>
                <w:rFonts w:ascii="Arial" w:hAnsi="Arial" w:cs="Arial"/>
                <w:sz w:val="18"/>
                <w:lang w:eastAsia="zh-TW"/>
              </w:rPr>
              <w:t>DC_7A_n1A</w:t>
            </w:r>
          </w:p>
          <w:p w14:paraId="5A1E48D1" w14:textId="77777777" w:rsidR="00237B71" w:rsidRPr="00237B71" w:rsidRDefault="00237B71" w:rsidP="00237B71">
            <w:pPr>
              <w:keepNext/>
              <w:keepLines/>
              <w:spacing w:after="0"/>
              <w:jc w:val="center"/>
              <w:rPr>
                <w:rFonts w:ascii="Arial" w:hAnsi="Arial" w:cs="Arial"/>
                <w:sz w:val="18"/>
                <w:lang w:eastAsia="zh-TW"/>
              </w:rPr>
            </w:pPr>
            <w:r w:rsidRPr="00237B71">
              <w:rPr>
                <w:rFonts w:ascii="Arial" w:hAnsi="Arial" w:cs="Arial"/>
                <w:sz w:val="18"/>
                <w:lang w:eastAsia="zh-TW"/>
              </w:rPr>
              <w:t>DC_7A_n28A</w:t>
            </w:r>
          </w:p>
          <w:p w14:paraId="56DC5124" w14:textId="77777777" w:rsidR="00237B71" w:rsidRPr="00237B71" w:rsidRDefault="00237B71" w:rsidP="00237B71">
            <w:pPr>
              <w:keepNext/>
              <w:keepLines/>
              <w:spacing w:after="0"/>
              <w:jc w:val="center"/>
              <w:rPr>
                <w:rFonts w:ascii="Arial" w:hAnsi="Arial" w:cs="Arial"/>
                <w:sz w:val="18"/>
                <w:lang w:eastAsia="zh-TW"/>
              </w:rPr>
            </w:pPr>
            <w:r w:rsidRPr="00237B71">
              <w:rPr>
                <w:rFonts w:ascii="Arial" w:hAnsi="Arial" w:cs="Arial"/>
                <w:sz w:val="18"/>
                <w:lang w:eastAsia="zh-TW"/>
              </w:rPr>
              <w:t>DC_7C_n1A</w:t>
            </w:r>
          </w:p>
          <w:p w14:paraId="5D21BC66" w14:textId="77777777" w:rsidR="00237B71" w:rsidRPr="00237B71" w:rsidRDefault="00237B71" w:rsidP="00237B71">
            <w:pPr>
              <w:keepNext/>
              <w:keepLines/>
              <w:spacing w:after="0"/>
              <w:jc w:val="center"/>
              <w:rPr>
                <w:rFonts w:ascii="Arial" w:hAnsi="Arial" w:cs="Arial"/>
                <w:sz w:val="18"/>
                <w:lang w:eastAsia="zh-TW"/>
              </w:rPr>
            </w:pPr>
            <w:r w:rsidRPr="00237B71">
              <w:rPr>
                <w:rFonts w:ascii="Arial" w:hAnsi="Arial" w:cs="Arial"/>
                <w:sz w:val="18"/>
                <w:lang w:val="fr-FR" w:eastAsia="zh-TW"/>
              </w:rPr>
              <w:t>DC_7C_n28A</w:t>
            </w:r>
          </w:p>
        </w:tc>
      </w:tr>
      <w:tr w:rsidR="00237B71" w:rsidRPr="00237B71" w14:paraId="7AAD7AB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09075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026B1BE1"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DC_7A_n1A</w:t>
            </w:r>
          </w:p>
          <w:p w14:paraId="62192BA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lang w:eastAsia="ja-JP"/>
              </w:rPr>
              <w:t>DC_7A_n40A</w:t>
            </w:r>
          </w:p>
        </w:tc>
      </w:tr>
      <w:tr w:rsidR="00237B71" w:rsidRPr="00237B71" w14:paraId="204C7D4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4AB545" w14:textId="77777777" w:rsidR="00237B71" w:rsidRPr="00237B71" w:rsidRDefault="00237B71" w:rsidP="00237B71">
            <w:pPr>
              <w:keepNext/>
              <w:keepLines/>
              <w:spacing w:after="0"/>
              <w:jc w:val="center"/>
              <w:rPr>
                <w:rFonts w:ascii="Arial" w:hAnsi="Arial" w:cs="Arial"/>
                <w:sz w:val="18"/>
                <w:lang w:eastAsia="ja-JP"/>
              </w:rPr>
            </w:pPr>
            <w:r w:rsidRPr="00237B71">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091907CA" w14:textId="77777777" w:rsidR="00237B71" w:rsidRPr="00237B71" w:rsidRDefault="00237B71" w:rsidP="00237B71">
            <w:pPr>
              <w:keepNext/>
              <w:keepLines/>
              <w:spacing w:after="0"/>
              <w:jc w:val="center"/>
              <w:rPr>
                <w:rFonts w:ascii="Arial" w:hAnsi="Arial" w:cs="Arial"/>
                <w:sz w:val="18"/>
                <w:lang w:eastAsia="ja-JP"/>
              </w:rPr>
            </w:pPr>
            <w:r w:rsidRPr="00237B71">
              <w:rPr>
                <w:rFonts w:ascii="Arial" w:eastAsiaTheme="minorEastAsia" w:hAnsi="Arial" w:cs="Arial"/>
                <w:sz w:val="18"/>
                <w:lang w:eastAsia="ja-JP"/>
              </w:rPr>
              <w:t>DC_7A_n1A</w:t>
            </w:r>
          </w:p>
        </w:tc>
      </w:tr>
      <w:tr w:rsidR="00237B71" w:rsidRPr="00237B71" w14:paraId="7984713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E6BFA"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DC_7A_n1A-n78A</w:t>
            </w:r>
            <w:r w:rsidRPr="00237B71">
              <w:rPr>
                <w:rFonts w:ascii="Arial" w:hAnsi="Arial"/>
                <w:noProof/>
                <w:sz w:val="18"/>
                <w:vertAlign w:val="superscript"/>
                <w:lang w:eastAsia="zh-CN"/>
              </w:rPr>
              <w:t>5</w:t>
            </w:r>
            <w:r w:rsidRPr="00237B71">
              <w:rPr>
                <w:rFonts w:ascii="Arial" w:hAnsi="Arial" w:hint="eastAsia"/>
                <w:noProof/>
                <w:sz w:val="18"/>
                <w:vertAlign w:val="superscript"/>
                <w:lang w:eastAsia="zh-TW"/>
              </w:rPr>
              <w:t>,</w:t>
            </w:r>
            <w:r w:rsidRPr="00237B71">
              <w:rPr>
                <w:rFonts w:ascii="Arial" w:hAnsi="Arial" w:hint="eastAsia"/>
                <w:bCs/>
                <w:noProof/>
                <w:sz w:val="18"/>
                <w:vertAlign w:val="superscript"/>
                <w:lang w:eastAsia="zh-TW"/>
              </w:rPr>
              <w:t xml:space="preserve"> 14</w:t>
            </w:r>
          </w:p>
          <w:p w14:paraId="74311A3A" w14:textId="77777777" w:rsidR="00237B71" w:rsidRPr="00237B71" w:rsidRDefault="00237B71" w:rsidP="00237B71">
            <w:pPr>
              <w:keepNext/>
              <w:keepLines/>
              <w:spacing w:after="0"/>
              <w:jc w:val="center"/>
              <w:rPr>
                <w:rFonts w:ascii="Arial" w:hAnsi="Arial"/>
                <w:noProof/>
                <w:kern w:val="2"/>
                <w:sz w:val="18"/>
                <w:lang w:eastAsia="zh-CN"/>
              </w:rPr>
            </w:pPr>
            <w:r w:rsidRPr="00237B71">
              <w:rPr>
                <w:rFonts w:ascii="Arial" w:hAnsi="Arial"/>
                <w:noProof/>
                <w:sz w:val="18"/>
                <w:lang w:eastAsia="ko-KR"/>
              </w:rPr>
              <w:t>DC_7C_n1A-n78A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C81D0E"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DC_7A_n1A</w:t>
            </w:r>
          </w:p>
          <w:p w14:paraId="0A0F70D7"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DC_7A_n78A</w:t>
            </w:r>
            <w:r w:rsidRPr="00237B71">
              <w:rPr>
                <w:rFonts w:ascii="Arial" w:hAnsi="Arial" w:hint="eastAsia"/>
                <w:bCs/>
                <w:noProof/>
                <w:sz w:val="18"/>
                <w:vertAlign w:val="superscript"/>
                <w:lang w:eastAsia="zh-TW"/>
              </w:rPr>
              <w:t>14</w:t>
            </w:r>
          </w:p>
          <w:p w14:paraId="0D6897EA"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DC_7C_n1A</w:t>
            </w:r>
          </w:p>
          <w:p w14:paraId="00989B24" w14:textId="77777777" w:rsidR="00237B71" w:rsidRPr="00237B71" w:rsidRDefault="00237B71" w:rsidP="00237B71">
            <w:pPr>
              <w:keepNext/>
              <w:keepLines/>
              <w:spacing w:after="0"/>
              <w:jc w:val="center"/>
              <w:rPr>
                <w:rFonts w:ascii="Arial" w:hAnsi="Arial"/>
                <w:noProof/>
                <w:kern w:val="2"/>
                <w:sz w:val="18"/>
                <w:lang w:eastAsia="zh-CN"/>
              </w:rPr>
            </w:pPr>
            <w:r w:rsidRPr="00237B71">
              <w:rPr>
                <w:rFonts w:ascii="Arial" w:hAnsi="Arial"/>
                <w:noProof/>
                <w:sz w:val="18"/>
                <w:lang w:eastAsia="ko-KR"/>
              </w:rPr>
              <w:t>DC_7C_n78A</w:t>
            </w:r>
          </w:p>
        </w:tc>
      </w:tr>
      <w:tr w:rsidR="00237B71" w:rsidRPr="00237B71" w14:paraId="5B9223A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F85393"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DC_7A_n1A-n78(2A)</w:t>
            </w:r>
            <w:r w:rsidRPr="00237B71">
              <w:rPr>
                <w:rFonts w:ascii="Arial" w:hAnsi="Arial"/>
                <w:noProof/>
                <w:sz w:val="18"/>
                <w:vertAlign w:val="superscript"/>
                <w:lang w:eastAsia="zh-CN"/>
              </w:rPr>
              <w:t>5</w:t>
            </w:r>
          </w:p>
          <w:p w14:paraId="19AB18E1"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DC_7C_n1A-n78(2A)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E6277C"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DC_7A_n1A</w:t>
            </w:r>
          </w:p>
          <w:p w14:paraId="3F859F48"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DC_7A_n78A</w:t>
            </w:r>
          </w:p>
          <w:p w14:paraId="043C61D4"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DC_7C_n1A</w:t>
            </w:r>
          </w:p>
          <w:p w14:paraId="1B81BF3C"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DC_7C_n78A</w:t>
            </w:r>
          </w:p>
        </w:tc>
      </w:tr>
      <w:tr w:rsidR="00237B71" w:rsidRPr="00237B71" w14:paraId="334B7C7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DD898"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DC_7A-7A_n1A-n78A</w:t>
            </w:r>
            <w:r w:rsidRPr="00237B71">
              <w:rPr>
                <w:rFonts w:ascii="Arial" w:hAnsi="Arial"/>
                <w:noProof/>
                <w:sz w:val="18"/>
                <w:vertAlign w:val="superscript"/>
                <w:lang w:eastAsia="zh-CN"/>
              </w:rPr>
              <w:t>5</w:t>
            </w:r>
            <w:r w:rsidRPr="00237B71">
              <w:rPr>
                <w:rFonts w:ascii="Arial" w:hAnsi="Arial"/>
                <w:bCs/>
                <w:noProof/>
                <w:sz w:val="18"/>
                <w:vertAlign w:val="superscript"/>
                <w:lang w:eastAsia="zh-TW"/>
              </w:rPr>
              <w:t xml:space="preserve">, </w:t>
            </w:r>
            <w:r w:rsidRPr="00237B71">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11AF16B"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DC_7A_n1A</w:t>
            </w:r>
          </w:p>
          <w:p w14:paraId="61AC8A88"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DC_7A_n78A</w:t>
            </w:r>
            <w:r w:rsidRPr="00237B71">
              <w:rPr>
                <w:rFonts w:ascii="Arial" w:hAnsi="Arial" w:hint="eastAsia"/>
                <w:bCs/>
                <w:noProof/>
                <w:sz w:val="18"/>
                <w:vertAlign w:val="superscript"/>
                <w:lang w:eastAsia="zh-TW"/>
              </w:rPr>
              <w:t>14</w:t>
            </w:r>
          </w:p>
        </w:tc>
      </w:tr>
      <w:tr w:rsidR="00237B71" w:rsidRPr="00237B71" w14:paraId="4EC458B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F3B5A0"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2D8BC2BF" w14:textId="77777777" w:rsidR="00237B71" w:rsidRPr="00237B71" w:rsidRDefault="00237B71" w:rsidP="00237B71">
            <w:pPr>
              <w:keepNext/>
              <w:keepLines/>
              <w:spacing w:after="0"/>
              <w:jc w:val="center"/>
              <w:rPr>
                <w:rFonts w:ascii="Arial" w:hAnsi="Arial" w:cs="Arial"/>
                <w:sz w:val="18"/>
                <w:szCs w:val="18"/>
                <w:lang w:val="sv-SE"/>
              </w:rPr>
            </w:pPr>
            <w:r w:rsidRPr="00237B71">
              <w:rPr>
                <w:rFonts w:ascii="Arial" w:hAnsi="Arial" w:cs="Arial"/>
                <w:sz w:val="18"/>
                <w:szCs w:val="18"/>
              </w:rPr>
              <w:t>DC_7A_n2</w:t>
            </w:r>
            <w:r w:rsidRPr="00237B71">
              <w:rPr>
                <w:rFonts w:ascii="Arial" w:hAnsi="Arial" w:cs="Arial"/>
                <w:sz w:val="18"/>
                <w:szCs w:val="18"/>
                <w:lang w:val="sv-SE"/>
              </w:rPr>
              <w:t>A</w:t>
            </w:r>
          </w:p>
          <w:p w14:paraId="65BAEA88"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cs="Arial"/>
                <w:sz w:val="18"/>
                <w:szCs w:val="18"/>
              </w:rPr>
              <w:t>DC_7A_n66</w:t>
            </w:r>
            <w:r w:rsidRPr="00237B71">
              <w:rPr>
                <w:rFonts w:ascii="Arial" w:hAnsi="Arial" w:cs="Arial"/>
                <w:sz w:val="18"/>
                <w:szCs w:val="18"/>
                <w:lang w:val="sv-SE"/>
              </w:rPr>
              <w:t>A</w:t>
            </w:r>
          </w:p>
        </w:tc>
      </w:tr>
      <w:tr w:rsidR="00237B71" w:rsidRPr="00237B71" w14:paraId="1323688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8D5C18"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1312F437" w14:textId="77777777" w:rsidR="00237B71" w:rsidRPr="00237B71" w:rsidRDefault="00237B71" w:rsidP="00237B71">
            <w:pPr>
              <w:keepNext/>
              <w:keepLines/>
              <w:spacing w:after="0"/>
              <w:jc w:val="center"/>
              <w:rPr>
                <w:rFonts w:ascii="Arial" w:hAnsi="Arial" w:cs="Arial"/>
                <w:sz w:val="18"/>
                <w:szCs w:val="18"/>
                <w:lang w:val="sv-SE"/>
              </w:rPr>
            </w:pPr>
            <w:r w:rsidRPr="00237B71">
              <w:rPr>
                <w:rFonts w:ascii="Arial" w:hAnsi="Arial" w:cs="Arial"/>
                <w:sz w:val="18"/>
                <w:szCs w:val="18"/>
              </w:rPr>
              <w:t>DC_7A_n2</w:t>
            </w:r>
            <w:r w:rsidRPr="00237B71">
              <w:rPr>
                <w:rFonts w:ascii="Arial" w:hAnsi="Arial" w:cs="Arial"/>
                <w:sz w:val="18"/>
                <w:szCs w:val="18"/>
                <w:lang w:val="sv-SE"/>
              </w:rPr>
              <w:t>A</w:t>
            </w:r>
          </w:p>
          <w:p w14:paraId="592FA03F"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cs="Arial"/>
                <w:sz w:val="18"/>
                <w:szCs w:val="18"/>
              </w:rPr>
              <w:t>DC_7A_n71</w:t>
            </w:r>
            <w:r w:rsidRPr="00237B71">
              <w:rPr>
                <w:rFonts w:ascii="Arial" w:hAnsi="Arial" w:cs="Arial"/>
                <w:sz w:val="18"/>
                <w:szCs w:val="18"/>
                <w:lang w:val="sv-SE"/>
              </w:rPr>
              <w:t>A</w:t>
            </w:r>
          </w:p>
        </w:tc>
      </w:tr>
      <w:tr w:rsidR="00237B71" w:rsidRPr="00237B71" w14:paraId="6436E0D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6ED6FE"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 xml:space="preserve">DC_7A_n2A-n77A </w:t>
            </w:r>
          </w:p>
        </w:tc>
        <w:tc>
          <w:tcPr>
            <w:tcW w:w="5964" w:type="dxa"/>
            <w:tcBorders>
              <w:top w:val="single" w:sz="4" w:space="0" w:color="auto"/>
              <w:left w:val="single" w:sz="4" w:space="0" w:color="auto"/>
              <w:bottom w:val="single" w:sz="4" w:space="0" w:color="auto"/>
              <w:right w:val="single" w:sz="4" w:space="0" w:color="auto"/>
            </w:tcBorders>
          </w:tcPr>
          <w:p w14:paraId="473AAC15"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DC_7A_n2A</w:t>
            </w:r>
          </w:p>
          <w:p w14:paraId="30E88B5B"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DC_7A_n77A</w:t>
            </w:r>
          </w:p>
        </w:tc>
      </w:tr>
      <w:tr w:rsidR="00237B71" w:rsidRPr="00237B71" w14:paraId="3781CB4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5CC6EA"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0A47CFEF" w14:textId="77777777" w:rsidR="00237B71" w:rsidRPr="00237B71" w:rsidRDefault="00237B71" w:rsidP="00237B71">
            <w:pPr>
              <w:keepNext/>
              <w:keepLines/>
              <w:spacing w:after="0"/>
              <w:jc w:val="center"/>
              <w:rPr>
                <w:rFonts w:ascii="Arial" w:hAnsi="Arial" w:cs="Arial"/>
                <w:sz w:val="18"/>
                <w:szCs w:val="18"/>
                <w:lang w:val="sv-SE"/>
              </w:rPr>
            </w:pPr>
            <w:r w:rsidRPr="00237B71">
              <w:rPr>
                <w:rFonts w:ascii="Arial" w:hAnsi="Arial" w:cs="Arial"/>
                <w:sz w:val="18"/>
                <w:szCs w:val="18"/>
              </w:rPr>
              <w:t>DC_</w:t>
            </w:r>
            <w:r w:rsidRPr="00237B71">
              <w:rPr>
                <w:rFonts w:ascii="Arial" w:hAnsi="Arial" w:cs="Arial"/>
                <w:sz w:val="18"/>
                <w:szCs w:val="18"/>
                <w:lang w:val="sv-SE"/>
              </w:rPr>
              <w:t>7</w:t>
            </w:r>
            <w:r w:rsidRPr="00237B71">
              <w:rPr>
                <w:rFonts w:ascii="Arial" w:hAnsi="Arial" w:cs="Arial"/>
                <w:sz w:val="18"/>
                <w:szCs w:val="18"/>
              </w:rPr>
              <w:t>A_n</w:t>
            </w:r>
            <w:r w:rsidRPr="00237B71">
              <w:rPr>
                <w:rFonts w:ascii="Arial" w:hAnsi="Arial" w:cs="Arial"/>
                <w:sz w:val="18"/>
                <w:szCs w:val="18"/>
                <w:lang w:val="sv-SE"/>
              </w:rPr>
              <w:t>2A</w:t>
            </w:r>
          </w:p>
          <w:p w14:paraId="0000BDE6"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cs="Arial"/>
                <w:sz w:val="18"/>
                <w:szCs w:val="18"/>
              </w:rPr>
              <w:t>DC_</w:t>
            </w:r>
            <w:r w:rsidRPr="00237B71">
              <w:rPr>
                <w:rFonts w:ascii="Arial" w:hAnsi="Arial" w:cs="Arial"/>
                <w:sz w:val="18"/>
                <w:szCs w:val="18"/>
                <w:lang w:val="sv-SE"/>
              </w:rPr>
              <w:t>7</w:t>
            </w:r>
            <w:r w:rsidRPr="00237B71">
              <w:rPr>
                <w:rFonts w:ascii="Arial" w:hAnsi="Arial" w:cs="Arial"/>
                <w:sz w:val="18"/>
                <w:szCs w:val="18"/>
              </w:rPr>
              <w:t>A_n</w:t>
            </w:r>
            <w:r w:rsidRPr="00237B71">
              <w:rPr>
                <w:rFonts w:ascii="Arial" w:hAnsi="Arial" w:cs="Arial"/>
                <w:sz w:val="18"/>
                <w:szCs w:val="18"/>
                <w:lang w:val="sv-SE"/>
              </w:rPr>
              <w:t>78A</w:t>
            </w:r>
          </w:p>
        </w:tc>
      </w:tr>
      <w:tr w:rsidR="00237B71" w:rsidRPr="00237B71" w14:paraId="5BE7ECA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FB7B7"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DC_7A_n3A-n78A</w:t>
            </w:r>
          </w:p>
          <w:p w14:paraId="381797BC" w14:textId="77777777" w:rsidR="00237B71" w:rsidRPr="00237B71" w:rsidRDefault="00237B71" w:rsidP="00237B71">
            <w:pPr>
              <w:keepNext/>
              <w:keepLines/>
              <w:spacing w:after="0"/>
              <w:jc w:val="center"/>
              <w:rPr>
                <w:rFonts w:ascii="Arial" w:hAnsi="Arial"/>
                <w:noProof/>
                <w:kern w:val="2"/>
                <w:sz w:val="18"/>
                <w:lang w:eastAsia="zh-CN"/>
              </w:rPr>
            </w:pPr>
            <w:r w:rsidRPr="00237B71">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7C24E03C"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DC_7A_n3A</w:t>
            </w:r>
          </w:p>
          <w:p w14:paraId="2DBB4EF1"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DC_7A_n78A</w:t>
            </w:r>
          </w:p>
          <w:p w14:paraId="05D031D2"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DC_7C_n3A</w:t>
            </w:r>
          </w:p>
          <w:p w14:paraId="1F13F698" w14:textId="77777777" w:rsidR="00237B71" w:rsidRPr="00237B71" w:rsidRDefault="00237B71" w:rsidP="00237B71">
            <w:pPr>
              <w:keepNext/>
              <w:keepLines/>
              <w:spacing w:after="0"/>
              <w:jc w:val="center"/>
              <w:rPr>
                <w:rFonts w:ascii="Arial" w:hAnsi="Arial"/>
                <w:noProof/>
                <w:kern w:val="2"/>
                <w:sz w:val="18"/>
                <w:lang w:eastAsia="zh-CN"/>
              </w:rPr>
            </w:pPr>
            <w:r w:rsidRPr="00237B71">
              <w:rPr>
                <w:rFonts w:ascii="Arial" w:hAnsi="Arial"/>
                <w:noProof/>
                <w:sz w:val="18"/>
                <w:lang w:eastAsia="ko-KR"/>
              </w:rPr>
              <w:t>DC_7C_n78A</w:t>
            </w:r>
          </w:p>
        </w:tc>
      </w:tr>
      <w:tr w:rsidR="00237B71" w:rsidRPr="00237B71" w14:paraId="4FC146C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6D93EF"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DC_7A_n3A-n78(2A)</w:t>
            </w:r>
          </w:p>
          <w:p w14:paraId="65D1218C"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14:paraId="2300DD17"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DC_7A_n3A</w:t>
            </w:r>
          </w:p>
          <w:p w14:paraId="732E7E0A"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DC_7A_n78A</w:t>
            </w:r>
          </w:p>
          <w:p w14:paraId="59A638CC"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DC_7C_n3A</w:t>
            </w:r>
          </w:p>
          <w:p w14:paraId="58DDCAFE"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DC_7C_n78A</w:t>
            </w:r>
          </w:p>
        </w:tc>
      </w:tr>
      <w:tr w:rsidR="00237B71" w:rsidRPr="00237B71" w14:paraId="162721C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5AF64" w14:textId="77777777" w:rsidR="00237B71" w:rsidRPr="00237B71" w:rsidRDefault="00237B71" w:rsidP="00237B71">
            <w:pPr>
              <w:keepNext/>
              <w:keepLines/>
              <w:spacing w:after="0"/>
              <w:jc w:val="center"/>
              <w:rPr>
                <w:rFonts w:ascii="Arial" w:hAnsi="Arial"/>
                <w:noProof/>
                <w:sz w:val="18"/>
                <w:lang w:eastAsia="ko-KR"/>
              </w:rPr>
            </w:pPr>
            <w:r w:rsidRPr="00237B71">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6EE65A67" w14:textId="77777777" w:rsidR="00237B71" w:rsidRPr="00237B71" w:rsidRDefault="00237B71" w:rsidP="00237B71">
            <w:pPr>
              <w:keepNext/>
              <w:keepLines/>
              <w:spacing w:after="0"/>
              <w:jc w:val="center"/>
              <w:rPr>
                <w:rFonts w:ascii="Arial" w:hAnsi="Arial"/>
                <w:noProof/>
                <w:sz w:val="18"/>
                <w:lang w:eastAsia="ko-KR"/>
              </w:rPr>
            </w:pPr>
            <w:r w:rsidRPr="00237B71">
              <w:rPr>
                <w:rFonts w:ascii="Arial" w:eastAsiaTheme="minorEastAsia" w:hAnsi="Arial"/>
                <w:sz w:val="18"/>
                <w:lang w:eastAsia="zh-CN"/>
              </w:rPr>
              <w:t>DC_7A_n5A</w:t>
            </w:r>
            <w:r w:rsidRPr="00237B71">
              <w:rPr>
                <w:rFonts w:ascii="Arial" w:eastAsiaTheme="minorEastAsia" w:hAnsi="Arial"/>
                <w:sz w:val="18"/>
                <w:lang w:eastAsia="zh-CN"/>
              </w:rPr>
              <w:br/>
              <w:t>DC_7A_n40A</w:t>
            </w:r>
          </w:p>
        </w:tc>
      </w:tr>
      <w:tr w:rsidR="00237B71" w:rsidRPr="00237B71" w14:paraId="72C9CE2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7623F"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DC_7A_n5A-n78A</w:t>
            </w:r>
            <w:r w:rsidRPr="00237B71">
              <w:rPr>
                <w:rFonts w:ascii="Arial" w:hAnsi="Arial"/>
                <w:bCs/>
                <w:sz w:val="18"/>
                <w:vertAlign w:val="superscript"/>
              </w:rPr>
              <w:t>14</w:t>
            </w:r>
          </w:p>
          <w:p w14:paraId="2B91095E"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sz w:val="18"/>
                <w:lang w:eastAsia="zh-CN"/>
              </w:rPr>
              <w:t>DC_7C_n5A-n78A</w:t>
            </w:r>
            <w:r w:rsidRPr="00237B71">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6212600"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DC_7A_n5A</w:t>
            </w:r>
          </w:p>
          <w:p w14:paraId="70BBB972"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DC_7C_n5A</w:t>
            </w:r>
          </w:p>
          <w:p w14:paraId="6CC63688"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DC_7A_n78A</w:t>
            </w:r>
            <w:r w:rsidRPr="00237B71">
              <w:rPr>
                <w:rFonts w:ascii="Arial" w:hAnsi="Arial"/>
                <w:bCs/>
                <w:sz w:val="18"/>
                <w:vertAlign w:val="superscript"/>
              </w:rPr>
              <w:t>14</w:t>
            </w:r>
          </w:p>
          <w:p w14:paraId="0B2703CF"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sz w:val="18"/>
                <w:lang w:eastAsia="zh-CN"/>
              </w:rPr>
              <w:t>DC_7C_n78A</w:t>
            </w:r>
            <w:r w:rsidRPr="00237B71">
              <w:rPr>
                <w:rFonts w:ascii="Arial" w:hAnsi="Arial"/>
                <w:bCs/>
                <w:sz w:val="18"/>
                <w:vertAlign w:val="superscript"/>
              </w:rPr>
              <w:t>14</w:t>
            </w:r>
          </w:p>
        </w:tc>
      </w:tr>
      <w:tr w:rsidR="00237B71" w:rsidRPr="00237B71" w14:paraId="65C1765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7741B"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ja-JP"/>
              </w:rPr>
              <w:t>DC</w:t>
            </w:r>
            <w:r w:rsidRPr="00237B71">
              <w:rPr>
                <w:rFonts w:ascii="Arial" w:hAnsi="Arial"/>
                <w:sz w:val="18"/>
              </w:rPr>
              <w:t>_</w:t>
            </w:r>
            <w:r w:rsidRPr="00237B71">
              <w:rPr>
                <w:rFonts w:ascii="Arial" w:eastAsia="Malgun Gothic" w:hAnsi="Arial"/>
                <w:sz w:val="18"/>
                <w:lang w:eastAsia="ko-KR"/>
              </w:rPr>
              <w:t>7</w:t>
            </w:r>
            <w:r w:rsidRPr="00237B71">
              <w:rPr>
                <w:rFonts w:ascii="Arial" w:hAnsi="Arial"/>
                <w:sz w:val="18"/>
              </w:rPr>
              <w:t>A</w:t>
            </w:r>
            <w:r w:rsidRPr="00237B71">
              <w:rPr>
                <w:rFonts w:ascii="Arial" w:eastAsia="Malgun Gothic" w:hAnsi="Arial"/>
                <w:sz w:val="18"/>
                <w:lang w:eastAsia="ko-KR"/>
              </w:rPr>
              <w:t>_</w:t>
            </w:r>
            <w:r w:rsidRPr="00237B71">
              <w:rPr>
                <w:rFonts w:ascii="Arial" w:hAnsi="Arial"/>
                <w:sz w:val="18"/>
                <w:lang w:eastAsia="zh-CN"/>
              </w:rPr>
              <w:t>n</w:t>
            </w:r>
            <w:r w:rsidRPr="00237B71">
              <w:rPr>
                <w:rFonts w:ascii="Arial" w:eastAsia="Malgun Gothic" w:hAnsi="Arial"/>
                <w:sz w:val="18"/>
                <w:lang w:eastAsia="ko-KR"/>
              </w:rPr>
              <w:t>7A</w:t>
            </w:r>
            <w:r w:rsidRPr="00237B71">
              <w:rPr>
                <w:rFonts w:ascii="Arial" w:hAnsi="Arial"/>
                <w:sz w:val="18"/>
                <w:lang w:eastAsia="zh-CN"/>
              </w:rPr>
              <w:t>-</w:t>
            </w:r>
            <w:r w:rsidRPr="00237B71">
              <w:rPr>
                <w:rFonts w:ascii="Arial" w:hAnsi="Arial"/>
                <w:sz w:val="18"/>
                <w:lang w:eastAsia="ja-JP"/>
              </w:rPr>
              <w:t>n</w:t>
            </w:r>
            <w:r w:rsidRPr="00237B71">
              <w:rPr>
                <w:rFonts w:ascii="Arial" w:eastAsia="Malgun Gothic" w:hAnsi="Arial"/>
                <w:sz w:val="18"/>
                <w:lang w:eastAsia="ko-KR"/>
              </w:rPr>
              <w:t>78</w:t>
            </w:r>
            <w:r w:rsidRPr="00237B71">
              <w:rPr>
                <w:rFonts w:ascii="Arial" w:hAnsi="Arial"/>
                <w:sz w:val="18"/>
              </w:rPr>
              <w:t>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2E0F0B" w14:textId="77777777" w:rsidR="00237B71" w:rsidRPr="00237B71" w:rsidRDefault="00237B71" w:rsidP="00237B71">
            <w:pPr>
              <w:keepNext/>
              <w:keepLines/>
              <w:spacing w:after="0"/>
              <w:jc w:val="center"/>
              <w:rPr>
                <w:rFonts w:ascii="Arial" w:eastAsia="Malgun Gothic" w:hAnsi="Arial"/>
                <w:sz w:val="18"/>
                <w:szCs w:val="18"/>
                <w:lang w:eastAsia="ko-KR"/>
              </w:rPr>
            </w:pPr>
            <w:r w:rsidRPr="00237B71">
              <w:rPr>
                <w:rFonts w:ascii="Arial" w:hAnsi="Arial"/>
                <w:sz w:val="18"/>
                <w:lang w:eastAsia="ja-JP"/>
              </w:rPr>
              <w:t>DC</w:t>
            </w:r>
            <w:r w:rsidRPr="00237B71">
              <w:rPr>
                <w:rFonts w:ascii="Arial" w:hAnsi="Arial"/>
                <w:sz w:val="18"/>
              </w:rPr>
              <w:t>_</w:t>
            </w:r>
            <w:r w:rsidRPr="00237B71">
              <w:rPr>
                <w:rFonts w:ascii="Arial" w:eastAsia="Malgun Gothic" w:hAnsi="Arial"/>
                <w:sz w:val="18"/>
                <w:szCs w:val="18"/>
                <w:lang w:eastAsia="ko-KR"/>
              </w:rPr>
              <w:t>7A_n78A</w:t>
            </w:r>
          </w:p>
          <w:p w14:paraId="4403EDAA"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ja-JP"/>
              </w:rPr>
              <w:t>DC</w:t>
            </w:r>
            <w:r w:rsidRPr="00237B71">
              <w:rPr>
                <w:rFonts w:ascii="Arial" w:hAnsi="Arial"/>
                <w:sz w:val="18"/>
              </w:rPr>
              <w:t>_</w:t>
            </w:r>
            <w:r w:rsidRPr="00237B71">
              <w:rPr>
                <w:rFonts w:ascii="Arial" w:eastAsia="Malgun Gothic" w:hAnsi="Arial"/>
                <w:sz w:val="18"/>
                <w:szCs w:val="18"/>
                <w:lang w:eastAsia="ko-KR"/>
              </w:rPr>
              <w:t>7A_n7A</w:t>
            </w:r>
            <w:r w:rsidRPr="00237B71">
              <w:rPr>
                <w:rFonts w:ascii="Arial" w:eastAsia="Malgun Gothic" w:hAnsi="Arial"/>
                <w:sz w:val="18"/>
                <w:szCs w:val="18"/>
                <w:vertAlign w:val="superscript"/>
                <w:lang w:eastAsia="ko-KR"/>
              </w:rPr>
              <w:t>2</w:t>
            </w:r>
          </w:p>
        </w:tc>
      </w:tr>
      <w:tr w:rsidR="00237B71" w:rsidRPr="00237B71" w14:paraId="1B3CE49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5AA71" w14:textId="77777777" w:rsidR="00237B71" w:rsidRPr="00237B71" w:rsidRDefault="00237B71" w:rsidP="00237B71">
            <w:pPr>
              <w:keepNext/>
              <w:keepLines/>
              <w:spacing w:after="0"/>
              <w:jc w:val="center"/>
              <w:rPr>
                <w:rFonts w:ascii="Arial" w:hAnsi="Arial"/>
                <w:sz w:val="18"/>
                <w:lang w:eastAsia="zh-CN"/>
              </w:rPr>
            </w:pPr>
            <w:r w:rsidRPr="00237B71">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0AC88BCB" w14:textId="77777777" w:rsidR="00237B71" w:rsidRPr="00237B71" w:rsidRDefault="00237B71" w:rsidP="00237B71">
            <w:pPr>
              <w:keepNext/>
              <w:keepLines/>
              <w:spacing w:after="0"/>
              <w:jc w:val="center"/>
              <w:rPr>
                <w:rFonts w:ascii="Arial" w:eastAsia="Malgun Gothic" w:hAnsi="Arial"/>
                <w:sz w:val="18"/>
                <w:szCs w:val="18"/>
                <w:lang w:eastAsia="ko-KR"/>
              </w:rPr>
            </w:pPr>
            <w:r w:rsidRPr="00237B71">
              <w:rPr>
                <w:rFonts w:ascii="Arial" w:hAnsi="Arial"/>
                <w:sz w:val="18"/>
                <w:lang w:eastAsia="ja-JP"/>
              </w:rPr>
              <w:t>DC</w:t>
            </w:r>
            <w:r w:rsidRPr="00237B71">
              <w:rPr>
                <w:rFonts w:ascii="Arial" w:hAnsi="Arial"/>
                <w:sz w:val="18"/>
              </w:rPr>
              <w:t>_</w:t>
            </w:r>
            <w:r w:rsidRPr="00237B71">
              <w:rPr>
                <w:rFonts w:ascii="Arial" w:eastAsia="Malgun Gothic" w:hAnsi="Arial"/>
                <w:sz w:val="18"/>
                <w:szCs w:val="18"/>
                <w:lang w:eastAsia="ko-KR"/>
              </w:rPr>
              <w:t>7A_n78A</w:t>
            </w:r>
          </w:p>
          <w:p w14:paraId="4AA79CF3"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ja-JP"/>
              </w:rPr>
              <w:t>DC</w:t>
            </w:r>
            <w:r w:rsidRPr="00237B71">
              <w:rPr>
                <w:rFonts w:ascii="Arial" w:hAnsi="Arial"/>
                <w:sz w:val="18"/>
              </w:rPr>
              <w:t>_</w:t>
            </w:r>
            <w:r w:rsidRPr="00237B71">
              <w:rPr>
                <w:rFonts w:ascii="Arial" w:eastAsia="Malgun Gothic" w:hAnsi="Arial"/>
                <w:sz w:val="18"/>
                <w:szCs w:val="18"/>
                <w:lang w:eastAsia="ko-KR"/>
              </w:rPr>
              <w:t>7A_n7A</w:t>
            </w:r>
            <w:r w:rsidRPr="00237B71">
              <w:rPr>
                <w:rFonts w:ascii="Arial" w:eastAsia="Malgun Gothic" w:hAnsi="Arial"/>
                <w:sz w:val="18"/>
                <w:szCs w:val="18"/>
                <w:vertAlign w:val="superscript"/>
                <w:lang w:eastAsia="ko-KR"/>
              </w:rPr>
              <w:t>2</w:t>
            </w:r>
          </w:p>
        </w:tc>
      </w:tr>
      <w:tr w:rsidR="00237B71" w:rsidRPr="00237B71" w14:paraId="19FC093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9D47D"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DC_7A-8A_n1A</w:t>
            </w:r>
          </w:p>
          <w:p w14:paraId="1BF98745"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DC_7A-8</w:t>
            </w:r>
            <w:r w:rsidRPr="00237B71">
              <w:rPr>
                <w:rFonts w:ascii="Arial" w:hAnsi="Arial" w:hint="eastAsia"/>
                <w:noProof/>
                <w:sz w:val="18"/>
                <w:lang w:eastAsia="zh-TW"/>
              </w:rPr>
              <w:t>B</w:t>
            </w:r>
            <w:r w:rsidRPr="00237B71">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4EC71CF6"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DC_7A_n1A</w:t>
            </w:r>
          </w:p>
          <w:p w14:paraId="47AEDA5D"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DC_8A_n1A</w:t>
            </w:r>
          </w:p>
        </w:tc>
      </w:tr>
      <w:tr w:rsidR="00237B71" w:rsidRPr="00237B71" w14:paraId="2C078A2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94363"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DC_7A-7A-8A_n1A</w:t>
            </w:r>
          </w:p>
          <w:p w14:paraId="199B1BB6"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DC_7A-7A-8</w:t>
            </w:r>
            <w:r w:rsidRPr="00237B71">
              <w:rPr>
                <w:rFonts w:ascii="Arial" w:hAnsi="Arial" w:hint="eastAsia"/>
                <w:noProof/>
                <w:sz w:val="18"/>
                <w:lang w:eastAsia="zh-TW"/>
              </w:rPr>
              <w:t>B</w:t>
            </w:r>
            <w:r w:rsidRPr="00237B71">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6E82DA93"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DC_7A_n1A</w:t>
            </w:r>
          </w:p>
          <w:p w14:paraId="2D0821DB"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noProof/>
                <w:sz w:val="18"/>
                <w:lang w:eastAsia="ko-KR"/>
              </w:rPr>
              <w:t>DC_8A_n1A</w:t>
            </w:r>
          </w:p>
        </w:tc>
      </w:tr>
      <w:tr w:rsidR="00237B71" w:rsidRPr="00237B71" w14:paraId="0141F2E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AD6FA"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2A25F72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DC_7A_</w:t>
            </w:r>
            <w:r w:rsidRPr="00237B71">
              <w:rPr>
                <w:rFonts w:ascii="Arial" w:hAnsi="Arial"/>
                <w:sz w:val="18"/>
                <w:lang w:eastAsia="ja-JP"/>
              </w:rPr>
              <w:t>n3A</w:t>
            </w:r>
          </w:p>
          <w:p w14:paraId="0D86A3AE" w14:textId="77777777" w:rsidR="00237B71" w:rsidRPr="00237B71" w:rsidRDefault="00237B71" w:rsidP="00237B71">
            <w:pPr>
              <w:keepNext/>
              <w:keepLines/>
              <w:spacing w:after="0"/>
              <w:jc w:val="center"/>
              <w:rPr>
                <w:rFonts w:ascii="Arial" w:hAnsi="Arial"/>
                <w:noProof/>
                <w:sz w:val="18"/>
                <w:lang w:eastAsia="ko-KR"/>
              </w:rPr>
            </w:pPr>
            <w:r w:rsidRPr="00237B71">
              <w:rPr>
                <w:rFonts w:ascii="Arial" w:hAnsi="Arial"/>
                <w:sz w:val="18"/>
                <w:lang w:eastAsia="fi-FI"/>
              </w:rPr>
              <w:t>DC_8A_</w:t>
            </w:r>
            <w:r w:rsidRPr="00237B71">
              <w:rPr>
                <w:rFonts w:ascii="Arial" w:hAnsi="Arial"/>
                <w:sz w:val="18"/>
                <w:lang w:eastAsia="ja-JP"/>
              </w:rPr>
              <w:t>n3A</w:t>
            </w:r>
          </w:p>
        </w:tc>
      </w:tr>
      <w:tr w:rsidR="00237B71" w:rsidRPr="00237B71" w14:paraId="0984E27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102D3B" w14:textId="77777777" w:rsidR="00237B71" w:rsidRPr="00237B71" w:rsidRDefault="00237B71" w:rsidP="00237B71">
            <w:pPr>
              <w:keepNext/>
              <w:keepLines/>
              <w:spacing w:after="0"/>
              <w:jc w:val="center"/>
              <w:rPr>
                <w:rFonts w:ascii="Arial" w:hAnsi="Arial" w:cs="Arial"/>
                <w:sz w:val="18"/>
                <w:szCs w:val="18"/>
                <w:lang w:eastAsia="ja-JP"/>
              </w:rPr>
            </w:pPr>
            <w:r w:rsidRPr="00237B71">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39A41BCF"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DC_7A_n7A</w:t>
            </w:r>
          </w:p>
          <w:p w14:paraId="67CB9E4D" w14:textId="77777777" w:rsidR="00237B71" w:rsidRPr="00237B71" w:rsidRDefault="00237B71" w:rsidP="00237B71">
            <w:pPr>
              <w:keepNext/>
              <w:keepLines/>
              <w:spacing w:after="0"/>
              <w:jc w:val="center"/>
              <w:rPr>
                <w:rFonts w:ascii="Arial" w:hAnsi="Arial" w:cs="Arial"/>
                <w:sz w:val="18"/>
                <w:szCs w:val="18"/>
                <w:lang w:eastAsia="fi-FI"/>
              </w:rPr>
            </w:pPr>
            <w:r w:rsidRPr="00237B71">
              <w:rPr>
                <w:rFonts w:ascii="Arial" w:hAnsi="Arial" w:cs="Arial"/>
                <w:sz w:val="18"/>
                <w:szCs w:val="18"/>
              </w:rPr>
              <w:t>DC_8A_n7A</w:t>
            </w:r>
          </w:p>
        </w:tc>
      </w:tr>
      <w:tr w:rsidR="00237B71" w:rsidRPr="00237B71" w14:paraId="79A489E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F0B7B0" w14:textId="77777777" w:rsidR="00237B71" w:rsidRPr="00237B71" w:rsidRDefault="00237B71" w:rsidP="00237B71">
            <w:pPr>
              <w:keepNext/>
              <w:keepLines/>
              <w:spacing w:after="0"/>
              <w:jc w:val="center"/>
              <w:rPr>
                <w:rFonts w:ascii="Arial" w:hAnsi="Arial" w:cs="Arial"/>
                <w:sz w:val="18"/>
                <w:szCs w:val="18"/>
                <w:lang w:eastAsia="fr-FR"/>
              </w:rPr>
            </w:pPr>
            <w:r w:rsidRPr="00237B71">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32C3A737"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DC_7A_n20A</w:t>
            </w:r>
          </w:p>
          <w:p w14:paraId="16F2BF60"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DC_8A_n20A</w:t>
            </w:r>
          </w:p>
        </w:tc>
      </w:tr>
      <w:tr w:rsidR="00237B71" w:rsidRPr="00237B71" w14:paraId="0BCEED9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4B86C9"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447EB073"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DC_7A_</w:t>
            </w:r>
            <w:r w:rsidRPr="00237B71">
              <w:rPr>
                <w:rFonts w:ascii="Arial" w:hAnsi="Arial"/>
                <w:sz w:val="18"/>
                <w:lang w:eastAsia="ja-JP"/>
              </w:rPr>
              <w:t>n28A</w:t>
            </w:r>
          </w:p>
          <w:p w14:paraId="4B44070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DC_8A_</w:t>
            </w:r>
            <w:r w:rsidRPr="00237B71">
              <w:rPr>
                <w:rFonts w:ascii="Arial" w:hAnsi="Arial"/>
                <w:sz w:val="18"/>
                <w:lang w:eastAsia="ja-JP"/>
              </w:rPr>
              <w:t>n28A</w:t>
            </w:r>
          </w:p>
        </w:tc>
      </w:tr>
      <w:tr w:rsidR="00237B71" w:rsidRPr="00237B71" w14:paraId="4E70278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7E77D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3AC8BB8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 xml:space="preserve">DC_7A_n28A </w:t>
            </w:r>
          </w:p>
          <w:p w14:paraId="41CF72B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DC_8A_n28A</w:t>
            </w:r>
          </w:p>
        </w:tc>
      </w:tr>
      <w:tr w:rsidR="00237B71" w:rsidRPr="00237B71" w14:paraId="1D450FD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A8379C"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336A3AE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olor w:val="000000"/>
                <w:sz w:val="18"/>
                <w:szCs w:val="18"/>
              </w:rPr>
              <w:t>DC_7A_n40A</w:t>
            </w:r>
          </w:p>
          <w:p w14:paraId="0D62AAF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olor w:val="000000"/>
                <w:sz w:val="18"/>
                <w:szCs w:val="18"/>
              </w:rPr>
              <w:t>DC_8A_n40A</w:t>
            </w:r>
          </w:p>
        </w:tc>
      </w:tr>
      <w:tr w:rsidR="00237B71" w:rsidRPr="00237B71" w14:paraId="4B949D1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7E2DC1"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6CAE4636"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DC_7A_n8A</w:t>
            </w:r>
          </w:p>
          <w:p w14:paraId="74C8849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lang w:eastAsia="ja-JP"/>
              </w:rPr>
              <w:t>DC_7A_n40A</w:t>
            </w:r>
          </w:p>
        </w:tc>
      </w:tr>
      <w:tr w:rsidR="00237B71" w:rsidRPr="00237B71" w14:paraId="078B097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BEA7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w:t>
            </w:r>
            <w:r w:rsidRPr="00237B71">
              <w:rPr>
                <w:rFonts w:ascii="Arial" w:hAnsi="Arial"/>
                <w:sz w:val="18"/>
                <w:lang w:eastAsia="zh-TW"/>
              </w:rPr>
              <w:t>7</w:t>
            </w:r>
            <w:r w:rsidRPr="00237B71">
              <w:rPr>
                <w:rFonts w:ascii="Arial" w:hAnsi="Arial"/>
                <w:sz w:val="18"/>
                <w:lang w:eastAsia="fi-FI"/>
              </w:rPr>
              <w:t>A</w:t>
            </w:r>
            <w:r w:rsidRPr="00237B71">
              <w:rPr>
                <w:rFonts w:ascii="Arial" w:hAnsi="Arial"/>
                <w:sz w:val="18"/>
                <w:lang w:eastAsia="zh-TW"/>
              </w:rPr>
              <w:t>-8A</w:t>
            </w:r>
            <w:r w:rsidRPr="00237B71">
              <w:rPr>
                <w:rFonts w:ascii="Arial" w:hAnsi="Arial"/>
                <w:sz w:val="18"/>
                <w:lang w:eastAsia="fi-FI"/>
              </w:rPr>
              <w:t>_n</w:t>
            </w:r>
            <w:r w:rsidRPr="00237B71">
              <w:rPr>
                <w:rFonts w:ascii="Arial" w:hAnsi="Arial"/>
                <w:sz w:val="18"/>
                <w:lang w:eastAsia="zh-TW"/>
              </w:rPr>
              <w:t>77</w:t>
            </w:r>
            <w:r w:rsidRPr="00237B71">
              <w:rPr>
                <w:rFonts w:ascii="Arial" w:hAnsi="Arial"/>
                <w:sz w:val="18"/>
                <w:lang w:eastAsia="fi-FI"/>
              </w:rPr>
              <w:t>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3E2F3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TW"/>
              </w:rPr>
              <w:t>7</w:t>
            </w:r>
            <w:r w:rsidRPr="00237B71">
              <w:rPr>
                <w:rFonts w:ascii="Arial" w:hAnsi="Arial"/>
                <w:sz w:val="18"/>
                <w:lang w:eastAsia="fi-FI"/>
              </w:rPr>
              <w:t>A_n7</w:t>
            </w:r>
            <w:r w:rsidRPr="00237B71">
              <w:rPr>
                <w:rFonts w:ascii="Arial" w:hAnsi="Arial"/>
                <w:sz w:val="18"/>
                <w:lang w:eastAsia="zh-TW"/>
              </w:rPr>
              <w:t>7</w:t>
            </w:r>
            <w:r w:rsidRPr="00237B71">
              <w:rPr>
                <w:rFonts w:ascii="Arial" w:hAnsi="Arial"/>
                <w:sz w:val="18"/>
                <w:lang w:eastAsia="fi-FI"/>
              </w:rPr>
              <w:t>A</w:t>
            </w:r>
          </w:p>
          <w:p w14:paraId="00A6515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w:t>
            </w:r>
            <w:r w:rsidRPr="00237B71">
              <w:rPr>
                <w:rFonts w:ascii="Arial" w:hAnsi="Arial"/>
                <w:sz w:val="18"/>
                <w:lang w:eastAsia="zh-TW"/>
              </w:rPr>
              <w:t>8</w:t>
            </w:r>
            <w:r w:rsidRPr="00237B71">
              <w:rPr>
                <w:rFonts w:ascii="Arial" w:hAnsi="Arial"/>
                <w:sz w:val="18"/>
                <w:lang w:eastAsia="fi-FI"/>
              </w:rPr>
              <w:t>A_n</w:t>
            </w:r>
            <w:r w:rsidRPr="00237B71">
              <w:rPr>
                <w:rFonts w:ascii="Arial" w:hAnsi="Arial"/>
                <w:sz w:val="18"/>
                <w:lang w:eastAsia="zh-TW"/>
              </w:rPr>
              <w:t>77</w:t>
            </w:r>
            <w:r w:rsidRPr="00237B71">
              <w:rPr>
                <w:rFonts w:ascii="Arial" w:hAnsi="Arial"/>
                <w:sz w:val="18"/>
                <w:lang w:eastAsia="fi-FI"/>
              </w:rPr>
              <w:t>A</w:t>
            </w:r>
          </w:p>
        </w:tc>
      </w:tr>
      <w:tr w:rsidR="00237B71" w:rsidRPr="00237B71" w14:paraId="67EC158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7D18E"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w:t>
            </w:r>
            <w:r w:rsidRPr="00237B71">
              <w:rPr>
                <w:rFonts w:ascii="Arial" w:hAnsi="Arial"/>
                <w:sz w:val="18"/>
                <w:lang w:eastAsia="zh-TW"/>
              </w:rPr>
              <w:t>7</w:t>
            </w:r>
            <w:r w:rsidRPr="00237B71">
              <w:rPr>
                <w:rFonts w:ascii="Arial" w:hAnsi="Arial"/>
                <w:sz w:val="18"/>
                <w:lang w:eastAsia="fi-FI"/>
              </w:rPr>
              <w:t>A</w:t>
            </w:r>
            <w:r w:rsidRPr="00237B71">
              <w:rPr>
                <w:rFonts w:ascii="Arial" w:hAnsi="Arial"/>
                <w:sz w:val="18"/>
                <w:lang w:eastAsia="zh-TW"/>
              </w:rPr>
              <w:t>-8A</w:t>
            </w:r>
            <w:r w:rsidRPr="00237B71">
              <w:rPr>
                <w:rFonts w:ascii="Arial" w:hAnsi="Arial"/>
                <w:sz w:val="18"/>
                <w:lang w:eastAsia="fi-FI"/>
              </w:rPr>
              <w:t>_n</w:t>
            </w:r>
            <w:r w:rsidRPr="00237B71">
              <w:rPr>
                <w:rFonts w:ascii="Arial" w:hAnsi="Arial"/>
                <w:sz w:val="18"/>
                <w:lang w:eastAsia="zh-TW"/>
              </w:rPr>
              <w:t>78</w:t>
            </w:r>
            <w:r w:rsidRPr="00237B71">
              <w:rPr>
                <w:rFonts w:ascii="Arial" w:hAnsi="Arial"/>
                <w:sz w:val="18"/>
                <w:lang w:eastAsia="fi-FI"/>
              </w:rPr>
              <w:t>A</w:t>
            </w:r>
            <w:r w:rsidRPr="00237B71">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D2F356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TW"/>
              </w:rPr>
              <w:t>7</w:t>
            </w:r>
            <w:r w:rsidRPr="00237B71">
              <w:rPr>
                <w:rFonts w:ascii="Arial" w:hAnsi="Arial"/>
                <w:sz w:val="18"/>
                <w:lang w:eastAsia="fi-FI"/>
              </w:rPr>
              <w:t>A_n78A</w:t>
            </w:r>
            <w:r w:rsidRPr="00237B71">
              <w:rPr>
                <w:rFonts w:ascii="Arial" w:hAnsi="Arial"/>
                <w:noProof/>
                <w:sz w:val="18"/>
                <w:vertAlign w:val="superscript"/>
                <w:lang w:eastAsia="zh-CN"/>
              </w:rPr>
              <w:t>14</w:t>
            </w:r>
          </w:p>
          <w:p w14:paraId="472169FE"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w:t>
            </w:r>
            <w:r w:rsidRPr="00237B71">
              <w:rPr>
                <w:rFonts w:ascii="Arial" w:hAnsi="Arial"/>
                <w:sz w:val="18"/>
                <w:lang w:eastAsia="zh-TW"/>
              </w:rPr>
              <w:t>8</w:t>
            </w:r>
            <w:r w:rsidRPr="00237B71">
              <w:rPr>
                <w:rFonts w:ascii="Arial" w:hAnsi="Arial"/>
                <w:sz w:val="18"/>
                <w:lang w:eastAsia="fi-FI"/>
              </w:rPr>
              <w:t>A_n</w:t>
            </w:r>
            <w:r w:rsidRPr="00237B71">
              <w:rPr>
                <w:rFonts w:ascii="Arial" w:hAnsi="Arial"/>
                <w:sz w:val="18"/>
                <w:lang w:eastAsia="zh-TW"/>
              </w:rPr>
              <w:t>78</w:t>
            </w:r>
            <w:r w:rsidRPr="00237B71">
              <w:rPr>
                <w:rFonts w:ascii="Arial" w:hAnsi="Arial"/>
                <w:sz w:val="18"/>
                <w:lang w:eastAsia="fi-FI"/>
              </w:rPr>
              <w:t>A</w:t>
            </w:r>
            <w:r w:rsidRPr="00237B71">
              <w:rPr>
                <w:rFonts w:ascii="Arial" w:hAnsi="Arial"/>
                <w:noProof/>
                <w:sz w:val="18"/>
                <w:vertAlign w:val="superscript"/>
                <w:lang w:eastAsia="zh-CN"/>
              </w:rPr>
              <w:t>14</w:t>
            </w:r>
          </w:p>
        </w:tc>
      </w:tr>
      <w:tr w:rsidR="00237B71" w:rsidRPr="00237B71" w14:paraId="5649AA1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3D215" w14:textId="77777777" w:rsidR="00237B71" w:rsidRPr="00237B71" w:rsidRDefault="00237B71" w:rsidP="00237B71">
            <w:pPr>
              <w:keepNext/>
              <w:keepLines/>
              <w:spacing w:after="0"/>
              <w:jc w:val="center"/>
              <w:rPr>
                <w:rFonts w:ascii="Arial" w:hAnsi="Arial"/>
                <w:sz w:val="18"/>
                <w:lang w:val="fr-FR" w:eastAsia="fi-FI"/>
              </w:rPr>
            </w:pPr>
            <w:r w:rsidRPr="00237B71">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189F663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TW"/>
              </w:rPr>
              <w:t>7</w:t>
            </w:r>
            <w:r w:rsidRPr="00237B71">
              <w:rPr>
                <w:rFonts w:ascii="Arial" w:hAnsi="Arial"/>
                <w:sz w:val="18"/>
                <w:lang w:eastAsia="fi-FI"/>
              </w:rPr>
              <w:t>A_n78A</w:t>
            </w:r>
          </w:p>
          <w:p w14:paraId="3622209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TW"/>
              </w:rPr>
              <w:t>8</w:t>
            </w:r>
            <w:r w:rsidRPr="00237B71">
              <w:rPr>
                <w:rFonts w:ascii="Arial" w:hAnsi="Arial"/>
                <w:sz w:val="18"/>
                <w:lang w:eastAsia="fi-FI"/>
              </w:rPr>
              <w:t>A_n</w:t>
            </w:r>
            <w:r w:rsidRPr="00237B71">
              <w:rPr>
                <w:rFonts w:ascii="Arial" w:hAnsi="Arial"/>
                <w:sz w:val="18"/>
                <w:lang w:eastAsia="zh-TW"/>
              </w:rPr>
              <w:t>78</w:t>
            </w:r>
            <w:r w:rsidRPr="00237B71">
              <w:rPr>
                <w:rFonts w:ascii="Arial" w:hAnsi="Arial"/>
                <w:sz w:val="18"/>
                <w:lang w:eastAsia="fi-FI"/>
              </w:rPr>
              <w:t>A</w:t>
            </w:r>
          </w:p>
        </w:tc>
      </w:tr>
      <w:tr w:rsidR="00237B71" w:rsidRPr="00237B71" w14:paraId="698AF06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FB8C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DC_7A-7A-8A_n78A</w:t>
            </w:r>
            <w:r w:rsidRPr="00237B71">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D319F5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DC_7A_n78A</w:t>
            </w:r>
            <w:r w:rsidRPr="00237B71">
              <w:rPr>
                <w:rFonts w:ascii="Arial" w:hAnsi="Arial"/>
                <w:noProof/>
                <w:sz w:val="18"/>
                <w:vertAlign w:val="superscript"/>
                <w:lang w:eastAsia="zh-CN"/>
              </w:rPr>
              <w:t>14</w:t>
            </w:r>
          </w:p>
          <w:p w14:paraId="23BB752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DC_8A_n78A</w:t>
            </w:r>
            <w:r w:rsidRPr="00237B71">
              <w:rPr>
                <w:rFonts w:ascii="Arial" w:hAnsi="Arial"/>
                <w:noProof/>
                <w:sz w:val="18"/>
                <w:vertAlign w:val="superscript"/>
                <w:lang w:eastAsia="zh-CN"/>
              </w:rPr>
              <w:t>14</w:t>
            </w:r>
          </w:p>
        </w:tc>
      </w:tr>
      <w:tr w:rsidR="00237B71" w:rsidRPr="00237B71" w14:paraId="6A3C862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365E7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hint="eastAsia"/>
                <w:sz w:val="18"/>
                <w:lang w:eastAsia="zh-TW"/>
              </w:rPr>
              <w:t>DC_7A-7A_n8A-n78A</w:t>
            </w:r>
            <w:r w:rsidRPr="00237B71">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4AD2BF0A" w14:textId="77777777" w:rsidR="00237B71" w:rsidRPr="00237B71" w:rsidRDefault="00237B71" w:rsidP="00237B71">
            <w:pPr>
              <w:keepNext/>
              <w:keepLines/>
              <w:spacing w:after="0"/>
              <w:jc w:val="center"/>
              <w:rPr>
                <w:rFonts w:ascii="Arial" w:hAnsi="Arial" w:cs="Arial"/>
                <w:sz w:val="18"/>
                <w:lang w:eastAsia="zh-TW"/>
              </w:rPr>
            </w:pPr>
            <w:r w:rsidRPr="00237B71">
              <w:rPr>
                <w:rFonts w:ascii="Arial" w:hAnsi="Arial" w:cs="Arial" w:hint="eastAsia"/>
                <w:sz w:val="18"/>
                <w:lang w:eastAsia="zh-TW"/>
              </w:rPr>
              <w:t>DC_7A_n8A</w:t>
            </w:r>
          </w:p>
          <w:p w14:paraId="11F7CB3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hint="eastAsia"/>
                <w:sz w:val="18"/>
                <w:lang w:eastAsia="zh-TW"/>
              </w:rPr>
              <w:t>DC_7A_n78A</w:t>
            </w:r>
          </w:p>
        </w:tc>
      </w:tr>
      <w:tr w:rsidR="00237B71" w:rsidRPr="00237B71" w14:paraId="26FC0C5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F35957"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DC_7A-8B_n78A</w:t>
            </w:r>
            <w:r w:rsidRPr="00237B71">
              <w:rPr>
                <w:rFonts w:ascii="Arial" w:hAnsi="Arial"/>
                <w:sz w:val="18"/>
                <w:vertAlign w:val="superscript"/>
                <w:lang w:eastAsia="zh-TW"/>
              </w:rPr>
              <w:t>5</w:t>
            </w:r>
          </w:p>
          <w:p w14:paraId="48B729E8" w14:textId="77777777" w:rsidR="00237B71" w:rsidRPr="00237B71" w:rsidRDefault="00237B71" w:rsidP="00237B71">
            <w:pPr>
              <w:keepNext/>
              <w:keepLines/>
              <w:spacing w:after="0"/>
              <w:jc w:val="center"/>
              <w:rPr>
                <w:rFonts w:ascii="Arial" w:hAnsi="Arial" w:cs="Arial"/>
                <w:sz w:val="18"/>
                <w:lang w:eastAsia="zh-TW"/>
              </w:rPr>
            </w:pPr>
            <w:r w:rsidRPr="00237B71">
              <w:rPr>
                <w:rFonts w:ascii="Arial" w:hAnsi="Arial"/>
                <w:sz w:val="18"/>
              </w:rPr>
              <w:t>DC_7A-7A-8B_n78A</w:t>
            </w:r>
            <w:r w:rsidRPr="00237B71">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5CF982D"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w:t>
            </w:r>
            <w:r w:rsidRPr="00237B71">
              <w:rPr>
                <w:rFonts w:ascii="Arial" w:hAnsi="Arial"/>
                <w:sz w:val="18"/>
                <w:lang w:eastAsia="zh-TW"/>
              </w:rPr>
              <w:t>7</w:t>
            </w:r>
            <w:r w:rsidRPr="00237B71">
              <w:rPr>
                <w:rFonts w:ascii="Arial" w:hAnsi="Arial"/>
                <w:sz w:val="18"/>
              </w:rPr>
              <w:t>A_n78A</w:t>
            </w:r>
          </w:p>
          <w:p w14:paraId="780DC997"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DC_8A_n78A</w:t>
            </w:r>
          </w:p>
          <w:p w14:paraId="43FB9E7D" w14:textId="77777777" w:rsidR="00237B71" w:rsidRPr="00237B71" w:rsidRDefault="00237B71" w:rsidP="00237B71">
            <w:pPr>
              <w:keepNext/>
              <w:keepLines/>
              <w:spacing w:after="0"/>
              <w:jc w:val="center"/>
              <w:rPr>
                <w:rFonts w:ascii="Arial" w:hAnsi="Arial" w:cs="Arial"/>
                <w:sz w:val="18"/>
                <w:lang w:eastAsia="zh-TW"/>
              </w:rPr>
            </w:pPr>
            <w:r w:rsidRPr="00237B71">
              <w:rPr>
                <w:rFonts w:ascii="Arial" w:hAnsi="Arial"/>
                <w:sz w:val="18"/>
                <w:lang w:eastAsia="zh-TW"/>
              </w:rPr>
              <w:t>DC_8B_n78A</w:t>
            </w:r>
          </w:p>
        </w:tc>
      </w:tr>
      <w:tr w:rsidR="00237B71" w:rsidRPr="00237B71" w14:paraId="4562FE1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71FA7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lang w:eastAsia="ja-JP"/>
              </w:rPr>
              <w:t>DC_7A_n8A-n78A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A16131"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DC_7A_n8A</w:t>
            </w:r>
          </w:p>
          <w:p w14:paraId="7B1A921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lang w:eastAsia="ja-JP"/>
              </w:rPr>
              <w:t>DC_7A_n78A</w:t>
            </w:r>
          </w:p>
        </w:tc>
      </w:tr>
      <w:tr w:rsidR="00237B71" w:rsidRPr="00237B71" w14:paraId="5DCAD8C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BA2601"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5D509495"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DC_7A_n2A</w:t>
            </w:r>
          </w:p>
          <w:p w14:paraId="7760F603"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sz w:val="18"/>
              </w:rPr>
              <w:t>DC_12A_n2A</w:t>
            </w:r>
          </w:p>
        </w:tc>
      </w:tr>
      <w:tr w:rsidR="00237B71" w:rsidRPr="00237B71" w14:paraId="3E1ECB0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EB6F0F"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68107CB2"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DC_7A_n2A</w:t>
            </w:r>
          </w:p>
          <w:p w14:paraId="5B8CA83B"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DC_12A_n2A</w:t>
            </w:r>
          </w:p>
        </w:tc>
      </w:tr>
      <w:tr w:rsidR="00237B71" w:rsidRPr="00237B71" w14:paraId="329C1D6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5FC574"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7B26BAEB"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rPr>
              <w:t>DC_7A_n25A</w:t>
            </w:r>
          </w:p>
          <w:p w14:paraId="17DDCA07"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rPr>
              <w:t>DC_12A_n25A</w:t>
            </w:r>
          </w:p>
        </w:tc>
      </w:tr>
      <w:tr w:rsidR="00237B71" w:rsidRPr="00237B71" w14:paraId="63A7EEE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1FB382"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1D364E95"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DC_7A_n66A</w:t>
            </w:r>
          </w:p>
          <w:p w14:paraId="47716120"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sz w:val="18"/>
              </w:rPr>
              <w:t>DC_12A_n66A</w:t>
            </w:r>
          </w:p>
        </w:tc>
      </w:tr>
      <w:tr w:rsidR="00237B71" w:rsidRPr="00237B71" w14:paraId="072DBA1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84EB6F"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5248E128"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rPr>
              <w:t>DC_7A_n77A</w:t>
            </w:r>
          </w:p>
          <w:p w14:paraId="50F2A195"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rPr>
              <w:t>DC_12A_n77A</w:t>
            </w:r>
          </w:p>
        </w:tc>
      </w:tr>
      <w:tr w:rsidR="00237B71" w:rsidRPr="00237B71" w14:paraId="3250AA1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963A5"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lang w:eastAsia="zh-CN"/>
              </w:rPr>
              <w:t>DC_7A-12A_n77</w:t>
            </w:r>
            <w:r w:rsidRPr="00237B71">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1A806F82"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rPr>
              <w:t>DC_7A_n77A</w:t>
            </w:r>
          </w:p>
          <w:p w14:paraId="4C429B67"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rPr>
              <w:t>DC_12A_n77A</w:t>
            </w:r>
          </w:p>
        </w:tc>
      </w:tr>
      <w:tr w:rsidR="00237B71" w:rsidRPr="00237B71" w14:paraId="1F463B1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9956EB" w14:textId="77777777" w:rsidR="00237B71" w:rsidRPr="00237B71" w:rsidRDefault="00237B71" w:rsidP="00237B71">
            <w:pPr>
              <w:keepNext/>
              <w:keepLines/>
              <w:spacing w:after="0"/>
              <w:jc w:val="center"/>
              <w:rPr>
                <w:rFonts w:ascii="Arial" w:hAnsi="Arial"/>
                <w:sz w:val="18"/>
              </w:rPr>
            </w:pPr>
            <w:r w:rsidRPr="00237B71">
              <w:rPr>
                <w:rFonts w:ascii="Arial" w:hAnsi="Arial"/>
                <w:sz w:val="18"/>
              </w:rPr>
              <w:t xml:space="preserve">DC_7A_n12A-n77A </w:t>
            </w:r>
          </w:p>
          <w:p w14:paraId="24A8622B" w14:textId="77777777" w:rsidR="00237B71" w:rsidRPr="00237B71" w:rsidRDefault="00237B71" w:rsidP="00237B71">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6ACADB91"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DC_7A_n12A</w:t>
            </w:r>
          </w:p>
          <w:p w14:paraId="0356429D"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DC_7A_n77A</w:t>
            </w:r>
          </w:p>
        </w:tc>
      </w:tr>
      <w:tr w:rsidR="00237B71" w:rsidRPr="00237B71" w14:paraId="48EFEB1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564BE1"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5DA9E51B"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DC_7A_n78A</w:t>
            </w:r>
          </w:p>
          <w:p w14:paraId="59C72C00"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DC_12A_n78A</w:t>
            </w:r>
          </w:p>
        </w:tc>
      </w:tr>
      <w:tr w:rsidR="00237B71" w:rsidRPr="00237B71" w14:paraId="53FA510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1BC60D" w14:textId="77777777" w:rsidR="00237B71" w:rsidRPr="00237B71" w:rsidRDefault="00237B71" w:rsidP="00237B71">
            <w:pPr>
              <w:keepNext/>
              <w:keepLines/>
              <w:spacing w:after="0"/>
              <w:jc w:val="center"/>
              <w:rPr>
                <w:rFonts w:ascii="Arial" w:hAnsi="Arial"/>
                <w:sz w:val="18"/>
              </w:rPr>
            </w:pPr>
            <w:r w:rsidRPr="00237B71">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3F89A6A2"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DC_7A_n78A</w:t>
            </w:r>
          </w:p>
          <w:p w14:paraId="1ECA5A63"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DC_12A_n78A</w:t>
            </w:r>
          </w:p>
        </w:tc>
      </w:tr>
      <w:tr w:rsidR="00237B71" w:rsidRPr="00237B71" w14:paraId="111B973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030A7A" w14:textId="77777777" w:rsidR="00237B71" w:rsidRPr="00237B71" w:rsidRDefault="00237B71" w:rsidP="00237B71">
            <w:pPr>
              <w:keepNext/>
              <w:keepLines/>
              <w:spacing w:after="0"/>
              <w:jc w:val="center"/>
              <w:rPr>
                <w:rFonts w:ascii="Arial" w:hAnsi="Arial"/>
                <w:noProof/>
                <w:sz w:val="18"/>
              </w:rPr>
            </w:pPr>
            <w:r w:rsidRPr="00237B71">
              <w:rPr>
                <w:rFonts w:ascii="Arial" w:hAnsi="Arial"/>
                <w:noProof/>
                <w:sz w:val="18"/>
              </w:rPr>
              <w:t xml:space="preserve">DC_7A_n12A-n78A </w:t>
            </w:r>
          </w:p>
        </w:tc>
        <w:tc>
          <w:tcPr>
            <w:tcW w:w="5964" w:type="dxa"/>
            <w:tcBorders>
              <w:top w:val="single" w:sz="4" w:space="0" w:color="auto"/>
              <w:left w:val="single" w:sz="4" w:space="0" w:color="auto"/>
              <w:bottom w:val="single" w:sz="4" w:space="0" w:color="auto"/>
              <w:right w:val="single" w:sz="4" w:space="0" w:color="auto"/>
            </w:tcBorders>
          </w:tcPr>
          <w:p w14:paraId="20B5C61C" w14:textId="77777777" w:rsidR="00237B71" w:rsidRPr="00237B71" w:rsidRDefault="00237B71" w:rsidP="00237B71">
            <w:pPr>
              <w:keepNext/>
              <w:keepLines/>
              <w:spacing w:after="0"/>
              <w:jc w:val="center"/>
              <w:rPr>
                <w:rFonts w:ascii="Arial" w:hAnsi="Arial"/>
                <w:noProof/>
                <w:sz w:val="18"/>
              </w:rPr>
            </w:pPr>
            <w:r w:rsidRPr="00237B71">
              <w:rPr>
                <w:rFonts w:ascii="Arial" w:hAnsi="Arial"/>
                <w:noProof/>
                <w:sz w:val="18"/>
              </w:rPr>
              <w:t>DC_7A_n12A</w:t>
            </w:r>
          </w:p>
          <w:p w14:paraId="787DE733" w14:textId="77777777" w:rsidR="00237B71" w:rsidRPr="00237B71" w:rsidRDefault="00237B71" w:rsidP="00237B71">
            <w:pPr>
              <w:keepNext/>
              <w:keepLines/>
              <w:spacing w:after="0"/>
              <w:jc w:val="center"/>
              <w:rPr>
                <w:rFonts w:ascii="Arial" w:hAnsi="Arial"/>
                <w:noProof/>
                <w:sz w:val="18"/>
              </w:rPr>
            </w:pPr>
            <w:r w:rsidRPr="00237B71">
              <w:rPr>
                <w:rFonts w:ascii="Arial" w:hAnsi="Arial"/>
                <w:noProof/>
                <w:sz w:val="18"/>
              </w:rPr>
              <w:t>DC_7A_n78A</w:t>
            </w:r>
          </w:p>
        </w:tc>
      </w:tr>
      <w:tr w:rsidR="00237B71" w:rsidRPr="00237B71" w14:paraId="6C1A532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853DBF"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DC_7A-13A_n25A</w:t>
            </w:r>
          </w:p>
          <w:p w14:paraId="149EB2A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2737E06C"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DC_7A_n25A</w:t>
            </w:r>
          </w:p>
          <w:p w14:paraId="25A9547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DC_13A_n25A</w:t>
            </w:r>
          </w:p>
        </w:tc>
      </w:tr>
      <w:tr w:rsidR="00237B71" w:rsidRPr="00237B71" w14:paraId="78F9241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F453DC" w14:textId="77777777" w:rsidR="00237B71" w:rsidRPr="00237B71" w:rsidRDefault="00237B71" w:rsidP="00237B71">
            <w:pPr>
              <w:keepNext/>
              <w:keepLines/>
              <w:spacing w:after="0"/>
              <w:jc w:val="center"/>
              <w:rPr>
                <w:rFonts w:ascii="Arial" w:hAnsi="Arial"/>
                <w:sz w:val="18"/>
                <w:lang w:val="fr-FR"/>
              </w:rPr>
            </w:pPr>
            <w:r w:rsidRPr="00237B71">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41F95C"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DC_7A_n25A</w:t>
            </w:r>
          </w:p>
          <w:p w14:paraId="5E08217A"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DC_13A_n25A</w:t>
            </w:r>
          </w:p>
        </w:tc>
      </w:tr>
      <w:tr w:rsidR="00237B71" w:rsidRPr="00237B71" w14:paraId="101B29C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AF10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DC_7A-13A_n66A</w:t>
            </w:r>
          </w:p>
          <w:p w14:paraId="382D95D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47DA8CC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DC_7A_n66A</w:t>
            </w:r>
          </w:p>
          <w:p w14:paraId="2657C48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DC_13A_n66A</w:t>
            </w:r>
          </w:p>
        </w:tc>
      </w:tr>
      <w:tr w:rsidR="00237B71" w:rsidRPr="00237B71" w14:paraId="3F765AD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EED71" w14:textId="77777777" w:rsidR="00237B71" w:rsidRPr="00237B71" w:rsidRDefault="00237B71" w:rsidP="00237B71">
            <w:pPr>
              <w:keepNext/>
              <w:keepLines/>
              <w:spacing w:after="0"/>
              <w:jc w:val="center"/>
              <w:rPr>
                <w:rFonts w:ascii="Arial" w:hAnsi="Arial"/>
                <w:sz w:val="18"/>
                <w:lang w:val="fr-FR" w:eastAsia="fi-FI"/>
              </w:rPr>
            </w:pPr>
            <w:r w:rsidRPr="00237B71">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2687F7B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DC_7A_n66A</w:t>
            </w:r>
          </w:p>
          <w:p w14:paraId="4936340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DC_13A_n66A</w:t>
            </w:r>
          </w:p>
        </w:tc>
      </w:tr>
      <w:tr w:rsidR="00237B71" w:rsidRPr="00237B71" w14:paraId="3C14C5D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6C3D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DC_7A-20A_n1A</w:t>
            </w:r>
          </w:p>
          <w:p w14:paraId="5F13E69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19834199"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DC_7A_</w:t>
            </w:r>
            <w:r w:rsidRPr="00237B71">
              <w:rPr>
                <w:rFonts w:ascii="Arial" w:hAnsi="Arial"/>
                <w:sz w:val="18"/>
                <w:lang w:eastAsia="ja-JP"/>
              </w:rPr>
              <w:t>n1A</w:t>
            </w:r>
          </w:p>
          <w:p w14:paraId="5B784A45"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DC_7C_n1A</w:t>
            </w:r>
          </w:p>
          <w:p w14:paraId="30C6220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ja-JP"/>
              </w:rPr>
              <w:t>20</w:t>
            </w:r>
            <w:r w:rsidRPr="00237B71">
              <w:rPr>
                <w:rFonts w:ascii="Arial" w:hAnsi="Arial"/>
                <w:sz w:val="18"/>
                <w:lang w:eastAsia="fi-FI"/>
              </w:rPr>
              <w:t>A_</w:t>
            </w:r>
            <w:r w:rsidRPr="00237B71">
              <w:rPr>
                <w:rFonts w:ascii="Arial" w:hAnsi="Arial"/>
                <w:sz w:val="18"/>
                <w:lang w:eastAsia="ja-JP"/>
              </w:rPr>
              <w:t>n1</w:t>
            </w:r>
            <w:r w:rsidRPr="00237B71">
              <w:rPr>
                <w:rFonts w:ascii="Arial" w:hAnsi="Arial"/>
                <w:sz w:val="18"/>
                <w:lang w:eastAsia="fi-FI"/>
              </w:rPr>
              <w:t>A</w:t>
            </w:r>
          </w:p>
        </w:tc>
      </w:tr>
      <w:tr w:rsidR="00237B71" w:rsidRPr="00237B71" w14:paraId="5063C4E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63AF3"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DC_7A-20A_n3A</w:t>
            </w:r>
          </w:p>
          <w:p w14:paraId="1840231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6F8F06A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DC_7A_n3A</w:t>
            </w:r>
          </w:p>
          <w:p w14:paraId="5CFEA0E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DC_7C_n3A</w:t>
            </w:r>
          </w:p>
          <w:p w14:paraId="2F6F001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DC_20A_n3A</w:t>
            </w:r>
          </w:p>
        </w:tc>
      </w:tr>
      <w:tr w:rsidR="00237B71" w:rsidRPr="00237B71" w14:paraId="3A78F0F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5BB7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0B76A7FE"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DC_7A_</w:t>
            </w:r>
            <w:r w:rsidRPr="00237B71">
              <w:rPr>
                <w:rFonts w:ascii="Arial" w:hAnsi="Arial"/>
                <w:sz w:val="18"/>
                <w:lang w:eastAsia="ja-JP"/>
              </w:rPr>
              <w:t>n8A</w:t>
            </w:r>
          </w:p>
          <w:p w14:paraId="62177F3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ja-JP"/>
              </w:rPr>
              <w:t>20</w:t>
            </w:r>
            <w:r w:rsidRPr="00237B71">
              <w:rPr>
                <w:rFonts w:ascii="Arial" w:hAnsi="Arial"/>
                <w:sz w:val="18"/>
                <w:lang w:eastAsia="fi-FI"/>
              </w:rPr>
              <w:t>A_</w:t>
            </w:r>
            <w:r w:rsidRPr="00237B71">
              <w:rPr>
                <w:rFonts w:ascii="Arial" w:hAnsi="Arial"/>
                <w:sz w:val="18"/>
                <w:lang w:eastAsia="ja-JP"/>
              </w:rPr>
              <w:t>n8</w:t>
            </w:r>
            <w:r w:rsidRPr="00237B71">
              <w:rPr>
                <w:rFonts w:ascii="Arial" w:hAnsi="Arial"/>
                <w:sz w:val="18"/>
                <w:lang w:eastAsia="fi-FI"/>
              </w:rPr>
              <w:t>A</w:t>
            </w:r>
          </w:p>
        </w:tc>
      </w:tr>
      <w:tr w:rsidR="00237B71" w:rsidRPr="00237B71" w14:paraId="20C3FC2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1419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DC_7A-20A_n28A</w:t>
            </w:r>
            <w:r w:rsidRPr="00237B71">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2CFD51F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DC_7A_n28A</w:t>
            </w:r>
          </w:p>
          <w:p w14:paraId="0D3E0EA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DC_20A_n28A</w:t>
            </w:r>
          </w:p>
        </w:tc>
      </w:tr>
      <w:tr w:rsidR="00237B71" w:rsidRPr="00237B71" w14:paraId="088074F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DFAFB" w14:textId="77777777" w:rsidR="00237B71" w:rsidRPr="00237B71" w:rsidRDefault="00237B71" w:rsidP="00237B71">
            <w:pPr>
              <w:keepNext/>
              <w:keepLines/>
              <w:spacing w:after="0"/>
              <w:jc w:val="center"/>
              <w:rPr>
                <w:rFonts w:ascii="Arial" w:hAnsi="Arial"/>
                <w:noProof/>
                <w:sz w:val="18"/>
                <w:vertAlign w:val="superscript"/>
                <w:lang w:eastAsia="zh-CN"/>
              </w:rPr>
            </w:pPr>
            <w:r w:rsidRPr="00237B71">
              <w:rPr>
                <w:rFonts w:ascii="Arial" w:hAnsi="Arial"/>
                <w:noProof/>
                <w:sz w:val="18"/>
                <w:lang w:eastAsia="zh-CN"/>
              </w:rPr>
              <w:t>DC_7A-20A_n78A</w:t>
            </w:r>
            <w:r w:rsidRPr="00237B71">
              <w:rPr>
                <w:rFonts w:ascii="Arial" w:hAnsi="Arial"/>
                <w:noProof/>
                <w:sz w:val="18"/>
                <w:vertAlign w:val="superscript"/>
                <w:lang w:eastAsia="zh-CN"/>
              </w:rPr>
              <w:t>5</w:t>
            </w:r>
          </w:p>
          <w:p w14:paraId="42821E3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DC_7A-20A_n78C</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CEE6B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DC_7A_n78A</w:t>
            </w:r>
          </w:p>
          <w:p w14:paraId="6075210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DC_20A_n78A</w:t>
            </w:r>
          </w:p>
        </w:tc>
      </w:tr>
      <w:tr w:rsidR="00237B71" w:rsidRPr="00237B71" w14:paraId="103251C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12F6E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DC_7A-7A-20A_n78A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96BBF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DC_7A_n78A</w:t>
            </w:r>
          </w:p>
          <w:p w14:paraId="36B671A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DC_20A_n78A</w:t>
            </w:r>
          </w:p>
        </w:tc>
      </w:tr>
      <w:tr w:rsidR="00237B71" w:rsidRPr="00237B71" w14:paraId="2B2632E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7932A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DC_7A-20A_n78(2A)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98792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DC_7A_n78A</w:t>
            </w:r>
          </w:p>
          <w:p w14:paraId="056C69DF"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DC_20A_n78A</w:t>
            </w:r>
          </w:p>
        </w:tc>
      </w:tr>
      <w:tr w:rsidR="00237B71" w:rsidRPr="00237B71" w14:paraId="35CBF83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7CA0A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0F2C692F"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cs="Arial"/>
                <w:sz w:val="18"/>
                <w:szCs w:val="18"/>
              </w:rPr>
              <w:t>DC_7A_n25A</w:t>
            </w:r>
            <w:r w:rsidRPr="00237B71">
              <w:rPr>
                <w:rFonts w:ascii="Arial" w:hAnsi="Arial" w:cs="Arial"/>
                <w:sz w:val="18"/>
                <w:szCs w:val="18"/>
              </w:rPr>
              <w:br/>
              <w:t>DC_7A_n66A</w:t>
            </w:r>
          </w:p>
        </w:tc>
      </w:tr>
      <w:tr w:rsidR="00237B71" w:rsidRPr="00237B71" w14:paraId="646C4D6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FEC63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0506796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cs="Arial"/>
                <w:sz w:val="18"/>
                <w:szCs w:val="18"/>
              </w:rPr>
              <w:t>DC_7A_n25A</w:t>
            </w:r>
            <w:r w:rsidRPr="00237B71">
              <w:rPr>
                <w:rFonts w:ascii="Arial" w:hAnsi="Arial" w:cs="Arial"/>
                <w:sz w:val="18"/>
                <w:szCs w:val="18"/>
              </w:rPr>
              <w:br/>
              <w:t>DC_7A_n66A</w:t>
            </w:r>
          </w:p>
        </w:tc>
      </w:tr>
      <w:tr w:rsidR="00237B71" w:rsidRPr="00237B71" w14:paraId="5F8B4BD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E1E18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5995B69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cs="Arial"/>
                <w:sz w:val="18"/>
                <w:szCs w:val="18"/>
              </w:rPr>
              <w:t>DC_7A_n25A</w:t>
            </w:r>
            <w:r w:rsidRPr="00237B71">
              <w:rPr>
                <w:rFonts w:ascii="Arial" w:hAnsi="Arial" w:cs="Arial"/>
                <w:sz w:val="18"/>
                <w:szCs w:val="18"/>
              </w:rPr>
              <w:br/>
              <w:t>DC_7A_n66A</w:t>
            </w:r>
          </w:p>
        </w:tc>
      </w:tr>
      <w:tr w:rsidR="00237B71" w:rsidRPr="00237B71" w14:paraId="6B66194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E9A11D"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06D6DB36"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DC_7A_n25A</w:t>
            </w:r>
          </w:p>
          <w:p w14:paraId="7BA45BE3"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DC_7A_n71A</w:t>
            </w:r>
          </w:p>
        </w:tc>
      </w:tr>
      <w:tr w:rsidR="00237B71" w:rsidRPr="00237B71" w14:paraId="510B573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E4EF3E" w14:textId="77777777" w:rsidR="00237B71" w:rsidRPr="00237B71" w:rsidRDefault="00237B71" w:rsidP="00237B71">
            <w:pPr>
              <w:keepNext/>
              <w:keepLines/>
              <w:spacing w:after="0"/>
              <w:jc w:val="center"/>
              <w:rPr>
                <w:rFonts w:ascii="Arial" w:hAnsi="Arial" w:cs="Arial"/>
                <w:sz w:val="18"/>
                <w:lang w:eastAsia="fr-FR"/>
              </w:rPr>
            </w:pPr>
            <w:r w:rsidRPr="00237B71">
              <w:rPr>
                <w:rFonts w:ascii="Arial" w:hAnsi="Arial" w:cs="Arial"/>
                <w:sz w:val="18"/>
                <w:lang w:eastAsia="fr-FR"/>
              </w:rPr>
              <w:t>DC_7A-25A_n77A</w:t>
            </w:r>
          </w:p>
          <w:p w14:paraId="57BB02C0" w14:textId="77777777" w:rsidR="00237B71" w:rsidRPr="00237B71" w:rsidRDefault="00237B71" w:rsidP="00237B71">
            <w:pPr>
              <w:keepNext/>
              <w:keepLines/>
              <w:spacing w:after="0"/>
              <w:jc w:val="center"/>
              <w:rPr>
                <w:rFonts w:ascii="Arial" w:hAnsi="Arial" w:cs="Arial"/>
                <w:sz w:val="18"/>
                <w:lang w:eastAsia="fr-FR"/>
              </w:rPr>
            </w:pPr>
            <w:r w:rsidRPr="00237B71">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3C6568CD"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rPr>
              <w:t>DC_7A_n77A</w:t>
            </w:r>
          </w:p>
          <w:p w14:paraId="19724D4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cs="Arial"/>
                <w:sz w:val="18"/>
              </w:rPr>
              <w:t>DC_25A_n77A</w:t>
            </w:r>
          </w:p>
        </w:tc>
      </w:tr>
      <w:tr w:rsidR="00237B71" w:rsidRPr="00237B71" w14:paraId="636AD75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1E8CB6" w14:textId="77777777" w:rsidR="00237B71" w:rsidRPr="00237B71" w:rsidRDefault="00237B71" w:rsidP="00237B71">
            <w:pPr>
              <w:keepNext/>
              <w:keepLines/>
              <w:spacing w:after="0"/>
              <w:jc w:val="center"/>
              <w:rPr>
                <w:rFonts w:ascii="Arial" w:hAnsi="Arial" w:cs="Arial"/>
                <w:sz w:val="18"/>
                <w:lang w:val="fr-FR" w:eastAsia="fr-FR"/>
              </w:rPr>
            </w:pPr>
            <w:r w:rsidRPr="00237B71">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08FBE2"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DC_7A_n77A</w:t>
            </w:r>
          </w:p>
          <w:p w14:paraId="59B3D7CE"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DC_25A_n77A</w:t>
            </w:r>
          </w:p>
        </w:tc>
      </w:tr>
      <w:tr w:rsidR="00237B71" w:rsidRPr="00237B71" w14:paraId="02DDC69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D43F2F" w14:textId="77777777" w:rsidR="00237B71" w:rsidRPr="00237B71" w:rsidRDefault="00237B71" w:rsidP="00237B71">
            <w:pPr>
              <w:keepNext/>
              <w:keepLines/>
              <w:spacing w:after="0"/>
              <w:jc w:val="center"/>
              <w:rPr>
                <w:rFonts w:ascii="Arial" w:hAnsi="Arial" w:cs="Arial"/>
                <w:sz w:val="18"/>
                <w:lang w:eastAsia="fr-FR"/>
              </w:rPr>
            </w:pPr>
            <w:r w:rsidRPr="00237B71">
              <w:rPr>
                <w:rFonts w:ascii="Arial" w:hAnsi="Arial" w:cs="Arial"/>
                <w:sz w:val="18"/>
                <w:lang w:eastAsia="fr-FR"/>
              </w:rPr>
              <w:t>DC_7A-25A-25A_n77A</w:t>
            </w:r>
          </w:p>
          <w:p w14:paraId="2D88BD5A" w14:textId="77777777" w:rsidR="00237B71" w:rsidRPr="00237B71" w:rsidRDefault="00237B71" w:rsidP="00237B71">
            <w:pPr>
              <w:keepNext/>
              <w:keepLines/>
              <w:spacing w:after="0"/>
              <w:jc w:val="center"/>
              <w:rPr>
                <w:rFonts w:ascii="Arial" w:hAnsi="Arial" w:cs="Arial"/>
                <w:sz w:val="18"/>
                <w:lang w:eastAsia="fr-FR"/>
              </w:rPr>
            </w:pPr>
            <w:r w:rsidRPr="00237B71">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D4DFE9"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DC_7A_n77A</w:t>
            </w:r>
          </w:p>
          <w:p w14:paraId="0E9EF305"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DC_25A_n77A</w:t>
            </w:r>
          </w:p>
        </w:tc>
      </w:tr>
      <w:tr w:rsidR="00237B71" w:rsidRPr="00237B71" w14:paraId="66AA03B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180BB6" w14:textId="77777777" w:rsidR="00237B71" w:rsidRPr="00237B71" w:rsidRDefault="00237B71" w:rsidP="00237B71">
            <w:pPr>
              <w:keepNext/>
              <w:keepLines/>
              <w:spacing w:after="0"/>
              <w:jc w:val="center"/>
              <w:rPr>
                <w:rFonts w:ascii="Arial" w:hAnsi="Arial" w:cs="Arial"/>
                <w:sz w:val="18"/>
                <w:lang w:val="fr-FR" w:eastAsia="fr-FR"/>
              </w:rPr>
            </w:pPr>
            <w:r w:rsidRPr="00237B71">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8606D4"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DC_7A_n77A</w:t>
            </w:r>
          </w:p>
          <w:p w14:paraId="4AC0EF52"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DC_25A_n77A</w:t>
            </w:r>
          </w:p>
        </w:tc>
      </w:tr>
      <w:tr w:rsidR="00237B71" w:rsidRPr="00237B71" w14:paraId="3A2C208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5E5988" w14:textId="77777777" w:rsidR="00237B71" w:rsidRPr="00237B71" w:rsidRDefault="00237B71" w:rsidP="00237B71">
            <w:pPr>
              <w:keepNext/>
              <w:keepLines/>
              <w:spacing w:after="0"/>
              <w:jc w:val="center"/>
              <w:rPr>
                <w:rFonts w:ascii="Arial" w:hAnsi="Arial" w:cs="Arial"/>
                <w:sz w:val="18"/>
                <w:lang w:eastAsia="fr-FR"/>
              </w:rPr>
            </w:pPr>
            <w:r w:rsidRPr="00237B71">
              <w:rPr>
                <w:rFonts w:ascii="Arial" w:hAnsi="Arial" w:cs="Arial"/>
                <w:sz w:val="18"/>
                <w:lang w:eastAsia="fr-FR"/>
              </w:rPr>
              <w:t>DC_7A-25A_n78A</w:t>
            </w:r>
          </w:p>
          <w:p w14:paraId="759D7126" w14:textId="77777777" w:rsidR="00237B71" w:rsidRPr="00237B71" w:rsidRDefault="00237B71" w:rsidP="00237B71">
            <w:pPr>
              <w:keepNext/>
              <w:keepLines/>
              <w:spacing w:after="0"/>
              <w:jc w:val="center"/>
              <w:rPr>
                <w:rFonts w:ascii="Arial" w:hAnsi="Arial" w:cs="Arial"/>
                <w:sz w:val="18"/>
                <w:lang w:eastAsia="fr-FR"/>
              </w:rPr>
            </w:pPr>
            <w:r w:rsidRPr="00237B71">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340AA83B"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rPr>
              <w:t>DC_7A_n78A</w:t>
            </w:r>
          </w:p>
          <w:p w14:paraId="17E4A8CB"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rPr>
              <w:t>DC_25A_n78A</w:t>
            </w:r>
          </w:p>
        </w:tc>
      </w:tr>
      <w:tr w:rsidR="00237B71" w:rsidRPr="00237B71" w14:paraId="6FDD636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E9B2E3" w14:textId="77777777" w:rsidR="00237B71" w:rsidRPr="00237B71" w:rsidRDefault="00237B71" w:rsidP="00237B71">
            <w:pPr>
              <w:keepNext/>
              <w:keepLines/>
              <w:spacing w:after="0"/>
              <w:jc w:val="center"/>
              <w:rPr>
                <w:rFonts w:ascii="Arial" w:hAnsi="Arial" w:cs="Arial"/>
                <w:sz w:val="18"/>
                <w:lang w:val="fr-FR" w:eastAsia="fr-FR"/>
              </w:rPr>
            </w:pPr>
            <w:r w:rsidRPr="00237B71">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809D5C"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DC_7A_n78A</w:t>
            </w:r>
          </w:p>
          <w:p w14:paraId="5221A5AB"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DC_25A_n78A</w:t>
            </w:r>
          </w:p>
        </w:tc>
      </w:tr>
      <w:tr w:rsidR="00237B71" w:rsidRPr="00237B71" w14:paraId="240C8D6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3ADE1B" w14:textId="77777777" w:rsidR="00237B71" w:rsidRPr="00237B71" w:rsidRDefault="00237B71" w:rsidP="00237B71">
            <w:pPr>
              <w:keepNext/>
              <w:keepLines/>
              <w:spacing w:after="0"/>
              <w:jc w:val="center"/>
              <w:rPr>
                <w:rFonts w:ascii="Arial" w:hAnsi="Arial" w:cs="Arial"/>
                <w:sz w:val="18"/>
                <w:lang w:eastAsia="fr-FR"/>
              </w:rPr>
            </w:pPr>
            <w:r w:rsidRPr="00237B71">
              <w:rPr>
                <w:rFonts w:ascii="Arial" w:hAnsi="Arial" w:cs="Arial"/>
                <w:sz w:val="18"/>
                <w:lang w:eastAsia="fr-FR"/>
              </w:rPr>
              <w:t>DC_7A-25A-25A_n78A</w:t>
            </w:r>
          </w:p>
          <w:p w14:paraId="3C675F24" w14:textId="77777777" w:rsidR="00237B71" w:rsidRPr="00237B71" w:rsidRDefault="00237B71" w:rsidP="00237B71">
            <w:pPr>
              <w:keepNext/>
              <w:keepLines/>
              <w:spacing w:after="0"/>
              <w:jc w:val="center"/>
              <w:rPr>
                <w:rFonts w:ascii="Arial" w:hAnsi="Arial" w:cs="Arial"/>
                <w:sz w:val="18"/>
                <w:lang w:eastAsia="fr-FR"/>
              </w:rPr>
            </w:pPr>
            <w:r w:rsidRPr="00237B71">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B9BDCB"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DC_7A_n78A</w:t>
            </w:r>
          </w:p>
          <w:p w14:paraId="44B30D28"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DC_25A_n78A</w:t>
            </w:r>
          </w:p>
        </w:tc>
      </w:tr>
      <w:tr w:rsidR="00237B71" w:rsidRPr="00237B71" w14:paraId="01279FB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99620B" w14:textId="77777777" w:rsidR="00237B71" w:rsidRPr="00237B71" w:rsidRDefault="00237B71" w:rsidP="00237B71">
            <w:pPr>
              <w:keepNext/>
              <w:keepLines/>
              <w:spacing w:after="0"/>
              <w:jc w:val="center"/>
              <w:rPr>
                <w:rFonts w:ascii="Arial" w:hAnsi="Arial" w:cs="Arial"/>
                <w:sz w:val="18"/>
                <w:lang w:val="fr-FR" w:eastAsia="fr-FR"/>
              </w:rPr>
            </w:pPr>
            <w:r w:rsidRPr="00237B71">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52E742"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DC_7A_n78A</w:t>
            </w:r>
          </w:p>
          <w:p w14:paraId="727EAFB5"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DC_25A_n78A</w:t>
            </w:r>
          </w:p>
        </w:tc>
      </w:tr>
      <w:tr w:rsidR="00237B71" w:rsidRPr="00237B71" w14:paraId="34BC5AE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26740F"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lang w:eastAsia="zh-CN"/>
              </w:rPr>
              <w:t>DC_7A-26A_n78A</w:t>
            </w:r>
          </w:p>
          <w:p w14:paraId="263F6215" w14:textId="77777777" w:rsidR="00237B71" w:rsidRPr="00237B71" w:rsidRDefault="00237B71" w:rsidP="00237B71">
            <w:pPr>
              <w:keepNext/>
              <w:keepLines/>
              <w:spacing w:after="0"/>
              <w:jc w:val="center"/>
              <w:rPr>
                <w:rFonts w:ascii="Arial" w:hAnsi="Arial" w:cs="Arial"/>
                <w:sz w:val="18"/>
                <w:lang w:eastAsia="fr-FR"/>
              </w:rPr>
            </w:pPr>
            <w:r w:rsidRPr="00237B71">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68A27D84"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lang w:eastAsia="zh-CN"/>
              </w:rPr>
              <w:t>DC_7A_n78A</w:t>
            </w:r>
          </w:p>
          <w:p w14:paraId="3CB63281"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szCs w:val="18"/>
                <w:lang w:eastAsia="zh-CN"/>
              </w:rPr>
              <w:t>DC_26A_n78A</w:t>
            </w:r>
          </w:p>
        </w:tc>
      </w:tr>
      <w:tr w:rsidR="00237B71" w:rsidRPr="00237B71" w14:paraId="32CEB7E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F71F50"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lang w:eastAsia="zh-CN"/>
              </w:rPr>
              <w:t>DC_7A-26A_n78(2A)</w:t>
            </w:r>
          </w:p>
          <w:p w14:paraId="7B791507"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14:paraId="6F28ACFE"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lang w:eastAsia="zh-CN"/>
              </w:rPr>
              <w:t>DC_7A_n78A</w:t>
            </w:r>
          </w:p>
          <w:p w14:paraId="06818B6E"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lang w:eastAsia="zh-CN"/>
              </w:rPr>
              <w:t>DC_26A_n78A</w:t>
            </w:r>
          </w:p>
        </w:tc>
      </w:tr>
      <w:tr w:rsidR="00237B71" w:rsidRPr="00237B71" w14:paraId="0C69C8C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710011" w14:textId="77777777" w:rsidR="00237B71" w:rsidRPr="00237B71" w:rsidRDefault="00237B71" w:rsidP="00237B71">
            <w:pPr>
              <w:keepNext/>
              <w:keepLines/>
              <w:tabs>
                <w:tab w:val="left" w:pos="960"/>
                <w:tab w:val="center" w:pos="1765"/>
              </w:tabs>
              <w:spacing w:after="0"/>
              <w:jc w:val="center"/>
              <w:rPr>
                <w:rFonts w:ascii="Arial" w:hAnsi="Arial" w:cs="Arial"/>
                <w:color w:val="000000"/>
                <w:sz w:val="18"/>
                <w:szCs w:val="18"/>
              </w:rPr>
            </w:pPr>
            <w:r w:rsidRPr="00237B71">
              <w:rPr>
                <w:rFonts w:ascii="Arial" w:hAnsi="Arial" w:cs="Arial"/>
                <w:color w:val="000000"/>
                <w:sz w:val="18"/>
                <w:szCs w:val="18"/>
              </w:rPr>
              <w:t>DC_7A_n26A-n78A</w:t>
            </w:r>
          </w:p>
          <w:p w14:paraId="6D1C5108" w14:textId="77777777" w:rsidR="00237B71" w:rsidRPr="00237B71" w:rsidRDefault="00237B71" w:rsidP="00237B71">
            <w:pPr>
              <w:keepNext/>
              <w:keepLines/>
              <w:tabs>
                <w:tab w:val="left" w:pos="960"/>
                <w:tab w:val="center" w:pos="1765"/>
              </w:tabs>
              <w:spacing w:after="0"/>
              <w:jc w:val="center"/>
              <w:rPr>
                <w:rFonts w:ascii="Arial" w:hAnsi="Arial" w:cs="Arial"/>
                <w:color w:val="000000"/>
                <w:sz w:val="18"/>
                <w:szCs w:val="18"/>
              </w:rPr>
            </w:pPr>
            <w:r w:rsidRPr="00237B71">
              <w:rPr>
                <w:rFonts w:ascii="Arial" w:hAnsi="Arial" w:cs="Arial"/>
                <w:color w:val="000000"/>
                <w:sz w:val="18"/>
                <w:szCs w:val="18"/>
              </w:rPr>
              <w:t>DC_7A_n26A-n78(2A)</w:t>
            </w:r>
          </w:p>
        </w:tc>
        <w:tc>
          <w:tcPr>
            <w:tcW w:w="5964" w:type="dxa"/>
            <w:tcBorders>
              <w:top w:val="single" w:sz="4" w:space="0" w:color="auto"/>
              <w:left w:val="single" w:sz="4" w:space="0" w:color="auto"/>
              <w:bottom w:val="single" w:sz="4" w:space="0" w:color="auto"/>
              <w:right w:val="single" w:sz="4" w:space="0" w:color="auto"/>
            </w:tcBorders>
          </w:tcPr>
          <w:p w14:paraId="725D9D55" w14:textId="77777777" w:rsidR="00237B71" w:rsidRPr="00237B71" w:rsidRDefault="00237B71" w:rsidP="00237B71">
            <w:pPr>
              <w:keepNext/>
              <w:keepLines/>
              <w:spacing w:after="0"/>
              <w:jc w:val="center"/>
              <w:rPr>
                <w:rFonts w:ascii="Arial" w:hAnsi="Arial" w:cs="Arial"/>
                <w:color w:val="000000"/>
                <w:sz w:val="18"/>
                <w:szCs w:val="18"/>
              </w:rPr>
            </w:pPr>
            <w:r w:rsidRPr="00237B71">
              <w:rPr>
                <w:rFonts w:ascii="Arial" w:hAnsi="Arial" w:cs="Arial"/>
                <w:color w:val="000000"/>
                <w:sz w:val="18"/>
                <w:szCs w:val="18"/>
              </w:rPr>
              <w:t>DC_7A_n26A</w:t>
            </w:r>
            <w:r w:rsidRPr="00237B71">
              <w:rPr>
                <w:rFonts w:ascii="Arial" w:hAnsi="Arial" w:cs="Arial"/>
                <w:color w:val="000000"/>
                <w:sz w:val="18"/>
                <w:szCs w:val="18"/>
              </w:rPr>
              <w:br/>
              <w:t>DC_7A_n78A</w:t>
            </w:r>
          </w:p>
        </w:tc>
      </w:tr>
      <w:tr w:rsidR="00237B71" w:rsidRPr="00237B71" w14:paraId="7386F98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4860B8" w14:textId="77777777" w:rsidR="00237B71" w:rsidRPr="00237B71" w:rsidRDefault="00237B71" w:rsidP="00237B71">
            <w:pPr>
              <w:keepNext/>
              <w:keepLines/>
              <w:spacing w:after="0"/>
              <w:jc w:val="center"/>
              <w:rPr>
                <w:rFonts w:ascii="Arial" w:hAnsi="Arial" w:cs="Arial"/>
                <w:color w:val="000000"/>
                <w:sz w:val="18"/>
                <w:szCs w:val="18"/>
              </w:rPr>
            </w:pPr>
            <w:r w:rsidRPr="00237B71">
              <w:rPr>
                <w:rFonts w:ascii="Arial" w:hAnsi="Arial" w:cs="Arial"/>
                <w:color w:val="000000"/>
                <w:sz w:val="18"/>
                <w:szCs w:val="18"/>
              </w:rPr>
              <w:t>DC_7C_n26A-n78A</w:t>
            </w:r>
          </w:p>
          <w:p w14:paraId="60B3584C" w14:textId="77777777" w:rsidR="00237B71" w:rsidRPr="00237B71" w:rsidRDefault="00237B71" w:rsidP="00237B71">
            <w:pPr>
              <w:keepNext/>
              <w:keepLines/>
              <w:spacing w:after="0"/>
              <w:jc w:val="center"/>
              <w:rPr>
                <w:rFonts w:ascii="Arial" w:hAnsi="Arial" w:cs="Arial"/>
                <w:color w:val="000000"/>
                <w:sz w:val="18"/>
                <w:szCs w:val="18"/>
              </w:rPr>
            </w:pPr>
            <w:r w:rsidRPr="00237B71">
              <w:rPr>
                <w:rFonts w:ascii="Arial" w:hAnsi="Arial" w:cs="Arial"/>
                <w:color w:val="000000"/>
                <w:sz w:val="18"/>
                <w:szCs w:val="18"/>
              </w:rPr>
              <w:t>DC_7C_n26A-n78(2A)</w:t>
            </w:r>
          </w:p>
        </w:tc>
        <w:tc>
          <w:tcPr>
            <w:tcW w:w="5964" w:type="dxa"/>
            <w:tcBorders>
              <w:top w:val="single" w:sz="4" w:space="0" w:color="auto"/>
              <w:left w:val="single" w:sz="4" w:space="0" w:color="auto"/>
              <w:bottom w:val="single" w:sz="4" w:space="0" w:color="auto"/>
              <w:right w:val="single" w:sz="4" w:space="0" w:color="auto"/>
            </w:tcBorders>
          </w:tcPr>
          <w:p w14:paraId="5B4F3333" w14:textId="77777777" w:rsidR="00237B71" w:rsidRPr="00237B71" w:rsidRDefault="00237B71" w:rsidP="00237B71">
            <w:pPr>
              <w:keepNext/>
              <w:keepLines/>
              <w:spacing w:after="0"/>
              <w:jc w:val="center"/>
              <w:rPr>
                <w:rFonts w:ascii="Arial" w:eastAsiaTheme="minorEastAsia" w:hAnsi="Arial" w:cs="Arial"/>
                <w:color w:val="000000"/>
                <w:sz w:val="18"/>
                <w:szCs w:val="18"/>
              </w:rPr>
            </w:pPr>
            <w:r w:rsidRPr="00237B71">
              <w:rPr>
                <w:rFonts w:ascii="Arial" w:eastAsiaTheme="minorEastAsia" w:hAnsi="Arial" w:cs="Arial"/>
                <w:color w:val="000000"/>
                <w:sz w:val="18"/>
                <w:szCs w:val="18"/>
              </w:rPr>
              <w:t>DC_7A_n26A</w:t>
            </w:r>
          </w:p>
          <w:p w14:paraId="086C1255" w14:textId="77777777" w:rsidR="00237B71" w:rsidRPr="00237B71" w:rsidRDefault="00237B71" w:rsidP="00237B71">
            <w:pPr>
              <w:keepNext/>
              <w:keepLines/>
              <w:spacing w:after="0"/>
              <w:jc w:val="center"/>
              <w:rPr>
                <w:rFonts w:ascii="Arial" w:eastAsiaTheme="minorEastAsia" w:hAnsi="Arial" w:cs="Arial"/>
                <w:color w:val="000000"/>
                <w:sz w:val="18"/>
                <w:szCs w:val="18"/>
              </w:rPr>
            </w:pPr>
            <w:r w:rsidRPr="00237B71">
              <w:rPr>
                <w:rFonts w:ascii="Arial" w:eastAsiaTheme="minorEastAsia" w:hAnsi="Arial" w:cs="Arial"/>
                <w:color w:val="000000"/>
                <w:sz w:val="18"/>
                <w:szCs w:val="18"/>
              </w:rPr>
              <w:t>DC_7C_n26A</w:t>
            </w:r>
          </w:p>
          <w:p w14:paraId="35080273" w14:textId="77777777" w:rsidR="00237B71" w:rsidRPr="00237B71" w:rsidRDefault="00237B71" w:rsidP="00237B71">
            <w:pPr>
              <w:keepNext/>
              <w:keepLines/>
              <w:spacing w:after="0"/>
              <w:jc w:val="center"/>
              <w:rPr>
                <w:rFonts w:ascii="Arial" w:eastAsiaTheme="minorEastAsia" w:hAnsi="Arial" w:cs="Arial"/>
                <w:color w:val="000000"/>
                <w:sz w:val="18"/>
                <w:szCs w:val="18"/>
              </w:rPr>
            </w:pPr>
            <w:r w:rsidRPr="00237B71">
              <w:rPr>
                <w:rFonts w:ascii="Arial" w:eastAsiaTheme="minorEastAsia" w:hAnsi="Arial" w:cs="Arial"/>
                <w:color w:val="000000"/>
                <w:sz w:val="18"/>
                <w:szCs w:val="18"/>
              </w:rPr>
              <w:t>DC_7A_n78A</w:t>
            </w:r>
          </w:p>
          <w:p w14:paraId="0F52B8C4" w14:textId="77777777" w:rsidR="00237B71" w:rsidRPr="00237B71" w:rsidRDefault="00237B71" w:rsidP="00237B71">
            <w:pPr>
              <w:keepNext/>
              <w:keepLines/>
              <w:spacing w:after="0"/>
              <w:jc w:val="center"/>
              <w:rPr>
                <w:rFonts w:ascii="Arial" w:hAnsi="Arial" w:cs="Arial"/>
                <w:color w:val="000000"/>
                <w:sz w:val="18"/>
                <w:szCs w:val="18"/>
              </w:rPr>
            </w:pPr>
            <w:r w:rsidRPr="00237B71">
              <w:rPr>
                <w:rFonts w:ascii="Arial" w:hAnsi="Arial" w:cs="Arial"/>
                <w:color w:val="000000"/>
                <w:sz w:val="18"/>
                <w:szCs w:val="18"/>
              </w:rPr>
              <w:t>DC_7C_n78A</w:t>
            </w:r>
          </w:p>
        </w:tc>
      </w:tr>
      <w:tr w:rsidR="00237B71" w:rsidRPr="00237B71" w14:paraId="570C7BF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1F0D4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6E4D2BD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color w:val="000000"/>
                <w:sz w:val="18"/>
                <w:szCs w:val="18"/>
              </w:rPr>
              <w:t>DC_28A_n1A</w:t>
            </w:r>
          </w:p>
          <w:p w14:paraId="2197C92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cs="Arial"/>
                <w:color w:val="000000"/>
                <w:sz w:val="18"/>
                <w:szCs w:val="18"/>
              </w:rPr>
              <w:t>DC_7A_n1A</w:t>
            </w:r>
          </w:p>
        </w:tc>
      </w:tr>
      <w:tr w:rsidR="00237B71" w:rsidRPr="00237B71" w14:paraId="7980968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C7F4F" w14:textId="77777777" w:rsidR="00237B71" w:rsidRPr="00237B71" w:rsidRDefault="00237B71" w:rsidP="00237B71">
            <w:pPr>
              <w:keepNext/>
              <w:keepLines/>
              <w:spacing w:after="0"/>
              <w:jc w:val="center"/>
              <w:rPr>
                <w:rFonts w:ascii="Arial" w:hAnsi="Arial"/>
                <w:sz w:val="18"/>
                <w:lang w:val="fr-FR" w:eastAsia="fi-FI"/>
              </w:rPr>
            </w:pPr>
            <w:r w:rsidRPr="00237B71">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35ACC59A" w14:textId="77777777" w:rsidR="00237B71" w:rsidRPr="00237B71" w:rsidRDefault="00237B71" w:rsidP="00237B71">
            <w:pPr>
              <w:keepNext/>
              <w:keepLines/>
              <w:spacing w:after="0"/>
              <w:jc w:val="center"/>
              <w:rPr>
                <w:rFonts w:ascii="Arial" w:hAnsi="Arial" w:cs="Arial"/>
                <w:color w:val="000000"/>
                <w:sz w:val="18"/>
                <w:szCs w:val="18"/>
                <w:lang w:eastAsia="zh-CN"/>
              </w:rPr>
            </w:pPr>
            <w:r w:rsidRPr="00237B71">
              <w:rPr>
                <w:rFonts w:ascii="Arial" w:hAnsi="Arial" w:cs="Arial"/>
                <w:color w:val="000000"/>
                <w:sz w:val="18"/>
                <w:szCs w:val="18"/>
                <w:lang w:eastAsia="zh-CN"/>
              </w:rPr>
              <w:t>DC_28A_n1A</w:t>
            </w:r>
          </w:p>
          <w:p w14:paraId="40257EDC" w14:textId="77777777" w:rsidR="00237B71" w:rsidRPr="00237B71" w:rsidRDefault="00237B71" w:rsidP="00237B71">
            <w:pPr>
              <w:keepNext/>
              <w:keepLines/>
              <w:spacing w:after="0"/>
              <w:jc w:val="center"/>
              <w:rPr>
                <w:rFonts w:ascii="Arial" w:hAnsi="Arial" w:cs="Arial"/>
                <w:color w:val="000000"/>
                <w:sz w:val="18"/>
                <w:szCs w:val="18"/>
                <w:lang w:eastAsia="zh-CN"/>
              </w:rPr>
            </w:pPr>
            <w:r w:rsidRPr="00237B71">
              <w:rPr>
                <w:rFonts w:ascii="Arial" w:hAnsi="Arial" w:cs="Arial"/>
                <w:color w:val="000000"/>
                <w:sz w:val="18"/>
                <w:szCs w:val="18"/>
                <w:lang w:eastAsia="zh-CN"/>
              </w:rPr>
              <w:t>DC_7A_n1A</w:t>
            </w:r>
          </w:p>
        </w:tc>
      </w:tr>
      <w:tr w:rsidR="00237B71" w:rsidRPr="00237B71" w14:paraId="23BF07C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1CE79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50ED0DE1"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color w:val="000000"/>
                <w:sz w:val="18"/>
                <w:szCs w:val="18"/>
              </w:rPr>
              <w:t>DC_7A_n2A</w:t>
            </w:r>
          </w:p>
          <w:p w14:paraId="313A46E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cs="Arial"/>
                <w:color w:val="000000"/>
                <w:sz w:val="18"/>
                <w:szCs w:val="18"/>
              </w:rPr>
              <w:t>DC_28A_n2A</w:t>
            </w:r>
          </w:p>
        </w:tc>
      </w:tr>
      <w:tr w:rsidR="00237B71" w:rsidRPr="00237B71" w14:paraId="040DEE4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A1A6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DC_7A-28A_n3A</w:t>
            </w:r>
          </w:p>
          <w:p w14:paraId="1CF4F68F"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7CA3848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DC_7A_n3A</w:t>
            </w:r>
          </w:p>
          <w:p w14:paraId="281FC17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DC_7C_n3A</w:t>
            </w:r>
          </w:p>
          <w:p w14:paraId="654E332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DC_28A_n3A</w:t>
            </w:r>
          </w:p>
        </w:tc>
      </w:tr>
      <w:tr w:rsidR="00237B71" w:rsidRPr="00237B71" w14:paraId="0A92AED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A3A9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DC_7A-28A_n5A</w:t>
            </w:r>
            <w:r w:rsidRPr="00237B71">
              <w:rPr>
                <w:rFonts w:ascii="Arial" w:hAnsi="Arial"/>
                <w:sz w:val="18"/>
                <w:vertAlign w:val="superscript"/>
                <w:lang w:eastAsia="zh-CN"/>
              </w:rPr>
              <w:t>6</w:t>
            </w:r>
          </w:p>
          <w:p w14:paraId="5D255EF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DC_7C-28A_n5A</w:t>
            </w:r>
            <w:r w:rsidRPr="00237B71">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DB8C32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DC_7A_n5A</w:t>
            </w:r>
          </w:p>
          <w:p w14:paraId="3422B8E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DC_7C_n5A</w:t>
            </w:r>
          </w:p>
          <w:p w14:paraId="331D6AB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DC_28A_n5A</w:t>
            </w:r>
          </w:p>
        </w:tc>
      </w:tr>
      <w:tr w:rsidR="00237B71" w:rsidRPr="00237B71" w14:paraId="555B226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9495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6E8F580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DC_7A_n7A</w:t>
            </w:r>
            <w:r w:rsidRPr="00237B71">
              <w:rPr>
                <w:rFonts w:ascii="Arial" w:hAnsi="Arial"/>
                <w:sz w:val="18"/>
                <w:vertAlign w:val="superscript"/>
                <w:lang w:eastAsia="fi-FI"/>
              </w:rPr>
              <w:t>2</w:t>
            </w:r>
          </w:p>
          <w:p w14:paraId="0C312B6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DC_28A_n7A</w:t>
            </w:r>
          </w:p>
        </w:tc>
      </w:tr>
      <w:tr w:rsidR="00237B71" w:rsidRPr="00237B71" w14:paraId="53CB50E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43994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505C9DD9"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DC_7A_n20A</w:t>
            </w:r>
          </w:p>
          <w:p w14:paraId="0C20723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szCs w:val="18"/>
              </w:rPr>
              <w:t>DC_28A_n20A</w:t>
            </w:r>
          </w:p>
        </w:tc>
      </w:tr>
      <w:tr w:rsidR="00237B71" w:rsidRPr="00237B71" w14:paraId="66B9190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EC4181"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3799CE8D"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DC_7A_n28A</w:t>
            </w:r>
          </w:p>
          <w:p w14:paraId="2295C526" w14:textId="77777777" w:rsidR="00237B71" w:rsidRPr="00237B71" w:rsidRDefault="00237B71" w:rsidP="00237B71">
            <w:pPr>
              <w:keepNext/>
              <w:keepLines/>
              <w:spacing w:after="0"/>
              <w:jc w:val="center"/>
              <w:rPr>
                <w:rFonts w:ascii="Arial" w:hAnsi="Arial"/>
                <w:bCs/>
                <w:sz w:val="18"/>
                <w:lang w:eastAsia="fi-FI"/>
              </w:rPr>
            </w:pPr>
            <w:r w:rsidRPr="00237B71">
              <w:rPr>
                <w:rFonts w:ascii="Arial" w:hAnsi="Arial"/>
                <w:bCs/>
                <w:sz w:val="18"/>
                <w:lang w:eastAsia="ja-JP"/>
              </w:rPr>
              <w:t>DC_7A_n40A</w:t>
            </w:r>
          </w:p>
        </w:tc>
      </w:tr>
      <w:tr w:rsidR="00237B71" w:rsidRPr="00237B71" w14:paraId="18F2B2B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2BDD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123900AD"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DC_7A_n40A</w:t>
            </w:r>
          </w:p>
          <w:p w14:paraId="2FDBA91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DC_28A_n40A</w:t>
            </w:r>
          </w:p>
        </w:tc>
      </w:tr>
      <w:tr w:rsidR="00237B71" w:rsidRPr="00237B71" w14:paraId="7A23F26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BE1A4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DC_7A-28A_n66A</w:t>
            </w:r>
          </w:p>
          <w:p w14:paraId="6501DCF1"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138605A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DC_7A_</w:t>
            </w:r>
            <w:r w:rsidRPr="00237B71">
              <w:rPr>
                <w:rFonts w:ascii="Arial" w:hAnsi="Arial"/>
                <w:sz w:val="18"/>
                <w:lang w:eastAsia="ja-JP"/>
              </w:rPr>
              <w:t>n66A</w:t>
            </w:r>
          </w:p>
          <w:p w14:paraId="1792E9E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DC_28A_</w:t>
            </w:r>
            <w:r w:rsidRPr="00237B71">
              <w:rPr>
                <w:rFonts w:ascii="Arial" w:hAnsi="Arial"/>
                <w:sz w:val="18"/>
                <w:lang w:eastAsia="ja-JP"/>
              </w:rPr>
              <w:t>n66A</w:t>
            </w:r>
          </w:p>
        </w:tc>
      </w:tr>
      <w:tr w:rsidR="00237B71" w:rsidRPr="00237B71" w14:paraId="6DD62EC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7F938" w14:textId="77777777" w:rsidR="00237B71" w:rsidRPr="00237B71" w:rsidRDefault="00237B71" w:rsidP="00237B71">
            <w:pPr>
              <w:keepNext/>
              <w:keepLines/>
              <w:spacing w:after="0"/>
              <w:jc w:val="center"/>
              <w:rPr>
                <w:rFonts w:ascii="Arial" w:hAnsi="Arial"/>
                <w:noProof/>
                <w:sz w:val="18"/>
                <w:vertAlign w:val="superscript"/>
                <w:lang w:eastAsia="zh-CN"/>
              </w:rPr>
            </w:pPr>
            <w:r w:rsidRPr="00237B71">
              <w:rPr>
                <w:rFonts w:ascii="Arial" w:hAnsi="Arial"/>
                <w:noProof/>
                <w:sz w:val="18"/>
                <w:lang w:eastAsia="zh-CN"/>
              </w:rPr>
              <w:t>DC_7A-28A_n78A</w:t>
            </w:r>
            <w:r w:rsidRPr="00237B71">
              <w:rPr>
                <w:rFonts w:ascii="Arial" w:hAnsi="Arial"/>
                <w:noProof/>
                <w:sz w:val="18"/>
                <w:vertAlign w:val="superscript"/>
                <w:lang w:eastAsia="zh-CN"/>
              </w:rPr>
              <w:t>5,</w:t>
            </w:r>
            <w:r w:rsidRPr="00237B71">
              <w:rPr>
                <w:rFonts w:ascii="Arial" w:hAnsi="Arial"/>
                <w:bCs/>
                <w:sz w:val="18"/>
                <w:vertAlign w:val="superscript"/>
              </w:rPr>
              <w:t>14</w:t>
            </w:r>
          </w:p>
          <w:p w14:paraId="42C0A70B" w14:textId="77777777" w:rsidR="00237B71" w:rsidRPr="00237B71" w:rsidRDefault="00237B71" w:rsidP="00237B71">
            <w:pPr>
              <w:keepNext/>
              <w:keepLines/>
              <w:spacing w:after="0"/>
              <w:jc w:val="center"/>
              <w:rPr>
                <w:rFonts w:ascii="Arial" w:hAnsi="Arial"/>
                <w:bCs/>
                <w:sz w:val="18"/>
                <w:vertAlign w:val="superscript"/>
              </w:rPr>
            </w:pPr>
            <w:r w:rsidRPr="00237B71">
              <w:rPr>
                <w:rFonts w:ascii="Arial" w:hAnsi="Arial"/>
                <w:noProof/>
                <w:sz w:val="18"/>
                <w:lang w:eastAsia="zh-CN"/>
              </w:rPr>
              <w:t>DC_7C-28A_n78A</w:t>
            </w:r>
            <w:r w:rsidRPr="00237B71">
              <w:rPr>
                <w:rFonts w:ascii="Arial" w:hAnsi="Arial"/>
                <w:noProof/>
                <w:sz w:val="18"/>
                <w:vertAlign w:val="superscript"/>
                <w:lang w:eastAsia="zh-CN"/>
              </w:rPr>
              <w:t>5,</w:t>
            </w:r>
            <w:r w:rsidRPr="00237B71">
              <w:rPr>
                <w:rFonts w:ascii="Arial" w:hAnsi="Arial"/>
                <w:bCs/>
                <w:sz w:val="18"/>
                <w:vertAlign w:val="superscript"/>
              </w:rPr>
              <w:t>14</w:t>
            </w:r>
          </w:p>
          <w:p w14:paraId="73D538B2" w14:textId="77777777" w:rsidR="00237B71" w:rsidRPr="00237B71" w:rsidRDefault="00237B71" w:rsidP="00237B71">
            <w:pPr>
              <w:keepNext/>
              <w:keepLines/>
              <w:spacing w:after="0"/>
              <w:jc w:val="center"/>
              <w:rPr>
                <w:rFonts w:ascii="Arial" w:hAnsi="Arial"/>
                <w:noProof/>
                <w:sz w:val="18"/>
                <w:vertAlign w:val="superscript"/>
                <w:lang w:eastAsia="zh-CN"/>
              </w:rPr>
            </w:pPr>
            <w:r w:rsidRPr="00237B71">
              <w:rPr>
                <w:rFonts w:ascii="Arial" w:hAnsi="Arial"/>
                <w:noProof/>
                <w:sz w:val="18"/>
                <w:lang w:eastAsia="zh-CN"/>
              </w:rPr>
              <w:t>DC_7A-28A_n78(2A)</w:t>
            </w:r>
            <w:r w:rsidRPr="00237B71">
              <w:rPr>
                <w:rFonts w:ascii="Arial" w:hAnsi="Arial"/>
                <w:noProof/>
                <w:sz w:val="18"/>
                <w:vertAlign w:val="superscript"/>
                <w:lang w:eastAsia="zh-CN"/>
              </w:rPr>
              <w:t>5,</w:t>
            </w:r>
            <w:r w:rsidRPr="00237B71">
              <w:rPr>
                <w:rFonts w:ascii="Arial" w:hAnsi="Arial"/>
                <w:bCs/>
                <w:sz w:val="18"/>
                <w:vertAlign w:val="superscript"/>
              </w:rPr>
              <w:t>14</w:t>
            </w:r>
          </w:p>
          <w:p w14:paraId="55ECED7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DC_7C-28A_n78(2A)</w:t>
            </w:r>
            <w:r w:rsidRPr="00237B71">
              <w:rPr>
                <w:rFonts w:ascii="Arial" w:hAnsi="Arial"/>
                <w:noProof/>
                <w:sz w:val="18"/>
                <w:vertAlign w:val="superscript"/>
                <w:lang w:eastAsia="zh-CN"/>
              </w:rPr>
              <w:t>5,</w:t>
            </w:r>
            <w:r w:rsidRPr="00237B71">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D5FB2BE"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DC_7A_n78A</w:t>
            </w:r>
            <w:r w:rsidRPr="00237B71">
              <w:rPr>
                <w:rFonts w:ascii="Arial" w:hAnsi="Arial"/>
                <w:bCs/>
                <w:sz w:val="18"/>
                <w:vertAlign w:val="superscript"/>
              </w:rPr>
              <w:t>14</w:t>
            </w:r>
          </w:p>
          <w:p w14:paraId="5B59172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DC_7C_n78A</w:t>
            </w:r>
            <w:r w:rsidRPr="00237B71">
              <w:rPr>
                <w:rFonts w:ascii="Arial" w:hAnsi="Arial"/>
                <w:bCs/>
                <w:sz w:val="18"/>
                <w:vertAlign w:val="superscript"/>
              </w:rPr>
              <w:t>14</w:t>
            </w:r>
          </w:p>
          <w:p w14:paraId="03DA6EB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DC_28A_n78A</w:t>
            </w:r>
            <w:r w:rsidRPr="00237B71">
              <w:rPr>
                <w:rFonts w:ascii="Arial" w:hAnsi="Arial"/>
                <w:bCs/>
                <w:sz w:val="18"/>
                <w:vertAlign w:val="superscript"/>
              </w:rPr>
              <w:t>14</w:t>
            </w:r>
          </w:p>
        </w:tc>
      </w:tr>
      <w:tr w:rsidR="00237B71" w:rsidRPr="00237B71" w14:paraId="7A716DF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C9EDE" w14:textId="77777777" w:rsidR="00237B71" w:rsidRPr="00237B71" w:rsidRDefault="00237B71" w:rsidP="00237B71">
            <w:pPr>
              <w:keepNext/>
              <w:keepLines/>
              <w:spacing w:after="0"/>
              <w:jc w:val="center"/>
              <w:rPr>
                <w:rFonts w:ascii="Arial" w:hAnsi="Arial"/>
                <w:noProof/>
                <w:sz w:val="18"/>
                <w:vertAlign w:val="superscript"/>
                <w:lang w:eastAsia="zh-CN"/>
              </w:rPr>
            </w:pPr>
            <w:r w:rsidRPr="00237B71">
              <w:rPr>
                <w:rFonts w:ascii="Arial" w:eastAsia="Malgun Gothic" w:hAnsi="Arial"/>
                <w:noProof/>
                <w:sz w:val="18"/>
                <w:lang w:eastAsia="ko-KR"/>
              </w:rPr>
              <w:t>DC_7A_n28A-n78A</w:t>
            </w:r>
            <w:r w:rsidRPr="00237B71">
              <w:rPr>
                <w:rFonts w:ascii="Arial" w:hAnsi="Arial"/>
                <w:noProof/>
                <w:sz w:val="18"/>
                <w:vertAlign w:val="superscript"/>
                <w:lang w:eastAsia="zh-CN"/>
              </w:rPr>
              <w:t>5,</w:t>
            </w:r>
            <w:r w:rsidRPr="00237B71">
              <w:rPr>
                <w:rFonts w:ascii="Arial" w:hAnsi="Arial"/>
                <w:bCs/>
                <w:sz w:val="18"/>
                <w:vertAlign w:val="superscript"/>
              </w:rPr>
              <w:t>14</w:t>
            </w:r>
          </w:p>
          <w:p w14:paraId="60F7951F" w14:textId="77777777" w:rsidR="00237B71" w:rsidRPr="00237B71" w:rsidRDefault="00237B71" w:rsidP="00237B71">
            <w:pPr>
              <w:keepNext/>
              <w:keepLines/>
              <w:spacing w:after="0"/>
              <w:jc w:val="center"/>
              <w:rPr>
                <w:rFonts w:ascii="Arial" w:hAnsi="Arial"/>
                <w:noProof/>
                <w:sz w:val="18"/>
                <w:lang w:eastAsia="zh-CN"/>
              </w:rPr>
            </w:pPr>
            <w:r w:rsidRPr="00237B71">
              <w:rPr>
                <w:rFonts w:ascii="Arial" w:eastAsia="Malgun Gothic" w:hAnsi="Arial"/>
                <w:noProof/>
                <w:sz w:val="18"/>
                <w:lang w:eastAsia="ko-KR"/>
              </w:rPr>
              <w:t>DC_7C_n28A-n78A</w:t>
            </w:r>
            <w:r w:rsidRPr="00237B71">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520A460"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DC_7A_n28A</w:t>
            </w:r>
          </w:p>
          <w:p w14:paraId="204EAFBF"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DC_7A_n78A</w:t>
            </w:r>
            <w:r w:rsidRPr="00237B71">
              <w:rPr>
                <w:rFonts w:ascii="Arial" w:hAnsi="Arial"/>
                <w:bCs/>
                <w:sz w:val="18"/>
                <w:vertAlign w:val="superscript"/>
              </w:rPr>
              <w:t>14</w:t>
            </w:r>
          </w:p>
          <w:p w14:paraId="05B9070F"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noProof/>
                <w:sz w:val="18"/>
                <w:lang w:eastAsia="zh-CN"/>
              </w:rPr>
              <w:t>DC_7C_n28A</w:t>
            </w:r>
          </w:p>
          <w:p w14:paraId="265087A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DC_7C_n78A</w:t>
            </w:r>
            <w:r w:rsidRPr="00237B71">
              <w:rPr>
                <w:rFonts w:ascii="Arial" w:hAnsi="Arial"/>
                <w:bCs/>
                <w:sz w:val="18"/>
                <w:vertAlign w:val="superscript"/>
              </w:rPr>
              <w:t>14</w:t>
            </w:r>
          </w:p>
        </w:tc>
      </w:tr>
      <w:tr w:rsidR="00237B71" w:rsidRPr="00237B71" w14:paraId="68A7D90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942ABD" w14:textId="77777777" w:rsidR="00237B71" w:rsidRPr="00237B71" w:rsidRDefault="00237B71" w:rsidP="00237B71">
            <w:pPr>
              <w:keepNext/>
              <w:keepLines/>
              <w:spacing w:after="0" w:line="254" w:lineRule="auto"/>
              <w:jc w:val="center"/>
              <w:rPr>
                <w:rFonts w:ascii="Arial" w:hAnsi="Arial" w:cs="Arial"/>
                <w:sz w:val="18"/>
                <w:lang w:eastAsia="ja-JP"/>
              </w:rPr>
            </w:pPr>
            <w:r w:rsidRPr="00237B71">
              <w:rPr>
                <w:rFonts w:ascii="Arial" w:hAnsi="Arial" w:cs="Arial"/>
                <w:sz w:val="18"/>
                <w:lang w:eastAsia="ja-JP"/>
              </w:rPr>
              <w:t>DC_7A-29A_n78A</w:t>
            </w:r>
          </w:p>
          <w:p w14:paraId="0B3893AB" w14:textId="77777777" w:rsidR="00237B71" w:rsidRPr="00237B71" w:rsidRDefault="00237B71" w:rsidP="00237B71">
            <w:pPr>
              <w:keepNext/>
              <w:keepLines/>
              <w:spacing w:after="0" w:line="254" w:lineRule="auto"/>
              <w:jc w:val="center"/>
              <w:rPr>
                <w:rFonts w:eastAsia="Malgun Gothic"/>
                <w:noProof/>
                <w:lang w:eastAsia="ko-KR"/>
              </w:rPr>
            </w:pPr>
            <w:r w:rsidRPr="00237B71">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1485B61B"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sz w:val="18"/>
                <w:lang w:val="fi-FI" w:eastAsia="fi-FI"/>
              </w:rPr>
              <w:t>DC_7A_n78A</w:t>
            </w:r>
          </w:p>
        </w:tc>
      </w:tr>
      <w:tr w:rsidR="00237B71" w:rsidRPr="00237B71" w14:paraId="1982BA7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3D3291" w14:textId="77777777" w:rsidR="00237B71" w:rsidRPr="00237B71" w:rsidRDefault="00237B71" w:rsidP="00237B71">
            <w:pPr>
              <w:keepNext/>
              <w:keepLines/>
              <w:spacing w:after="0"/>
              <w:jc w:val="center"/>
              <w:rPr>
                <w:rFonts w:ascii="Arial" w:hAnsi="Arial" w:cs="Arial"/>
                <w:sz w:val="18"/>
                <w:lang w:val="fr-FR" w:eastAsia="ja-JP"/>
              </w:rPr>
            </w:pPr>
            <w:r w:rsidRPr="00237B71">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C99C6C" w14:textId="77777777" w:rsidR="00237B71" w:rsidRPr="00237B71" w:rsidRDefault="00237B71" w:rsidP="00237B71">
            <w:pPr>
              <w:keepNext/>
              <w:keepLines/>
              <w:spacing w:after="0"/>
              <w:jc w:val="center"/>
              <w:rPr>
                <w:rFonts w:ascii="Arial" w:hAnsi="Arial"/>
                <w:sz w:val="18"/>
                <w:lang w:val="fi-FI" w:eastAsia="zh-CN"/>
              </w:rPr>
            </w:pPr>
            <w:r w:rsidRPr="00237B71">
              <w:rPr>
                <w:rFonts w:ascii="Arial" w:hAnsi="Arial"/>
                <w:sz w:val="18"/>
                <w:lang w:val="fi-FI" w:eastAsia="zh-CN"/>
              </w:rPr>
              <w:t>DC_7A_n78A</w:t>
            </w:r>
          </w:p>
        </w:tc>
      </w:tr>
      <w:tr w:rsidR="00237B71" w:rsidRPr="00237B71" w14:paraId="03512B9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386243"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591E87EB"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sz w:val="18"/>
              </w:rPr>
              <w:t>DC_7A_n1A</w:t>
            </w:r>
          </w:p>
        </w:tc>
      </w:tr>
      <w:tr w:rsidR="00237B71" w:rsidRPr="00237B71" w14:paraId="7BE4FFB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015AC7"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DC_7A-32A_n3A</w:t>
            </w:r>
          </w:p>
          <w:p w14:paraId="3B045CDC"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316B493A"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DC_7A_n3A</w:t>
            </w:r>
          </w:p>
        </w:tc>
      </w:tr>
      <w:tr w:rsidR="00237B71" w:rsidRPr="00237B71" w14:paraId="76C1A71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334B41"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19DAB796"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DC_7A_n8A</w:t>
            </w:r>
          </w:p>
        </w:tc>
      </w:tr>
      <w:tr w:rsidR="00237B71" w:rsidRPr="00237B71" w14:paraId="05EE535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3426FF"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31C8F867"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sz w:val="18"/>
              </w:rPr>
              <w:t>DC_7A_n28A</w:t>
            </w:r>
          </w:p>
        </w:tc>
      </w:tr>
      <w:tr w:rsidR="00237B71" w:rsidRPr="00237B71" w14:paraId="0BC46C2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FF4AB5"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36E1B408"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sz w:val="18"/>
              </w:rPr>
              <w:t>DC_7A_n78A</w:t>
            </w:r>
          </w:p>
        </w:tc>
      </w:tr>
      <w:tr w:rsidR="00237B71" w:rsidRPr="00237B71" w14:paraId="6578A88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76C8F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DC_7A-40A_n1A</w:t>
            </w:r>
          </w:p>
          <w:p w14:paraId="2D07DA82"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21568AF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DC_7A_n1A</w:t>
            </w:r>
          </w:p>
          <w:p w14:paraId="101DE220"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noProof/>
                <w:sz w:val="18"/>
                <w:lang w:eastAsia="zh-CN"/>
              </w:rPr>
              <w:t>DC_40A_n1A</w:t>
            </w:r>
          </w:p>
        </w:tc>
      </w:tr>
      <w:tr w:rsidR="00237B71" w:rsidRPr="00237B71" w14:paraId="731010E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E6717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039C29C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DC_7A_n40A</w:t>
            </w:r>
          </w:p>
          <w:p w14:paraId="18FB12E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DC_7A_n77A</w:t>
            </w:r>
          </w:p>
        </w:tc>
      </w:tr>
      <w:tr w:rsidR="00237B71" w:rsidRPr="00237B71" w14:paraId="7ADBE82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66A0C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14:paraId="5E33BB9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DC_7A_n40A</w:t>
            </w:r>
          </w:p>
          <w:p w14:paraId="01B0E8B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DC_7A_n77A</w:t>
            </w:r>
          </w:p>
        </w:tc>
      </w:tr>
      <w:tr w:rsidR="00237B71" w:rsidRPr="00237B71" w14:paraId="0E14EBB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65104E"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7D2F7AD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DC_7A_n40A</w:t>
            </w:r>
          </w:p>
          <w:p w14:paraId="218889A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DC_7A_n77A</w:t>
            </w:r>
          </w:p>
        </w:tc>
      </w:tr>
      <w:tr w:rsidR="00237B71" w:rsidRPr="00237B71" w14:paraId="40B158B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A27EA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tcPr>
          <w:p w14:paraId="1BE0A91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DC_7A_n40A</w:t>
            </w:r>
          </w:p>
          <w:p w14:paraId="14C4104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DC_7A_n77A</w:t>
            </w:r>
          </w:p>
        </w:tc>
      </w:tr>
      <w:tr w:rsidR="00237B71" w:rsidRPr="00237B71" w14:paraId="2604E40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A57E61"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DC_7A-40A_n78A</w:t>
            </w:r>
          </w:p>
          <w:p w14:paraId="5DEE52E3"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1AEEADD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DC_7A_n78A</w:t>
            </w:r>
          </w:p>
          <w:p w14:paraId="5190407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DC_40A_n78A</w:t>
            </w:r>
          </w:p>
        </w:tc>
      </w:tr>
      <w:tr w:rsidR="00237B71" w:rsidRPr="00237B71" w14:paraId="0CFC0A1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CA421"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DC_7A-40A_n78(2A)</w:t>
            </w:r>
          </w:p>
          <w:p w14:paraId="0E2159B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307A644B"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DC_7A_n78A</w:t>
            </w:r>
          </w:p>
          <w:p w14:paraId="6266634A"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DC_40A_n78A</w:t>
            </w:r>
          </w:p>
        </w:tc>
      </w:tr>
      <w:tr w:rsidR="00237B71" w:rsidRPr="00237B71" w14:paraId="28D54D7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1CDA85" w14:textId="77777777" w:rsidR="00237B71" w:rsidRPr="00237B71" w:rsidRDefault="00237B71" w:rsidP="00237B71">
            <w:pPr>
              <w:keepNext/>
              <w:keepLines/>
              <w:spacing w:after="0"/>
              <w:jc w:val="center"/>
              <w:rPr>
                <w:rFonts w:ascii="Arial" w:eastAsia="Malgun Gothic" w:hAnsi="Arial"/>
                <w:sz w:val="18"/>
                <w:lang w:eastAsia="zh-TW"/>
              </w:rPr>
            </w:pPr>
            <w:r w:rsidRPr="00237B71">
              <w:rPr>
                <w:rFonts w:ascii="Arial" w:hAnsi="Arial"/>
                <w:sz w:val="18"/>
                <w:lang w:eastAsia="zh-TW"/>
              </w:rPr>
              <w:t>DC_7A_n40A-n78A</w:t>
            </w:r>
          </w:p>
          <w:p w14:paraId="39F7EDF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eastAsia="Malgun Gothic" w:hAnsi="Arial" w:hint="eastAsia"/>
                <w:sz w:val="18"/>
                <w:lang w:eastAsia="ko-KR"/>
              </w:rPr>
              <w:t>D</w:t>
            </w:r>
            <w:r w:rsidRPr="00237B71">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7770174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DC_7A_n40A</w:t>
            </w:r>
          </w:p>
          <w:p w14:paraId="223A121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DC_7A_n78A</w:t>
            </w:r>
          </w:p>
        </w:tc>
      </w:tr>
      <w:tr w:rsidR="00237B71" w:rsidRPr="00237B71" w14:paraId="7B9F0C5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0A3FF4" w14:textId="77777777" w:rsidR="00237B71" w:rsidRPr="00237B71" w:rsidRDefault="00237B71" w:rsidP="00237B71">
            <w:pPr>
              <w:keepNext/>
              <w:keepLines/>
              <w:spacing w:after="0"/>
              <w:jc w:val="center"/>
              <w:rPr>
                <w:rFonts w:ascii="Arial" w:eastAsiaTheme="minorEastAsia" w:hAnsi="Arial"/>
                <w:sz w:val="18"/>
                <w:lang w:eastAsia="zh-TW"/>
              </w:rPr>
            </w:pPr>
            <w:r w:rsidRPr="00237B71">
              <w:rPr>
                <w:rFonts w:ascii="Arial" w:hAnsi="Arial"/>
                <w:sz w:val="18"/>
                <w:lang w:eastAsia="zh-TW"/>
              </w:rPr>
              <w:t>DC_7A-7A_n40A-n78A</w:t>
            </w:r>
          </w:p>
          <w:p w14:paraId="16442612" w14:textId="77777777" w:rsidR="00237B71" w:rsidRPr="00237B71" w:rsidRDefault="00237B71" w:rsidP="00237B71">
            <w:pPr>
              <w:keepNext/>
              <w:keepLines/>
              <w:spacing w:after="0"/>
              <w:jc w:val="center"/>
              <w:rPr>
                <w:rFonts w:ascii="Arial" w:hAnsi="Arial"/>
                <w:sz w:val="18"/>
                <w:lang w:eastAsia="zh-TW"/>
              </w:rPr>
            </w:pPr>
            <w:r w:rsidRPr="00237B71">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4F753D61"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DC_7A_n40A</w:t>
            </w:r>
          </w:p>
          <w:p w14:paraId="5FC09EF5"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DC_7A_n78A</w:t>
            </w:r>
          </w:p>
        </w:tc>
      </w:tr>
      <w:tr w:rsidR="00237B71" w:rsidRPr="00237B71" w14:paraId="660499D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A98907"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45FA8B2A" w14:textId="77777777" w:rsidR="00237B71" w:rsidRPr="00237B71" w:rsidRDefault="00237B71" w:rsidP="00237B71">
            <w:pPr>
              <w:keepNext/>
              <w:keepLines/>
              <w:spacing w:after="0"/>
              <w:jc w:val="center"/>
              <w:rPr>
                <w:rFonts w:ascii="Arial" w:hAnsi="Arial" w:cs="Arial"/>
                <w:sz w:val="18"/>
                <w:szCs w:val="18"/>
                <w:lang w:val="en-US" w:eastAsia="zh-CN" w:bidi="ar"/>
              </w:rPr>
            </w:pPr>
            <w:r w:rsidRPr="00237B71">
              <w:rPr>
                <w:rFonts w:ascii="Arial" w:hAnsi="Arial" w:cs="Arial"/>
                <w:sz w:val="18"/>
                <w:szCs w:val="18"/>
                <w:lang w:val="en-US" w:eastAsia="zh-CN" w:bidi="ar"/>
              </w:rPr>
              <w:t>DC_7A_n40A</w:t>
            </w:r>
          </w:p>
          <w:p w14:paraId="37B997E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szCs w:val="18"/>
                <w:lang w:val="en-US" w:eastAsia="zh-CN" w:bidi="ar"/>
              </w:rPr>
              <w:t>DC_7A_n105A</w:t>
            </w:r>
          </w:p>
        </w:tc>
      </w:tr>
      <w:tr w:rsidR="00237B71" w:rsidRPr="00237B71" w14:paraId="78561FD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E6D53" w14:textId="77777777" w:rsidR="00237B71" w:rsidRPr="00237B71" w:rsidRDefault="00237B71" w:rsidP="00237B71">
            <w:pPr>
              <w:keepNext/>
              <w:keepLines/>
              <w:spacing w:after="0"/>
              <w:jc w:val="center"/>
              <w:rPr>
                <w:rFonts w:ascii="Arial" w:hAnsi="Arial"/>
                <w:noProof/>
                <w:sz w:val="18"/>
                <w:vertAlign w:val="superscript"/>
                <w:lang w:eastAsia="zh-CN"/>
              </w:rPr>
            </w:pPr>
            <w:r w:rsidRPr="00237B71">
              <w:rPr>
                <w:rFonts w:ascii="Arial" w:hAnsi="Arial"/>
                <w:noProof/>
                <w:sz w:val="18"/>
                <w:lang w:eastAsia="zh-CN"/>
              </w:rPr>
              <w:t>DC_7A-46A_n78A</w:t>
            </w:r>
            <w:r w:rsidRPr="00237B71">
              <w:rPr>
                <w:rFonts w:ascii="Arial" w:hAnsi="Arial"/>
                <w:noProof/>
                <w:sz w:val="18"/>
                <w:vertAlign w:val="superscript"/>
                <w:lang w:eastAsia="zh-CN"/>
              </w:rPr>
              <w:t>3</w:t>
            </w:r>
          </w:p>
          <w:p w14:paraId="4804E70A" w14:textId="77777777" w:rsidR="00237B71" w:rsidRPr="00237B71" w:rsidRDefault="00237B71" w:rsidP="00237B71">
            <w:pPr>
              <w:keepNext/>
              <w:keepLines/>
              <w:spacing w:after="0"/>
              <w:jc w:val="center"/>
              <w:rPr>
                <w:rFonts w:ascii="Arial" w:hAnsi="Arial"/>
                <w:noProof/>
                <w:sz w:val="18"/>
                <w:vertAlign w:val="superscript"/>
                <w:lang w:eastAsia="zh-CN"/>
              </w:rPr>
            </w:pPr>
            <w:r w:rsidRPr="00237B71">
              <w:rPr>
                <w:rFonts w:ascii="Arial" w:hAnsi="Arial"/>
                <w:noProof/>
                <w:sz w:val="18"/>
                <w:lang w:eastAsia="zh-CN"/>
              </w:rPr>
              <w:t>DC_7A-46C_n78A</w:t>
            </w:r>
            <w:r w:rsidRPr="00237B71">
              <w:rPr>
                <w:rFonts w:ascii="Arial" w:hAnsi="Arial"/>
                <w:noProof/>
                <w:sz w:val="18"/>
                <w:vertAlign w:val="superscript"/>
                <w:lang w:eastAsia="zh-CN"/>
              </w:rPr>
              <w:t>3</w:t>
            </w:r>
          </w:p>
          <w:p w14:paraId="7F2034F5" w14:textId="77777777" w:rsidR="00237B71" w:rsidRPr="00237B71" w:rsidRDefault="00237B71" w:rsidP="00237B71">
            <w:pPr>
              <w:keepNext/>
              <w:keepLines/>
              <w:spacing w:after="0"/>
              <w:jc w:val="center"/>
              <w:rPr>
                <w:rFonts w:ascii="Arial" w:hAnsi="Arial"/>
                <w:noProof/>
                <w:sz w:val="18"/>
                <w:vertAlign w:val="superscript"/>
                <w:lang w:eastAsia="zh-CN"/>
              </w:rPr>
            </w:pPr>
            <w:r w:rsidRPr="00237B71">
              <w:rPr>
                <w:rFonts w:ascii="Arial" w:hAnsi="Arial"/>
                <w:sz w:val="18"/>
                <w:lang w:eastAsia="fi-FI"/>
              </w:rPr>
              <w:t>DC_</w:t>
            </w:r>
            <w:r w:rsidRPr="00237B71">
              <w:rPr>
                <w:rFonts w:ascii="Arial" w:hAnsi="Arial"/>
                <w:sz w:val="18"/>
                <w:lang w:eastAsia="zh-CN"/>
              </w:rPr>
              <w:t>7</w:t>
            </w:r>
            <w:r w:rsidRPr="00237B71">
              <w:rPr>
                <w:rFonts w:ascii="Arial" w:hAnsi="Arial"/>
                <w:sz w:val="18"/>
                <w:lang w:eastAsia="fi-FI"/>
              </w:rPr>
              <w:t>A-</w:t>
            </w:r>
            <w:r w:rsidRPr="00237B71">
              <w:rPr>
                <w:rFonts w:ascii="Arial" w:hAnsi="Arial"/>
                <w:sz w:val="18"/>
                <w:lang w:eastAsia="zh-CN"/>
              </w:rPr>
              <w:t>46D</w:t>
            </w:r>
            <w:r w:rsidRPr="00237B71">
              <w:rPr>
                <w:rFonts w:ascii="Arial" w:hAnsi="Arial"/>
                <w:sz w:val="18"/>
                <w:lang w:eastAsia="fi-FI"/>
              </w:rPr>
              <w:t>_n78A</w:t>
            </w:r>
            <w:r w:rsidRPr="00237B71">
              <w:rPr>
                <w:rFonts w:ascii="Arial" w:hAnsi="Arial"/>
                <w:noProof/>
                <w:sz w:val="18"/>
                <w:vertAlign w:val="superscript"/>
                <w:lang w:eastAsia="zh-CN"/>
              </w:rPr>
              <w:t>3</w:t>
            </w:r>
          </w:p>
          <w:p w14:paraId="119CA26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w:t>
            </w:r>
            <w:r w:rsidRPr="00237B71">
              <w:rPr>
                <w:rFonts w:ascii="Arial" w:hAnsi="Arial"/>
                <w:sz w:val="18"/>
                <w:lang w:eastAsia="zh-CN"/>
              </w:rPr>
              <w:t>7</w:t>
            </w:r>
            <w:r w:rsidRPr="00237B71">
              <w:rPr>
                <w:rFonts w:ascii="Arial" w:hAnsi="Arial"/>
                <w:sz w:val="18"/>
                <w:lang w:eastAsia="fi-FI"/>
              </w:rPr>
              <w:t>A-</w:t>
            </w:r>
            <w:r w:rsidRPr="00237B71">
              <w:rPr>
                <w:rFonts w:ascii="Arial" w:hAnsi="Arial"/>
                <w:sz w:val="18"/>
                <w:lang w:eastAsia="zh-CN"/>
              </w:rPr>
              <w:t>46E</w:t>
            </w:r>
            <w:r w:rsidRPr="00237B71">
              <w:rPr>
                <w:rFonts w:ascii="Arial" w:hAnsi="Arial"/>
                <w:sz w:val="18"/>
                <w:lang w:eastAsia="fi-FI"/>
              </w:rPr>
              <w:t>_n78A</w:t>
            </w:r>
            <w:r w:rsidRPr="00237B71">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410F059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DC_7A_n78A</w:t>
            </w:r>
          </w:p>
        </w:tc>
      </w:tr>
      <w:tr w:rsidR="00237B71" w:rsidRPr="00237B71" w14:paraId="5B702CB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1128FE" w14:textId="77777777" w:rsidR="00237B71" w:rsidRPr="00237B71" w:rsidRDefault="00237B71" w:rsidP="00237B71">
            <w:pPr>
              <w:keepNext/>
              <w:keepLines/>
              <w:spacing w:after="0"/>
              <w:jc w:val="center"/>
              <w:rPr>
                <w:rFonts w:ascii="Arial" w:eastAsia="Yu Mincho" w:hAnsi="Arial"/>
                <w:sz w:val="18"/>
                <w:lang w:eastAsia="ja-JP"/>
              </w:rPr>
            </w:pPr>
            <w:r w:rsidRPr="00237B71">
              <w:rPr>
                <w:rFonts w:ascii="Arial" w:eastAsia="Yu Mincho" w:hAnsi="Arial"/>
                <w:sz w:val="18"/>
                <w:lang w:eastAsia="ja-JP"/>
              </w:rPr>
              <w:t>DC_7A-66A_n2A</w:t>
            </w:r>
          </w:p>
          <w:p w14:paraId="7C5E6BA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4D555F54"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DC_7A_n2A</w:t>
            </w:r>
          </w:p>
          <w:p w14:paraId="5F36FC0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DC_66A_n2A</w:t>
            </w:r>
          </w:p>
        </w:tc>
      </w:tr>
      <w:tr w:rsidR="00237B71" w:rsidRPr="00237B71" w14:paraId="29DF13C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70C9A3"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DC_7A-66A_n5A</w:t>
            </w:r>
          </w:p>
          <w:p w14:paraId="76F46BE5"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DC_7C-66A_n5A</w:t>
            </w:r>
          </w:p>
          <w:p w14:paraId="19DC2FCC"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DC_7A-66A-66A_n5A</w:t>
            </w:r>
          </w:p>
          <w:p w14:paraId="2F226579"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DC_7C-66A-66A_n5A</w:t>
            </w:r>
          </w:p>
          <w:p w14:paraId="559BADEB"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DC_7A-7A-66A_n5A</w:t>
            </w:r>
          </w:p>
          <w:p w14:paraId="506BFDD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59F60968"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DC_7A_n5A</w:t>
            </w:r>
          </w:p>
          <w:p w14:paraId="4ED3AEA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DC_66A_n5A</w:t>
            </w:r>
          </w:p>
        </w:tc>
      </w:tr>
      <w:tr w:rsidR="00237B71" w:rsidRPr="00237B71" w14:paraId="531C07B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06A97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109FEA7D" w14:textId="77777777" w:rsidR="00237B71" w:rsidRPr="00237B71" w:rsidRDefault="00237B71" w:rsidP="00237B71">
            <w:pPr>
              <w:keepNext/>
              <w:keepLines/>
              <w:spacing w:after="0"/>
              <w:jc w:val="center"/>
              <w:rPr>
                <w:rFonts w:ascii="Arial" w:hAnsi="Arial"/>
                <w:sz w:val="18"/>
                <w:vertAlign w:val="superscript"/>
              </w:rPr>
            </w:pPr>
            <w:r w:rsidRPr="00237B71">
              <w:rPr>
                <w:rFonts w:ascii="Arial" w:hAnsi="Arial"/>
                <w:sz w:val="18"/>
              </w:rPr>
              <w:t>DC_7A_n7A</w:t>
            </w:r>
            <w:r w:rsidRPr="00237B71">
              <w:rPr>
                <w:rFonts w:ascii="Arial" w:hAnsi="Arial"/>
                <w:sz w:val="18"/>
                <w:vertAlign w:val="superscript"/>
              </w:rPr>
              <w:t>2</w:t>
            </w:r>
          </w:p>
          <w:p w14:paraId="61F36FFC"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DC_66A_n7A</w:t>
            </w:r>
          </w:p>
        </w:tc>
      </w:tr>
      <w:tr w:rsidR="00237B71" w:rsidRPr="00237B71" w14:paraId="4B21085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FCF6A" w14:textId="77777777" w:rsidR="00237B71" w:rsidRPr="00237B71" w:rsidRDefault="00237B71" w:rsidP="00237B71">
            <w:pPr>
              <w:keepNext/>
              <w:keepLines/>
              <w:spacing w:after="0"/>
              <w:jc w:val="center"/>
              <w:rPr>
                <w:rFonts w:ascii="Arial" w:eastAsia="Yu Mincho" w:hAnsi="Arial"/>
                <w:sz w:val="18"/>
                <w:lang w:val="fr-FR" w:eastAsia="ja-JP"/>
              </w:rPr>
            </w:pPr>
            <w:r w:rsidRPr="00237B71">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77A50599" w14:textId="77777777" w:rsidR="00237B71" w:rsidRPr="00237B71" w:rsidRDefault="00237B71" w:rsidP="00237B71">
            <w:pPr>
              <w:keepNext/>
              <w:keepLines/>
              <w:spacing w:after="0"/>
              <w:jc w:val="center"/>
              <w:rPr>
                <w:rFonts w:ascii="Arial" w:hAnsi="Arial"/>
                <w:sz w:val="18"/>
                <w:vertAlign w:val="superscript"/>
                <w:lang w:eastAsia="zh-CN"/>
              </w:rPr>
            </w:pPr>
            <w:r w:rsidRPr="00237B71">
              <w:rPr>
                <w:rFonts w:ascii="Arial" w:hAnsi="Arial"/>
                <w:sz w:val="18"/>
                <w:lang w:eastAsia="zh-CN"/>
              </w:rPr>
              <w:t>DC_7A_n7A</w:t>
            </w:r>
            <w:r w:rsidRPr="00237B71">
              <w:rPr>
                <w:rFonts w:ascii="Arial" w:hAnsi="Arial"/>
                <w:sz w:val="18"/>
                <w:vertAlign w:val="superscript"/>
                <w:lang w:eastAsia="zh-CN"/>
              </w:rPr>
              <w:t>2</w:t>
            </w:r>
          </w:p>
          <w:p w14:paraId="10D4B499"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DC_66A_n7A</w:t>
            </w:r>
          </w:p>
        </w:tc>
      </w:tr>
      <w:tr w:rsidR="00237B71" w:rsidRPr="00237B71" w14:paraId="74577D2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4A5C6E" w14:textId="77777777" w:rsidR="00237B71" w:rsidRPr="00237B71" w:rsidRDefault="00237B71" w:rsidP="00237B71">
            <w:pPr>
              <w:keepNext/>
              <w:keepLines/>
              <w:spacing w:after="0"/>
              <w:jc w:val="center"/>
              <w:rPr>
                <w:rFonts w:ascii="Arial" w:eastAsia="Yu Mincho" w:hAnsi="Arial"/>
                <w:sz w:val="18"/>
                <w:lang w:val="fr-FR" w:eastAsia="ja-JP"/>
              </w:rPr>
            </w:pPr>
            <w:r w:rsidRPr="00237B7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38C8CBD7"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DC_7A_n12A</w:t>
            </w:r>
          </w:p>
          <w:p w14:paraId="0A40D5D2"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rPr>
              <w:t>DC_66A_n12A</w:t>
            </w:r>
          </w:p>
        </w:tc>
      </w:tr>
      <w:tr w:rsidR="00237B71" w:rsidRPr="00237B71" w14:paraId="02837A5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6A27C6"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DC_7A-66A_n25A</w:t>
            </w:r>
          </w:p>
          <w:p w14:paraId="1284BDA9"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096CB0FF"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DC_7A_n25A</w:t>
            </w:r>
          </w:p>
          <w:p w14:paraId="29CEEDB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DC_66A_n25A</w:t>
            </w:r>
          </w:p>
        </w:tc>
      </w:tr>
      <w:tr w:rsidR="00237B71" w:rsidRPr="00237B71" w14:paraId="32D9C3A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F89600" w14:textId="77777777" w:rsidR="00237B71" w:rsidRPr="00237B71" w:rsidRDefault="00237B71" w:rsidP="00237B71">
            <w:pPr>
              <w:keepNext/>
              <w:keepLines/>
              <w:spacing w:after="0"/>
              <w:jc w:val="center"/>
              <w:rPr>
                <w:rFonts w:ascii="Arial" w:hAnsi="Arial"/>
                <w:sz w:val="18"/>
                <w:lang w:val="fr-FR"/>
              </w:rPr>
            </w:pPr>
            <w:r w:rsidRPr="00237B71">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9F3B4B"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DC_7A_n25A</w:t>
            </w:r>
          </w:p>
          <w:p w14:paraId="4EB28D0B"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DC_66A_n25A</w:t>
            </w:r>
          </w:p>
        </w:tc>
      </w:tr>
      <w:tr w:rsidR="00237B71" w:rsidRPr="00237B71" w14:paraId="0DAB748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2A8C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1D823B2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DC_7A_n28A</w:t>
            </w:r>
          </w:p>
          <w:p w14:paraId="282424F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DC_66A_n28A</w:t>
            </w:r>
          </w:p>
        </w:tc>
      </w:tr>
      <w:tr w:rsidR="00237B71" w:rsidRPr="00237B71" w14:paraId="2B81A9A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2DDA7" w14:textId="77777777" w:rsidR="00237B71" w:rsidRPr="00237B71" w:rsidRDefault="00237B71" w:rsidP="00237B71">
            <w:pPr>
              <w:keepNext/>
              <w:keepLines/>
              <w:spacing w:after="0"/>
              <w:jc w:val="center"/>
              <w:rPr>
                <w:rFonts w:ascii="Arial" w:hAnsi="Arial"/>
                <w:sz w:val="18"/>
                <w:szCs w:val="18"/>
                <w:lang w:eastAsia="zh-CN"/>
              </w:rPr>
            </w:pPr>
            <w:r w:rsidRPr="00237B71">
              <w:rPr>
                <w:rFonts w:ascii="Arial" w:hAnsi="Arial"/>
                <w:sz w:val="18"/>
                <w:szCs w:val="18"/>
                <w:lang w:eastAsia="zh-CN"/>
              </w:rPr>
              <w:t>DC_7A-66A_n66A</w:t>
            </w:r>
          </w:p>
          <w:p w14:paraId="541E0B63" w14:textId="77777777" w:rsidR="00237B71" w:rsidRPr="00237B71" w:rsidRDefault="00237B71" w:rsidP="00237B71">
            <w:pPr>
              <w:keepNext/>
              <w:keepLines/>
              <w:spacing w:after="0"/>
              <w:jc w:val="center"/>
              <w:rPr>
                <w:rFonts w:ascii="Arial" w:hAnsi="Arial"/>
                <w:sz w:val="18"/>
                <w:szCs w:val="18"/>
                <w:lang w:eastAsia="zh-CN"/>
              </w:rPr>
            </w:pPr>
            <w:r w:rsidRPr="00237B71">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1FA7A5E4" w14:textId="77777777" w:rsidR="00237B71" w:rsidRPr="00237B71" w:rsidRDefault="00237B71" w:rsidP="00237B71">
            <w:pPr>
              <w:keepNext/>
              <w:keepLines/>
              <w:spacing w:after="0"/>
              <w:jc w:val="center"/>
              <w:rPr>
                <w:rFonts w:ascii="Arial" w:hAnsi="Arial"/>
                <w:sz w:val="18"/>
                <w:szCs w:val="18"/>
                <w:lang w:eastAsia="zh-CN"/>
              </w:rPr>
            </w:pPr>
            <w:r w:rsidRPr="00237B71">
              <w:rPr>
                <w:rFonts w:ascii="Arial" w:hAnsi="Arial"/>
                <w:sz w:val="18"/>
                <w:szCs w:val="18"/>
                <w:lang w:eastAsia="zh-CN"/>
              </w:rPr>
              <w:t>DC_7A_n66A</w:t>
            </w:r>
          </w:p>
          <w:p w14:paraId="7D93D5E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szCs w:val="18"/>
                <w:lang w:eastAsia="zh-CN"/>
              </w:rPr>
              <w:t>DC_66A_n66A</w:t>
            </w:r>
            <w:r w:rsidRPr="00237B71">
              <w:rPr>
                <w:rFonts w:ascii="Arial" w:hAnsi="Arial"/>
                <w:sz w:val="18"/>
                <w:szCs w:val="18"/>
                <w:vertAlign w:val="superscript"/>
                <w:lang w:eastAsia="zh-CN"/>
              </w:rPr>
              <w:t>2</w:t>
            </w:r>
          </w:p>
        </w:tc>
      </w:tr>
      <w:tr w:rsidR="00237B71" w:rsidRPr="00237B71" w14:paraId="3F9E431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554DA5" w14:textId="77777777" w:rsidR="00237B71" w:rsidRPr="00237B71" w:rsidRDefault="00237B71" w:rsidP="00237B71">
            <w:pPr>
              <w:keepNext/>
              <w:keepLines/>
              <w:spacing w:after="0"/>
              <w:jc w:val="center"/>
              <w:rPr>
                <w:rFonts w:ascii="Arial" w:eastAsiaTheme="minorEastAsia" w:hAnsi="Arial"/>
                <w:sz w:val="18"/>
                <w:lang w:eastAsia="zh-CN"/>
              </w:rPr>
            </w:pPr>
            <w:r w:rsidRPr="00237B71">
              <w:rPr>
                <w:rFonts w:ascii="Arial" w:hAnsi="Arial"/>
                <w:sz w:val="18"/>
                <w:lang w:eastAsia="zh-CN"/>
              </w:rPr>
              <w:t>DC_7A-(n)66AA</w:t>
            </w:r>
          </w:p>
          <w:p w14:paraId="6B9089B5" w14:textId="77777777" w:rsidR="00237B71" w:rsidRPr="00237B71" w:rsidRDefault="00237B71" w:rsidP="00237B71">
            <w:pPr>
              <w:keepNext/>
              <w:keepLines/>
              <w:spacing w:after="0"/>
              <w:jc w:val="center"/>
              <w:rPr>
                <w:rFonts w:ascii="Arial" w:hAnsi="Arial"/>
                <w:sz w:val="18"/>
                <w:szCs w:val="18"/>
                <w:lang w:eastAsia="zh-CN"/>
              </w:rPr>
            </w:pPr>
            <w:r w:rsidRPr="00237B71">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22FFCBA2"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DC_7A_n66A</w:t>
            </w:r>
          </w:p>
          <w:p w14:paraId="4A33C876" w14:textId="77777777" w:rsidR="00237B71" w:rsidRPr="00237B71" w:rsidRDefault="00237B71" w:rsidP="00237B71">
            <w:pPr>
              <w:keepNext/>
              <w:keepLines/>
              <w:spacing w:after="0"/>
              <w:jc w:val="center"/>
              <w:rPr>
                <w:rFonts w:ascii="Arial" w:hAnsi="Arial"/>
                <w:sz w:val="18"/>
                <w:szCs w:val="18"/>
                <w:lang w:eastAsia="zh-CN"/>
              </w:rPr>
            </w:pPr>
            <w:r w:rsidRPr="00237B71">
              <w:rPr>
                <w:rFonts w:ascii="Arial" w:hAnsi="Arial"/>
                <w:sz w:val="18"/>
                <w:lang w:eastAsia="zh-CN"/>
              </w:rPr>
              <w:t>DC_(n)66AA</w:t>
            </w:r>
            <w:r w:rsidRPr="00237B71">
              <w:rPr>
                <w:rFonts w:ascii="Arial" w:hAnsi="Arial"/>
                <w:sz w:val="18"/>
                <w:szCs w:val="18"/>
                <w:vertAlign w:val="superscript"/>
                <w:lang w:eastAsia="zh-CN"/>
              </w:rPr>
              <w:t>2</w:t>
            </w:r>
          </w:p>
        </w:tc>
      </w:tr>
      <w:tr w:rsidR="00237B71" w:rsidRPr="00237B71" w14:paraId="772102F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7FA1BE" w14:textId="77777777" w:rsidR="00237B71" w:rsidRPr="00237B71" w:rsidRDefault="00237B71" w:rsidP="00237B71">
            <w:pPr>
              <w:keepNext/>
              <w:keepLines/>
              <w:spacing w:after="0"/>
              <w:jc w:val="center"/>
              <w:rPr>
                <w:rFonts w:ascii="Arial" w:hAnsi="Arial"/>
                <w:sz w:val="18"/>
                <w:szCs w:val="18"/>
                <w:lang w:eastAsia="zh-CN"/>
              </w:rPr>
            </w:pPr>
            <w:r w:rsidRPr="00237B71">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7C6CC332"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DC_7A_n66A</w:t>
            </w:r>
          </w:p>
          <w:p w14:paraId="738958CF" w14:textId="77777777" w:rsidR="00237B71" w:rsidRPr="00237B71" w:rsidRDefault="00237B71" w:rsidP="00237B71">
            <w:pPr>
              <w:keepNext/>
              <w:keepLines/>
              <w:spacing w:after="0"/>
              <w:jc w:val="center"/>
              <w:rPr>
                <w:rFonts w:ascii="Arial" w:hAnsi="Arial"/>
                <w:sz w:val="18"/>
                <w:szCs w:val="18"/>
                <w:lang w:eastAsia="zh-CN"/>
              </w:rPr>
            </w:pPr>
            <w:r w:rsidRPr="00237B71">
              <w:rPr>
                <w:rFonts w:ascii="Arial" w:hAnsi="Arial"/>
                <w:sz w:val="18"/>
                <w:lang w:eastAsia="zh-CN"/>
              </w:rPr>
              <w:t>DC_(n)66AA</w:t>
            </w:r>
            <w:r w:rsidRPr="00237B71">
              <w:rPr>
                <w:rFonts w:ascii="Arial" w:hAnsi="Arial"/>
                <w:sz w:val="18"/>
                <w:szCs w:val="18"/>
                <w:vertAlign w:val="superscript"/>
                <w:lang w:eastAsia="zh-CN"/>
              </w:rPr>
              <w:t>2</w:t>
            </w:r>
          </w:p>
        </w:tc>
      </w:tr>
      <w:tr w:rsidR="00237B71" w:rsidRPr="00237B71" w14:paraId="0CA89C3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AE098" w14:textId="77777777" w:rsidR="00237B71" w:rsidRPr="00237B71" w:rsidRDefault="00237B71" w:rsidP="00237B71">
            <w:pPr>
              <w:keepNext/>
              <w:keepLines/>
              <w:spacing w:after="0"/>
              <w:jc w:val="center"/>
              <w:rPr>
                <w:rFonts w:ascii="Arial" w:hAnsi="Arial"/>
                <w:sz w:val="18"/>
                <w:szCs w:val="18"/>
                <w:lang w:val="fr-FR" w:eastAsia="zh-CN"/>
              </w:rPr>
            </w:pPr>
            <w:r w:rsidRPr="00237B71">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2D07099A" w14:textId="77777777" w:rsidR="00237B71" w:rsidRPr="00237B71" w:rsidRDefault="00237B71" w:rsidP="00237B71">
            <w:pPr>
              <w:keepNext/>
              <w:keepLines/>
              <w:spacing w:after="0"/>
              <w:jc w:val="center"/>
              <w:rPr>
                <w:rFonts w:ascii="Arial" w:hAnsi="Arial"/>
                <w:sz w:val="18"/>
                <w:szCs w:val="18"/>
                <w:lang w:eastAsia="zh-CN"/>
              </w:rPr>
            </w:pPr>
            <w:r w:rsidRPr="00237B71">
              <w:rPr>
                <w:rFonts w:ascii="Arial" w:hAnsi="Arial"/>
                <w:sz w:val="18"/>
                <w:szCs w:val="18"/>
                <w:lang w:eastAsia="zh-CN"/>
              </w:rPr>
              <w:t>DC_7A_n66A</w:t>
            </w:r>
          </w:p>
          <w:p w14:paraId="02081F62" w14:textId="77777777" w:rsidR="00237B71" w:rsidRPr="00237B71" w:rsidRDefault="00237B71" w:rsidP="00237B71">
            <w:pPr>
              <w:keepNext/>
              <w:keepLines/>
              <w:spacing w:after="0"/>
              <w:jc w:val="center"/>
              <w:rPr>
                <w:rFonts w:ascii="Arial" w:hAnsi="Arial"/>
                <w:sz w:val="18"/>
                <w:szCs w:val="18"/>
                <w:lang w:eastAsia="zh-CN"/>
              </w:rPr>
            </w:pPr>
            <w:r w:rsidRPr="00237B71">
              <w:rPr>
                <w:rFonts w:ascii="Arial" w:hAnsi="Arial"/>
                <w:sz w:val="18"/>
                <w:szCs w:val="18"/>
                <w:lang w:eastAsia="zh-CN"/>
              </w:rPr>
              <w:t>DC_66A_n66A</w:t>
            </w:r>
            <w:r w:rsidRPr="00237B71">
              <w:rPr>
                <w:rFonts w:ascii="Arial" w:hAnsi="Arial"/>
                <w:sz w:val="18"/>
                <w:szCs w:val="18"/>
                <w:vertAlign w:val="superscript"/>
                <w:lang w:eastAsia="zh-CN"/>
              </w:rPr>
              <w:t>2</w:t>
            </w:r>
          </w:p>
        </w:tc>
      </w:tr>
      <w:tr w:rsidR="00237B71" w:rsidRPr="00237B71" w14:paraId="430DFF9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CB003" w14:textId="77777777" w:rsidR="00237B71" w:rsidRPr="00237B71" w:rsidRDefault="00237B71" w:rsidP="00237B71">
            <w:pPr>
              <w:keepNext/>
              <w:keepLines/>
              <w:spacing w:after="0"/>
              <w:jc w:val="center"/>
              <w:rPr>
                <w:rFonts w:ascii="Arial" w:hAnsi="Arial"/>
                <w:sz w:val="18"/>
                <w:szCs w:val="18"/>
                <w:lang w:val="fr-FR" w:eastAsia="zh-CN"/>
              </w:rPr>
            </w:pPr>
            <w:r w:rsidRPr="00237B71">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39793401" w14:textId="77777777" w:rsidR="00237B71" w:rsidRPr="00237B71" w:rsidRDefault="00237B71" w:rsidP="00237B71">
            <w:pPr>
              <w:keepNext/>
              <w:keepLines/>
              <w:spacing w:after="0"/>
              <w:jc w:val="center"/>
              <w:rPr>
                <w:rFonts w:ascii="Arial" w:hAnsi="Arial"/>
                <w:sz w:val="18"/>
                <w:szCs w:val="18"/>
                <w:lang w:eastAsia="zh-CN"/>
              </w:rPr>
            </w:pPr>
            <w:r w:rsidRPr="00237B71">
              <w:rPr>
                <w:rFonts w:ascii="Arial" w:hAnsi="Arial"/>
                <w:sz w:val="18"/>
                <w:szCs w:val="18"/>
                <w:lang w:eastAsia="zh-CN"/>
              </w:rPr>
              <w:t>DC_7A_n66A</w:t>
            </w:r>
          </w:p>
          <w:p w14:paraId="79CCDB82" w14:textId="77777777" w:rsidR="00237B71" w:rsidRPr="00237B71" w:rsidRDefault="00237B71" w:rsidP="00237B71">
            <w:pPr>
              <w:keepNext/>
              <w:keepLines/>
              <w:spacing w:after="0"/>
              <w:jc w:val="center"/>
              <w:rPr>
                <w:rFonts w:ascii="Arial" w:hAnsi="Arial"/>
                <w:sz w:val="18"/>
                <w:szCs w:val="18"/>
                <w:lang w:eastAsia="zh-CN"/>
              </w:rPr>
            </w:pPr>
            <w:r w:rsidRPr="00237B71">
              <w:rPr>
                <w:rFonts w:ascii="Arial" w:hAnsi="Arial"/>
                <w:sz w:val="18"/>
                <w:szCs w:val="18"/>
                <w:lang w:eastAsia="zh-CN"/>
              </w:rPr>
              <w:t>DC_66A_n66A</w:t>
            </w:r>
            <w:r w:rsidRPr="00237B71">
              <w:rPr>
                <w:rFonts w:ascii="Arial" w:hAnsi="Arial"/>
                <w:sz w:val="18"/>
                <w:szCs w:val="18"/>
                <w:vertAlign w:val="superscript"/>
                <w:lang w:eastAsia="zh-CN"/>
              </w:rPr>
              <w:t>2</w:t>
            </w:r>
          </w:p>
        </w:tc>
      </w:tr>
      <w:tr w:rsidR="00237B71" w:rsidRPr="00237B71" w14:paraId="511E2E2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12228A" w14:textId="77777777" w:rsidR="00237B71" w:rsidRPr="00237B71" w:rsidRDefault="00237B71" w:rsidP="00237B71">
            <w:pPr>
              <w:keepNext/>
              <w:keepLines/>
              <w:spacing w:after="0"/>
              <w:jc w:val="center"/>
              <w:rPr>
                <w:rFonts w:ascii="Arial" w:hAnsi="Arial"/>
                <w:sz w:val="18"/>
                <w:szCs w:val="18"/>
                <w:lang w:val="fr-FR" w:eastAsia="zh-CN"/>
              </w:rPr>
            </w:pPr>
            <w:r w:rsidRPr="00237B71">
              <w:rPr>
                <w:rFonts w:ascii="Arial" w:hAnsi="Arial"/>
                <w:sz w:val="18"/>
                <w:szCs w:val="18"/>
                <w:lang w:eastAsia="zh-CN"/>
              </w:rPr>
              <w:t>DC_7A-66A-(n)66AA</w:t>
            </w:r>
          </w:p>
        </w:tc>
        <w:tc>
          <w:tcPr>
            <w:tcW w:w="5964" w:type="dxa"/>
            <w:tcBorders>
              <w:top w:val="single" w:sz="4" w:space="0" w:color="auto"/>
              <w:left w:val="single" w:sz="4" w:space="0" w:color="auto"/>
              <w:bottom w:val="single" w:sz="4" w:space="0" w:color="auto"/>
              <w:right w:val="single" w:sz="4" w:space="0" w:color="auto"/>
            </w:tcBorders>
          </w:tcPr>
          <w:p w14:paraId="51C3B8D6" w14:textId="77777777" w:rsidR="00237B71" w:rsidRPr="00237B71" w:rsidRDefault="00237B71" w:rsidP="00237B71">
            <w:pPr>
              <w:keepNext/>
              <w:keepLines/>
              <w:spacing w:after="0"/>
              <w:jc w:val="center"/>
              <w:rPr>
                <w:rFonts w:ascii="Arial" w:hAnsi="Arial"/>
                <w:sz w:val="18"/>
                <w:szCs w:val="18"/>
                <w:lang w:eastAsia="zh-CN"/>
              </w:rPr>
            </w:pPr>
            <w:r w:rsidRPr="00237B71">
              <w:rPr>
                <w:rFonts w:ascii="Arial" w:hAnsi="Arial"/>
                <w:sz w:val="18"/>
                <w:szCs w:val="18"/>
                <w:lang w:eastAsia="zh-CN"/>
              </w:rPr>
              <w:t>DC_7A_n66A</w:t>
            </w:r>
          </w:p>
          <w:p w14:paraId="5C96C621" w14:textId="77777777" w:rsidR="00237B71" w:rsidRPr="00237B71" w:rsidRDefault="00237B71" w:rsidP="00237B71">
            <w:pPr>
              <w:keepNext/>
              <w:keepLines/>
              <w:spacing w:after="0"/>
              <w:jc w:val="center"/>
              <w:rPr>
                <w:rFonts w:ascii="Arial" w:hAnsi="Arial"/>
                <w:sz w:val="18"/>
                <w:szCs w:val="18"/>
                <w:lang w:eastAsia="zh-CN"/>
              </w:rPr>
            </w:pPr>
            <w:r w:rsidRPr="00237B71">
              <w:rPr>
                <w:rFonts w:ascii="Arial" w:hAnsi="Arial"/>
                <w:sz w:val="18"/>
                <w:szCs w:val="18"/>
                <w:lang w:eastAsia="zh-CN"/>
              </w:rPr>
              <w:t>DC_(n)66AA</w:t>
            </w:r>
            <w:r w:rsidRPr="00237B71">
              <w:rPr>
                <w:rFonts w:ascii="Arial" w:hAnsi="Arial"/>
                <w:sz w:val="18"/>
                <w:szCs w:val="18"/>
                <w:vertAlign w:val="superscript"/>
                <w:lang w:eastAsia="zh-CN"/>
              </w:rPr>
              <w:t>2</w:t>
            </w:r>
          </w:p>
          <w:p w14:paraId="1F3BB868" w14:textId="77777777" w:rsidR="00237B71" w:rsidRPr="00237B71" w:rsidRDefault="00237B71" w:rsidP="00237B71">
            <w:pPr>
              <w:keepNext/>
              <w:keepLines/>
              <w:spacing w:after="0"/>
              <w:jc w:val="center"/>
              <w:rPr>
                <w:rFonts w:ascii="Arial" w:hAnsi="Arial"/>
                <w:sz w:val="18"/>
                <w:szCs w:val="18"/>
                <w:lang w:eastAsia="zh-CN"/>
              </w:rPr>
            </w:pPr>
            <w:r w:rsidRPr="00237B71">
              <w:rPr>
                <w:rFonts w:ascii="Arial" w:hAnsi="Arial"/>
                <w:sz w:val="18"/>
                <w:szCs w:val="18"/>
                <w:lang w:eastAsia="zh-CN"/>
              </w:rPr>
              <w:t>DC_66A_n66A</w:t>
            </w:r>
            <w:r w:rsidRPr="00237B71">
              <w:rPr>
                <w:rFonts w:ascii="Arial" w:hAnsi="Arial"/>
                <w:sz w:val="18"/>
                <w:szCs w:val="18"/>
                <w:vertAlign w:val="superscript"/>
                <w:lang w:eastAsia="zh-CN"/>
              </w:rPr>
              <w:t>2</w:t>
            </w:r>
          </w:p>
        </w:tc>
      </w:tr>
      <w:tr w:rsidR="00237B71" w:rsidRPr="00237B71" w:rsidDel="0019622B" w14:paraId="183E2B0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DD1C68" w14:textId="77777777" w:rsidR="00237B71" w:rsidRPr="00237B71" w:rsidDel="0019622B" w:rsidRDefault="00237B71" w:rsidP="00237B71">
            <w:pPr>
              <w:keepNext/>
              <w:keepLines/>
              <w:spacing w:after="0"/>
              <w:jc w:val="center"/>
              <w:rPr>
                <w:rFonts w:ascii="Arial" w:hAnsi="Arial"/>
                <w:sz w:val="18"/>
                <w:lang w:eastAsia="zh-CN"/>
              </w:rPr>
            </w:pPr>
            <w:r w:rsidRPr="00237B71">
              <w:rPr>
                <w:rFonts w:ascii="Arial" w:hAnsi="Arial"/>
                <w:sz w:val="18"/>
                <w:szCs w:val="18"/>
                <w:lang w:val="fr-FR" w:eastAsia="zh-CN"/>
              </w:rPr>
              <w:t>DC_7A-7A-66A-(n)66AA</w:t>
            </w:r>
          </w:p>
        </w:tc>
        <w:tc>
          <w:tcPr>
            <w:tcW w:w="5964" w:type="dxa"/>
            <w:tcBorders>
              <w:top w:val="single" w:sz="4" w:space="0" w:color="auto"/>
              <w:left w:val="single" w:sz="4" w:space="0" w:color="auto"/>
              <w:bottom w:val="single" w:sz="4" w:space="0" w:color="auto"/>
              <w:right w:val="single" w:sz="4" w:space="0" w:color="auto"/>
            </w:tcBorders>
          </w:tcPr>
          <w:p w14:paraId="769788E3" w14:textId="77777777" w:rsidR="00237B71" w:rsidRPr="00237B71" w:rsidRDefault="00237B71" w:rsidP="00237B71">
            <w:pPr>
              <w:keepNext/>
              <w:keepLines/>
              <w:spacing w:after="0"/>
              <w:jc w:val="center"/>
              <w:rPr>
                <w:rFonts w:ascii="Arial" w:hAnsi="Arial"/>
                <w:sz w:val="18"/>
                <w:szCs w:val="18"/>
                <w:lang w:eastAsia="zh-CN"/>
              </w:rPr>
            </w:pPr>
            <w:r w:rsidRPr="00237B71">
              <w:rPr>
                <w:rFonts w:ascii="Arial" w:hAnsi="Arial"/>
                <w:sz w:val="18"/>
                <w:szCs w:val="18"/>
                <w:lang w:eastAsia="zh-CN"/>
              </w:rPr>
              <w:t>DC_7A_n66A</w:t>
            </w:r>
          </w:p>
          <w:p w14:paraId="2E6B54C4" w14:textId="77777777" w:rsidR="00237B71" w:rsidRPr="00237B71" w:rsidRDefault="00237B71" w:rsidP="00237B71">
            <w:pPr>
              <w:keepNext/>
              <w:keepLines/>
              <w:spacing w:after="0"/>
              <w:jc w:val="center"/>
              <w:rPr>
                <w:rFonts w:ascii="Arial" w:hAnsi="Arial"/>
                <w:sz w:val="18"/>
                <w:szCs w:val="18"/>
                <w:lang w:eastAsia="zh-CN"/>
              </w:rPr>
            </w:pPr>
            <w:r w:rsidRPr="00237B71">
              <w:rPr>
                <w:rFonts w:ascii="Arial" w:hAnsi="Arial"/>
                <w:sz w:val="18"/>
                <w:szCs w:val="18"/>
                <w:lang w:eastAsia="zh-CN"/>
              </w:rPr>
              <w:t>DC_(n)66AA</w:t>
            </w:r>
            <w:r w:rsidRPr="00237B71">
              <w:rPr>
                <w:rFonts w:ascii="Arial" w:hAnsi="Arial"/>
                <w:sz w:val="18"/>
                <w:szCs w:val="18"/>
                <w:vertAlign w:val="superscript"/>
                <w:lang w:eastAsia="zh-CN"/>
              </w:rPr>
              <w:t>2</w:t>
            </w:r>
          </w:p>
          <w:p w14:paraId="669FB70C" w14:textId="77777777" w:rsidR="00237B71" w:rsidRPr="00237B71" w:rsidDel="0019622B" w:rsidRDefault="00237B71" w:rsidP="00237B71">
            <w:pPr>
              <w:keepNext/>
              <w:keepLines/>
              <w:spacing w:after="0"/>
              <w:jc w:val="center"/>
              <w:rPr>
                <w:rFonts w:ascii="Arial" w:hAnsi="Arial"/>
                <w:sz w:val="18"/>
                <w:lang w:eastAsia="zh-CN"/>
              </w:rPr>
            </w:pPr>
            <w:r w:rsidRPr="00237B71">
              <w:rPr>
                <w:rFonts w:ascii="Arial" w:hAnsi="Arial"/>
                <w:sz w:val="18"/>
                <w:szCs w:val="18"/>
                <w:lang w:eastAsia="zh-CN"/>
              </w:rPr>
              <w:t>DC_66A_n66A</w:t>
            </w:r>
            <w:r w:rsidRPr="00237B71">
              <w:rPr>
                <w:rFonts w:ascii="Arial" w:hAnsi="Arial"/>
                <w:sz w:val="18"/>
                <w:szCs w:val="18"/>
                <w:vertAlign w:val="superscript"/>
                <w:lang w:eastAsia="zh-CN"/>
              </w:rPr>
              <w:t>2</w:t>
            </w:r>
          </w:p>
        </w:tc>
      </w:tr>
      <w:tr w:rsidR="00237B71" w:rsidRPr="00237B71" w14:paraId="569723B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50242" w14:textId="77777777" w:rsidR="00237B71" w:rsidRPr="00237B71" w:rsidRDefault="00237B71" w:rsidP="00237B71">
            <w:pPr>
              <w:keepNext/>
              <w:keepLines/>
              <w:spacing w:after="0"/>
              <w:jc w:val="center"/>
              <w:rPr>
                <w:rFonts w:ascii="Arial" w:hAnsi="Arial"/>
                <w:sz w:val="18"/>
                <w:szCs w:val="18"/>
                <w:lang w:val="fr-FR" w:eastAsia="zh-CN"/>
              </w:rPr>
            </w:pPr>
            <w:r w:rsidRPr="00237B71">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6F347497" w14:textId="77777777" w:rsidR="00237B71" w:rsidRPr="00237B71" w:rsidRDefault="00237B71" w:rsidP="00237B71">
            <w:pPr>
              <w:keepNext/>
              <w:keepLines/>
              <w:spacing w:after="0"/>
              <w:jc w:val="center"/>
              <w:rPr>
                <w:rFonts w:ascii="Arial" w:hAnsi="Arial"/>
                <w:sz w:val="18"/>
                <w:szCs w:val="18"/>
                <w:lang w:eastAsia="zh-CN"/>
              </w:rPr>
            </w:pPr>
            <w:r w:rsidRPr="00237B71">
              <w:rPr>
                <w:rFonts w:ascii="Arial" w:hAnsi="Arial"/>
                <w:sz w:val="18"/>
                <w:szCs w:val="18"/>
                <w:lang w:eastAsia="zh-CN"/>
              </w:rPr>
              <w:t>DC_7A_n66A</w:t>
            </w:r>
          </w:p>
          <w:p w14:paraId="4A69C429" w14:textId="77777777" w:rsidR="00237B71" w:rsidRPr="00237B71" w:rsidRDefault="00237B71" w:rsidP="00237B71">
            <w:pPr>
              <w:keepNext/>
              <w:keepLines/>
              <w:spacing w:after="0"/>
              <w:jc w:val="center"/>
              <w:rPr>
                <w:rFonts w:ascii="Arial" w:hAnsi="Arial"/>
                <w:sz w:val="18"/>
                <w:szCs w:val="18"/>
                <w:lang w:eastAsia="zh-CN"/>
              </w:rPr>
            </w:pPr>
            <w:r w:rsidRPr="00237B71">
              <w:rPr>
                <w:rFonts w:ascii="Arial" w:hAnsi="Arial"/>
                <w:sz w:val="18"/>
                <w:szCs w:val="18"/>
                <w:lang w:eastAsia="zh-CN"/>
              </w:rPr>
              <w:t>DC_66A_n66A</w:t>
            </w:r>
            <w:r w:rsidRPr="00237B71">
              <w:rPr>
                <w:rFonts w:ascii="Arial" w:hAnsi="Arial"/>
                <w:sz w:val="18"/>
                <w:szCs w:val="18"/>
                <w:vertAlign w:val="superscript"/>
                <w:lang w:eastAsia="zh-CN"/>
              </w:rPr>
              <w:t>2</w:t>
            </w:r>
          </w:p>
        </w:tc>
      </w:tr>
      <w:tr w:rsidR="00237B71" w:rsidRPr="00237B71" w14:paraId="4F08FC4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341D5" w14:textId="77777777" w:rsidR="00237B71" w:rsidRPr="00237B71" w:rsidRDefault="00237B71" w:rsidP="00237B71">
            <w:pPr>
              <w:keepNext/>
              <w:keepLines/>
              <w:spacing w:after="0"/>
              <w:jc w:val="center"/>
              <w:rPr>
                <w:rFonts w:ascii="Arial" w:hAnsi="Arial"/>
                <w:sz w:val="18"/>
                <w:szCs w:val="18"/>
                <w:lang w:eastAsia="zh-CN"/>
              </w:rPr>
            </w:pPr>
            <w:r w:rsidRPr="00237B71">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5241745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DC_7A_n71A</w:t>
            </w:r>
          </w:p>
          <w:p w14:paraId="341970CB" w14:textId="77777777" w:rsidR="00237B71" w:rsidRPr="00237B71" w:rsidRDefault="00237B71" w:rsidP="00237B71">
            <w:pPr>
              <w:keepNext/>
              <w:keepLines/>
              <w:spacing w:after="0"/>
              <w:jc w:val="center"/>
              <w:rPr>
                <w:rFonts w:ascii="Arial" w:hAnsi="Arial"/>
                <w:sz w:val="18"/>
                <w:szCs w:val="18"/>
                <w:lang w:eastAsia="zh-CN"/>
              </w:rPr>
            </w:pPr>
            <w:r w:rsidRPr="00237B71">
              <w:rPr>
                <w:rFonts w:ascii="Arial" w:hAnsi="Arial"/>
                <w:sz w:val="18"/>
                <w:lang w:eastAsia="ja-JP"/>
              </w:rPr>
              <w:t>DC_66A_n71A</w:t>
            </w:r>
          </w:p>
        </w:tc>
      </w:tr>
      <w:tr w:rsidR="00237B71" w:rsidRPr="00237B71" w14:paraId="1D1F080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221A8" w14:textId="77777777" w:rsidR="00237B71" w:rsidRPr="00237B71" w:rsidRDefault="00237B71" w:rsidP="00237B71">
            <w:pPr>
              <w:keepNext/>
              <w:keepLines/>
              <w:spacing w:after="0"/>
              <w:jc w:val="center"/>
              <w:rPr>
                <w:rFonts w:ascii="Arial" w:hAnsi="Arial"/>
                <w:sz w:val="18"/>
                <w:szCs w:val="18"/>
                <w:lang w:eastAsia="zh-CN"/>
              </w:rPr>
            </w:pPr>
            <w:r w:rsidRPr="00237B71">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0091EDEC"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DC_7A_n71A</w:t>
            </w:r>
          </w:p>
          <w:p w14:paraId="79611993" w14:textId="77777777" w:rsidR="00237B71" w:rsidRPr="00237B71" w:rsidRDefault="00237B71" w:rsidP="00237B71">
            <w:pPr>
              <w:keepNext/>
              <w:keepLines/>
              <w:spacing w:after="0"/>
              <w:jc w:val="center"/>
              <w:rPr>
                <w:rFonts w:ascii="Arial" w:hAnsi="Arial"/>
                <w:sz w:val="18"/>
                <w:szCs w:val="18"/>
                <w:lang w:eastAsia="zh-CN"/>
              </w:rPr>
            </w:pPr>
            <w:r w:rsidRPr="00237B71">
              <w:rPr>
                <w:rFonts w:ascii="Arial" w:hAnsi="Arial"/>
                <w:sz w:val="18"/>
                <w:lang w:eastAsia="ja-JP"/>
              </w:rPr>
              <w:t>DC_66A_n71A</w:t>
            </w:r>
          </w:p>
        </w:tc>
      </w:tr>
      <w:tr w:rsidR="00237B71" w:rsidRPr="00237B71" w14:paraId="313DEAF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82C715"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161C5DBA" w14:textId="77777777" w:rsidR="00237B71" w:rsidRPr="00237B71" w:rsidRDefault="00237B71" w:rsidP="00237B71">
            <w:pPr>
              <w:keepNext/>
              <w:keepLines/>
              <w:spacing w:after="0"/>
              <w:jc w:val="center"/>
              <w:rPr>
                <w:rFonts w:ascii="Arial" w:hAnsi="Arial" w:cs="Arial"/>
                <w:sz w:val="18"/>
                <w:szCs w:val="18"/>
                <w:lang w:val="sv-SE"/>
              </w:rPr>
            </w:pPr>
            <w:r w:rsidRPr="00237B71">
              <w:rPr>
                <w:rFonts w:ascii="Arial" w:hAnsi="Arial" w:cs="Arial"/>
                <w:sz w:val="18"/>
                <w:szCs w:val="18"/>
              </w:rPr>
              <w:t>DC_7A_n66</w:t>
            </w:r>
            <w:r w:rsidRPr="00237B71">
              <w:rPr>
                <w:rFonts w:ascii="Arial" w:hAnsi="Arial" w:cs="Arial"/>
                <w:sz w:val="18"/>
                <w:szCs w:val="18"/>
                <w:lang w:val="sv-SE"/>
              </w:rPr>
              <w:t>A</w:t>
            </w:r>
          </w:p>
          <w:p w14:paraId="59446E0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szCs w:val="18"/>
              </w:rPr>
              <w:t>DC_7A_n71</w:t>
            </w:r>
            <w:r w:rsidRPr="00237B71">
              <w:rPr>
                <w:rFonts w:ascii="Arial" w:hAnsi="Arial" w:cs="Arial"/>
                <w:sz w:val="18"/>
                <w:szCs w:val="18"/>
                <w:lang w:val="sv-SE"/>
              </w:rPr>
              <w:t>A</w:t>
            </w:r>
          </w:p>
        </w:tc>
      </w:tr>
      <w:tr w:rsidR="00237B71" w:rsidRPr="00237B71" w14:paraId="33FA017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CF40E" w14:textId="77777777" w:rsidR="00237B71" w:rsidRPr="00237B71" w:rsidRDefault="00237B71" w:rsidP="00237B71">
            <w:pPr>
              <w:keepNext/>
              <w:keepLines/>
              <w:spacing w:after="0"/>
              <w:jc w:val="center"/>
              <w:rPr>
                <w:rFonts w:ascii="Arial" w:hAnsi="Arial"/>
                <w:b/>
                <w:sz w:val="18"/>
                <w:lang w:eastAsia="fi-FI"/>
              </w:rPr>
            </w:pPr>
            <w:r w:rsidRPr="00237B71">
              <w:rPr>
                <w:rFonts w:ascii="Arial" w:hAnsi="Arial"/>
                <w:sz w:val="18"/>
                <w:lang w:eastAsia="fi-FI"/>
              </w:rPr>
              <w:t>DC_</w:t>
            </w:r>
            <w:r w:rsidRPr="00237B71">
              <w:rPr>
                <w:rFonts w:ascii="Arial" w:hAnsi="Arial"/>
                <w:sz w:val="18"/>
              </w:rPr>
              <w:t>7</w:t>
            </w:r>
            <w:r w:rsidRPr="00237B71">
              <w:rPr>
                <w:rFonts w:ascii="Arial" w:hAnsi="Arial"/>
                <w:sz w:val="18"/>
                <w:lang w:eastAsia="fi-FI"/>
              </w:rPr>
              <w:t>A</w:t>
            </w:r>
            <w:r w:rsidRPr="00237B71">
              <w:rPr>
                <w:rFonts w:ascii="Arial" w:hAnsi="Arial"/>
                <w:sz w:val="18"/>
              </w:rPr>
              <w:t>-66A</w:t>
            </w:r>
            <w:r w:rsidRPr="00237B71">
              <w:rPr>
                <w:rFonts w:ascii="Arial" w:hAnsi="Arial"/>
                <w:sz w:val="18"/>
                <w:lang w:eastAsia="fi-FI"/>
              </w:rPr>
              <w:t>_</w:t>
            </w:r>
            <w:r w:rsidRPr="00237B71">
              <w:rPr>
                <w:rFonts w:ascii="Arial" w:hAnsi="Arial"/>
                <w:sz w:val="18"/>
              </w:rPr>
              <w:t>n77</w:t>
            </w:r>
            <w:r w:rsidRPr="00237B71">
              <w:rPr>
                <w:rFonts w:ascii="Arial" w:hAnsi="Arial"/>
                <w:sz w:val="18"/>
                <w:lang w:eastAsia="fi-FI"/>
              </w:rPr>
              <w:t>A</w:t>
            </w:r>
          </w:p>
          <w:p w14:paraId="01DB9881" w14:textId="77777777" w:rsidR="00237B71" w:rsidRPr="00237B71" w:rsidRDefault="00237B71" w:rsidP="00237B71">
            <w:pPr>
              <w:keepNext/>
              <w:keepLines/>
              <w:spacing w:after="0"/>
              <w:jc w:val="center"/>
              <w:rPr>
                <w:rFonts w:ascii="Arial" w:hAnsi="Arial"/>
                <w:b/>
                <w:sz w:val="18"/>
                <w:lang w:eastAsia="fi-FI"/>
              </w:rPr>
            </w:pPr>
            <w:r w:rsidRPr="00237B71">
              <w:rPr>
                <w:rFonts w:ascii="Arial" w:hAnsi="Arial"/>
                <w:sz w:val="18"/>
                <w:lang w:eastAsia="fi-FI"/>
              </w:rPr>
              <w:t>DC_</w:t>
            </w:r>
            <w:r w:rsidRPr="00237B71">
              <w:rPr>
                <w:rFonts w:ascii="Arial" w:hAnsi="Arial"/>
                <w:sz w:val="18"/>
              </w:rPr>
              <w:t>7C-66A</w:t>
            </w:r>
            <w:r w:rsidRPr="00237B71">
              <w:rPr>
                <w:rFonts w:ascii="Arial" w:hAnsi="Arial"/>
                <w:sz w:val="18"/>
                <w:lang w:eastAsia="fi-FI"/>
              </w:rPr>
              <w:t>_</w:t>
            </w:r>
            <w:r w:rsidRPr="00237B71">
              <w:rPr>
                <w:rFonts w:ascii="Arial" w:hAnsi="Arial"/>
                <w:sz w:val="18"/>
              </w:rPr>
              <w:t>n77</w:t>
            </w:r>
            <w:r w:rsidRPr="00237B71">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076310D" w14:textId="77777777" w:rsidR="00237B71" w:rsidRPr="00237B71" w:rsidRDefault="00237B71" w:rsidP="00237B71">
            <w:pPr>
              <w:keepNext/>
              <w:keepLines/>
              <w:spacing w:after="0"/>
              <w:jc w:val="center"/>
              <w:rPr>
                <w:rFonts w:ascii="Arial" w:hAnsi="Arial"/>
                <w:b/>
                <w:sz w:val="18"/>
              </w:rPr>
            </w:pPr>
            <w:r w:rsidRPr="00237B71">
              <w:rPr>
                <w:rFonts w:ascii="Arial" w:hAnsi="Arial"/>
                <w:sz w:val="18"/>
                <w:lang w:eastAsia="fi-FI"/>
              </w:rPr>
              <w:t>DC_</w:t>
            </w:r>
            <w:r w:rsidRPr="00237B71">
              <w:rPr>
                <w:rFonts w:ascii="Arial" w:hAnsi="Arial"/>
                <w:sz w:val="18"/>
              </w:rPr>
              <w:t>7A_n77A</w:t>
            </w:r>
          </w:p>
          <w:p w14:paraId="3144B5A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DC_66A_n77A</w:t>
            </w:r>
          </w:p>
        </w:tc>
      </w:tr>
      <w:tr w:rsidR="00237B71" w:rsidRPr="00237B71" w14:paraId="4B32278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8043C" w14:textId="77777777" w:rsidR="00237B71" w:rsidRPr="00237B71" w:rsidRDefault="00237B71" w:rsidP="00237B71">
            <w:pPr>
              <w:keepNext/>
              <w:keepLines/>
              <w:spacing w:after="0"/>
              <w:jc w:val="center"/>
              <w:rPr>
                <w:rFonts w:ascii="Arial" w:hAnsi="Arial"/>
                <w:sz w:val="18"/>
                <w:lang w:val="fr-FR" w:eastAsia="fi-FI"/>
              </w:rPr>
            </w:pPr>
            <w:r w:rsidRPr="00237B71">
              <w:rPr>
                <w:rFonts w:ascii="Arial" w:hAnsi="Arial"/>
                <w:sz w:val="18"/>
                <w:lang w:val="fr-FR" w:eastAsia="fi-FI"/>
              </w:rPr>
              <w:t>DC_</w:t>
            </w:r>
            <w:r w:rsidRPr="00237B71">
              <w:rPr>
                <w:rFonts w:ascii="Arial" w:hAnsi="Arial"/>
                <w:sz w:val="18"/>
                <w:lang w:val="fr-FR"/>
              </w:rPr>
              <w:t>7A-7</w:t>
            </w:r>
            <w:r w:rsidRPr="00237B71">
              <w:rPr>
                <w:rFonts w:ascii="Arial" w:hAnsi="Arial"/>
                <w:sz w:val="18"/>
                <w:lang w:val="fr-FR" w:eastAsia="fi-FI"/>
              </w:rPr>
              <w:t>A</w:t>
            </w:r>
            <w:r w:rsidRPr="00237B71">
              <w:rPr>
                <w:rFonts w:ascii="Arial" w:hAnsi="Arial"/>
                <w:sz w:val="18"/>
                <w:lang w:val="fr-FR"/>
              </w:rPr>
              <w:t>-66A</w:t>
            </w:r>
            <w:r w:rsidRPr="00237B71">
              <w:rPr>
                <w:rFonts w:ascii="Arial" w:hAnsi="Arial"/>
                <w:sz w:val="18"/>
                <w:lang w:val="fr-FR" w:eastAsia="fi-FI"/>
              </w:rPr>
              <w:t>_</w:t>
            </w:r>
            <w:r w:rsidRPr="00237B71">
              <w:rPr>
                <w:rFonts w:ascii="Arial" w:hAnsi="Arial"/>
                <w:sz w:val="18"/>
                <w:lang w:val="fr-FR"/>
              </w:rPr>
              <w:t>n77</w:t>
            </w:r>
            <w:r w:rsidRPr="00237B71">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96733E2"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DC_7A_n66A</w:t>
            </w:r>
          </w:p>
          <w:p w14:paraId="173E46E3"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DC_66A_n77A</w:t>
            </w:r>
          </w:p>
        </w:tc>
      </w:tr>
      <w:tr w:rsidR="00237B71" w:rsidRPr="00237B71" w14:paraId="0B5AEA4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2BD81" w14:textId="77777777" w:rsidR="00237B71" w:rsidRPr="00237B71" w:rsidRDefault="00237B71" w:rsidP="00237B71">
            <w:pPr>
              <w:keepNext/>
              <w:keepLines/>
              <w:spacing w:after="0"/>
              <w:jc w:val="center"/>
              <w:rPr>
                <w:rFonts w:ascii="Arial" w:hAnsi="Arial"/>
                <w:sz w:val="18"/>
                <w:lang w:val="fr-FR" w:eastAsia="fi-FI"/>
              </w:rPr>
            </w:pPr>
            <w:r w:rsidRPr="00237B71">
              <w:rPr>
                <w:rFonts w:ascii="Arial" w:hAnsi="Arial"/>
                <w:sz w:val="18"/>
                <w:lang w:val="fr-FR" w:eastAsia="fi-FI"/>
              </w:rPr>
              <w:t>DC_</w:t>
            </w:r>
            <w:r w:rsidRPr="00237B71">
              <w:rPr>
                <w:rFonts w:ascii="Arial" w:hAnsi="Arial"/>
                <w:sz w:val="18"/>
                <w:lang w:val="fr-FR"/>
              </w:rPr>
              <w:t>7A-7</w:t>
            </w:r>
            <w:r w:rsidRPr="00237B71">
              <w:rPr>
                <w:rFonts w:ascii="Arial" w:hAnsi="Arial"/>
                <w:sz w:val="18"/>
                <w:lang w:val="fr-FR" w:eastAsia="fi-FI"/>
              </w:rPr>
              <w:t>A</w:t>
            </w:r>
            <w:r w:rsidRPr="00237B71">
              <w:rPr>
                <w:rFonts w:ascii="Arial" w:hAnsi="Arial"/>
                <w:sz w:val="18"/>
                <w:lang w:val="fr-FR"/>
              </w:rPr>
              <w:t>-66A</w:t>
            </w:r>
            <w:r w:rsidRPr="00237B71">
              <w:rPr>
                <w:rFonts w:ascii="Arial" w:hAnsi="Arial"/>
                <w:sz w:val="18"/>
                <w:lang w:val="fr-FR" w:eastAsia="fi-FI"/>
              </w:rPr>
              <w:t>_</w:t>
            </w:r>
            <w:r w:rsidRPr="00237B71">
              <w:rPr>
                <w:rFonts w:ascii="Arial" w:hAnsi="Arial"/>
                <w:sz w:val="18"/>
                <w:lang w:val="fr-FR"/>
              </w:rPr>
              <w:t>n77(2</w:t>
            </w:r>
            <w:r w:rsidRPr="00237B71">
              <w:rPr>
                <w:rFonts w:ascii="Arial" w:hAnsi="Arial"/>
                <w:sz w:val="18"/>
                <w:lang w:val="fr-FR" w:eastAsia="fi-FI"/>
              </w:rPr>
              <w:t>A</w:t>
            </w:r>
            <w:r w:rsidRPr="00237B71">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75CCF3CC"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DC_7A_n66A</w:t>
            </w:r>
          </w:p>
          <w:p w14:paraId="52B1D591"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DC_66A_n77A</w:t>
            </w:r>
          </w:p>
        </w:tc>
      </w:tr>
      <w:tr w:rsidR="00237B71" w:rsidRPr="00237B71" w14:paraId="24AAFC3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A6E06" w14:textId="77777777" w:rsidR="00237B71" w:rsidRPr="00237B71" w:rsidRDefault="00237B71" w:rsidP="00237B71">
            <w:pPr>
              <w:keepNext/>
              <w:keepLines/>
              <w:spacing w:after="0"/>
              <w:jc w:val="center"/>
              <w:rPr>
                <w:rFonts w:ascii="Arial" w:hAnsi="Arial"/>
                <w:b/>
                <w:sz w:val="18"/>
                <w:lang w:eastAsia="fi-FI"/>
              </w:rPr>
            </w:pPr>
            <w:r w:rsidRPr="00237B71">
              <w:rPr>
                <w:rFonts w:ascii="Arial" w:hAnsi="Arial"/>
                <w:sz w:val="18"/>
                <w:lang w:eastAsia="fi-FI"/>
              </w:rPr>
              <w:t>DC_</w:t>
            </w:r>
            <w:r w:rsidRPr="00237B71">
              <w:rPr>
                <w:rFonts w:ascii="Arial" w:hAnsi="Arial"/>
                <w:sz w:val="18"/>
              </w:rPr>
              <w:t>7</w:t>
            </w:r>
            <w:r w:rsidRPr="00237B71">
              <w:rPr>
                <w:rFonts w:ascii="Arial" w:hAnsi="Arial"/>
                <w:sz w:val="18"/>
                <w:lang w:eastAsia="fi-FI"/>
              </w:rPr>
              <w:t>A</w:t>
            </w:r>
            <w:r w:rsidRPr="00237B71">
              <w:rPr>
                <w:rFonts w:ascii="Arial" w:hAnsi="Arial"/>
                <w:sz w:val="18"/>
              </w:rPr>
              <w:t>-66A</w:t>
            </w:r>
            <w:r w:rsidRPr="00237B71">
              <w:rPr>
                <w:rFonts w:ascii="Arial" w:hAnsi="Arial"/>
                <w:sz w:val="18"/>
                <w:lang w:eastAsia="fi-FI"/>
              </w:rPr>
              <w:t>_</w:t>
            </w:r>
            <w:r w:rsidRPr="00237B71">
              <w:rPr>
                <w:rFonts w:ascii="Arial" w:hAnsi="Arial"/>
                <w:sz w:val="18"/>
              </w:rPr>
              <w:t>n77(2</w:t>
            </w:r>
            <w:r w:rsidRPr="00237B71">
              <w:rPr>
                <w:rFonts w:ascii="Arial" w:hAnsi="Arial"/>
                <w:sz w:val="18"/>
                <w:lang w:eastAsia="fi-FI"/>
              </w:rPr>
              <w:t>A</w:t>
            </w:r>
            <w:r w:rsidRPr="00237B71">
              <w:rPr>
                <w:rFonts w:ascii="Arial" w:hAnsi="Arial"/>
                <w:sz w:val="18"/>
              </w:rPr>
              <w:t>)</w:t>
            </w:r>
          </w:p>
          <w:p w14:paraId="0BBBB9E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rPr>
              <w:t>7C-66A</w:t>
            </w:r>
            <w:r w:rsidRPr="00237B71">
              <w:rPr>
                <w:rFonts w:ascii="Arial" w:hAnsi="Arial"/>
                <w:sz w:val="18"/>
                <w:lang w:eastAsia="fi-FI"/>
              </w:rPr>
              <w:t>_</w:t>
            </w:r>
            <w:r w:rsidRPr="00237B71">
              <w:rPr>
                <w:rFonts w:ascii="Arial" w:hAnsi="Arial"/>
                <w:sz w:val="18"/>
              </w:rPr>
              <w:t>n77(2</w:t>
            </w:r>
            <w:r w:rsidRPr="00237B71">
              <w:rPr>
                <w:rFonts w:ascii="Arial" w:hAnsi="Arial"/>
                <w:sz w:val="18"/>
                <w:lang w:eastAsia="fi-FI"/>
              </w:rPr>
              <w:t>A</w:t>
            </w:r>
            <w:r w:rsidRPr="00237B71">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3BD828C4"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DC_7A_n66A</w:t>
            </w:r>
          </w:p>
          <w:p w14:paraId="6EA0AA1D"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DC_66A_n77A</w:t>
            </w:r>
          </w:p>
        </w:tc>
      </w:tr>
      <w:tr w:rsidR="00237B71" w:rsidRPr="00237B71" w14:paraId="0648230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9BAAF8" w14:textId="77777777" w:rsidR="00237B71" w:rsidRPr="00237B71" w:rsidRDefault="00237B71" w:rsidP="00237B71">
            <w:pPr>
              <w:keepNext/>
              <w:keepLines/>
              <w:spacing w:after="0"/>
              <w:jc w:val="center"/>
              <w:rPr>
                <w:rFonts w:ascii="Arial" w:hAnsi="Arial" w:cs="Arial"/>
                <w:sz w:val="18"/>
                <w:lang w:val="x-none" w:eastAsia="zh-TW"/>
              </w:rPr>
            </w:pPr>
            <w:r w:rsidRPr="00237B71">
              <w:rPr>
                <w:rFonts w:ascii="Arial" w:hAnsi="Arial" w:cs="Arial"/>
                <w:sz w:val="18"/>
                <w:lang w:val="x-none" w:eastAsia="zh-TW"/>
              </w:rPr>
              <w:t>DC_7A_n66A-n77A</w:t>
            </w:r>
          </w:p>
          <w:p w14:paraId="44FABAC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61DBE6C4" w14:textId="77777777" w:rsidR="00237B71" w:rsidRPr="00237B71" w:rsidRDefault="00237B71" w:rsidP="00237B71">
            <w:pPr>
              <w:keepNext/>
              <w:keepLines/>
              <w:spacing w:after="0"/>
              <w:jc w:val="center"/>
              <w:rPr>
                <w:rFonts w:ascii="Arial" w:hAnsi="Arial" w:cs="Arial"/>
                <w:sz w:val="18"/>
                <w:lang w:val="x-none" w:eastAsia="zh-TW"/>
              </w:rPr>
            </w:pPr>
            <w:r w:rsidRPr="00237B71">
              <w:rPr>
                <w:rFonts w:ascii="Arial" w:hAnsi="Arial" w:cs="Arial"/>
                <w:sz w:val="18"/>
                <w:lang w:val="x-none" w:eastAsia="zh-TW"/>
              </w:rPr>
              <w:t>DC_7A_n66A</w:t>
            </w:r>
          </w:p>
          <w:p w14:paraId="4C30C6D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lang w:val="x-none" w:eastAsia="zh-TW"/>
              </w:rPr>
              <w:t>DC_7A_n77A</w:t>
            </w:r>
          </w:p>
        </w:tc>
      </w:tr>
      <w:tr w:rsidR="00237B71" w:rsidRPr="00237B71" w14:paraId="73F7857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75B5D7" w14:textId="77777777" w:rsidR="00237B71" w:rsidRPr="00237B71" w:rsidRDefault="00237B71" w:rsidP="00237B71">
            <w:pPr>
              <w:keepNext/>
              <w:keepLines/>
              <w:spacing w:after="0"/>
              <w:jc w:val="center"/>
              <w:rPr>
                <w:rFonts w:ascii="Arial" w:hAnsi="Arial" w:cs="Arial"/>
                <w:sz w:val="18"/>
                <w:lang w:val="x-none" w:eastAsia="zh-TW"/>
              </w:rPr>
            </w:pPr>
            <w:r w:rsidRPr="00237B71">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CDC634" w14:textId="77777777" w:rsidR="00237B71" w:rsidRPr="00237B71" w:rsidRDefault="00237B71" w:rsidP="00237B71">
            <w:pPr>
              <w:keepNext/>
              <w:keepLines/>
              <w:spacing w:after="0"/>
              <w:jc w:val="center"/>
              <w:rPr>
                <w:rFonts w:ascii="Arial" w:hAnsi="Arial" w:cs="Arial"/>
                <w:sz w:val="18"/>
                <w:lang w:val="x-none" w:eastAsia="zh-CN"/>
              </w:rPr>
            </w:pPr>
            <w:r w:rsidRPr="00237B71">
              <w:rPr>
                <w:rFonts w:ascii="Arial" w:hAnsi="Arial" w:cs="Arial"/>
                <w:sz w:val="18"/>
                <w:lang w:val="x-none" w:eastAsia="zh-CN"/>
              </w:rPr>
              <w:t>DC_7A_n66A</w:t>
            </w:r>
          </w:p>
          <w:p w14:paraId="4F39B592" w14:textId="77777777" w:rsidR="00237B71" w:rsidRPr="00237B71" w:rsidRDefault="00237B71" w:rsidP="00237B71">
            <w:pPr>
              <w:keepNext/>
              <w:keepLines/>
              <w:spacing w:after="0"/>
              <w:jc w:val="center"/>
              <w:rPr>
                <w:rFonts w:ascii="Arial" w:hAnsi="Arial" w:cs="Arial"/>
                <w:sz w:val="18"/>
                <w:lang w:val="x-none" w:eastAsia="zh-CN"/>
              </w:rPr>
            </w:pPr>
            <w:r w:rsidRPr="00237B71">
              <w:rPr>
                <w:rFonts w:ascii="Arial" w:hAnsi="Arial" w:cs="Arial"/>
                <w:sz w:val="18"/>
                <w:lang w:val="x-none" w:eastAsia="zh-CN"/>
              </w:rPr>
              <w:t>DC_7A_n77A</w:t>
            </w:r>
          </w:p>
        </w:tc>
      </w:tr>
      <w:tr w:rsidR="00237B71" w:rsidRPr="00237B71" w14:paraId="74615EA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827DA"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DC_7A_n66A-n78A</w:t>
            </w:r>
          </w:p>
          <w:p w14:paraId="0EADDFB1"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3F6B48C4"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w:t>
            </w:r>
            <w:r w:rsidRPr="00237B71">
              <w:rPr>
                <w:rFonts w:ascii="Arial" w:hAnsi="Arial"/>
                <w:sz w:val="18"/>
                <w:lang w:eastAsia="zh-CN"/>
              </w:rPr>
              <w:t>7</w:t>
            </w:r>
            <w:r w:rsidRPr="00237B71">
              <w:rPr>
                <w:rFonts w:ascii="Arial" w:hAnsi="Arial"/>
                <w:sz w:val="18"/>
              </w:rPr>
              <w:t>A_n</w:t>
            </w:r>
            <w:r w:rsidRPr="00237B71">
              <w:rPr>
                <w:rFonts w:ascii="Arial" w:hAnsi="Arial"/>
                <w:sz w:val="18"/>
                <w:lang w:eastAsia="zh-CN"/>
              </w:rPr>
              <w:t>66</w:t>
            </w:r>
            <w:r w:rsidRPr="00237B71">
              <w:rPr>
                <w:rFonts w:ascii="Arial" w:hAnsi="Arial"/>
                <w:sz w:val="18"/>
              </w:rPr>
              <w:t>A</w:t>
            </w:r>
          </w:p>
          <w:p w14:paraId="11D35B4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w:t>
            </w:r>
            <w:r w:rsidRPr="00237B71">
              <w:rPr>
                <w:rFonts w:ascii="Arial" w:hAnsi="Arial"/>
                <w:sz w:val="18"/>
                <w:lang w:eastAsia="zh-CN"/>
              </w:rPr>
              <w:t>7</w:t>
            </w:r>
            <w:r w:rsidRPr="00237B71">
              <w:rPr>
                <w:rFonts w:ascii="Arial" w:hAnsi="Arial"/>
                <w:sz w:val="18"/>
              </w:rPr>
              <w:t>A_n78A</w:t>
            </w:r>
          </w:p>
        </w:tc>
      </w:tr>
      <w:tr w:rsidR="00237B71" w:rsidRPr="00237B71" w14:paraId="1308C06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803EE" w14:textId="77777777" w:rsidR="00237B71" w:rsidRPr="00237B71" w:rsidRDefault="00237B71" w:rsidP="00237B71">
            <w:pPr>
              <w:keepNext/>
              <w:keepLines/>
              <w:spacing w:after="0"/>
              <w:jc w:val="center"/>
              <w:rPr>
                <w:rFonts w:ascii="Arial" w:hAnsi="Arial"/>
                <w:sz w:val="18"/>
                <w:lang w:val="fr-FR"/>
              </w:rPr>
            </w:pPr>
            <w:r w:rsidRPr="00237B71">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553B9933"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DC_7A_n66A</w:t>
            </w:r>
          </w:p>
          <w:p w14:paraId="6A712E43"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DC_7A_n78A</w:t>
            </w:r>
          </w:p>
        </w:tc>
      </w:tr>
      <w:tr w:rsidR="00237B71" w:rsidRPr="00237B71" w14:paraId="7A2C458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9A66D"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DC_7A-66A_n78A</w:t>
            </w:r>
            <w:r w:rsidRPr="00237B71">
              <w:rPr>
                <w:rFonts w:ascii="Arial" w:eastAsia="Malgun Gothic" w:hAnsi="Arial"/>
                <w:sz w:val="18"/>
                <w:vertAlign w:val="superscript"/>
                <w:lang w:eastAsia="ko-KR"/>
              </w:rPr>
              <w:t>5,14</w:t>
            </w:r>
          </w:p>
          <w:p w14:paraId="4002853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DC_7C-66A_n78A</w:t>
            </w:r>
            <w:r w:rsidRPr="00237B71">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3BBDF5E9" w14:textId="77777777" w:rsidR="00237B71" w:rsidRPr="00237B71" w:rsidRDefault="00237B71" w:rsidP="00237B71">
            <w:pPr>
              <w:keepNext/>
              <w:keepLines/>
              <w:spacing w:after="0"/>
              <w:jc w:val="center"/>
              <w:rPr>
                <w:rFonts w:ascii="Arial" w:hAnsi="Arial"/>
                <w:noProof/>
                <w:sz w:val="18"/>
              </w:rPr>
            </w:pPr>
            <w:r w:rsidRPr="00237B71">
              <w:rPr>
                <w:rFonts w:ascii="Arial" w:hAnsi="Arial"/>
                <w:noProof/>
                <w:sz w:val="18"/>
              </w:rPr>
              <w:t>DC_7A_n78A</w:t>
            </w:r>
            <w:r w:rsidRPr="00237B71">
              <w:rPr>
                <w:rFonts w:ascii="Arial" w:eastAsia="Malgun Gothic" w:hAnsi="Arial"/>
                <w:sz w:val="18"/>
                <w:vertAlign w:val="superscript"/>
                <w:lang w:eastAsia="ko-KR"/>
              </w:rPr>
              <w:t>14</w:t>
            </w:r>
          </w:p>
          <w:p w14:paraId="018FBE72" w14:textId="77777777" w:rsidR="00237B71" w:rsidRPr="00237B71" w:rsidRDefault="00237B71" w:rsidP="00237B71">
            <w:pPr>
              <w:keepNext/>
              <w:keepLines/>
              <w:spacing w:after="0"/>
              <w:jc w:val="center"/>
              <w:rPr>
                <w:rFonts w:ascii="Arial" w:hAnsi="Arial"/>
                <w:noProof/>
                <w:sz w:val="18"/>
                <w:lang w:eastAsia="fr-FR"/>
              </w:rPr>
            </w:pPr>
            <w:r w:rsidRPr="00237B71">
              <w:rPr>
                <w:rFonts w:ascii="Arial" w:hAnsi="Arial"/>
                <w:noProof/>
                <w:sz w:val="18"/>
              </w:rPr>
              <w:t>DC_7C_n78A</w:t>
            </w:r>
          </w:p>
          <w:p w14:paraId="0289C3E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kern w:val="2"/>
                <w:sz w:val="18"/>
              </w:rPr>
              <w:t>DC_66A_n78A</w:t>
            </w:r>
            <w:r w:rsidRPr="00237B71">
              <w:rPr>
                <w:rFonts w:ascii="Arial" w:eastAsia="Malgun Gothic" w:hAnsi="Arial"/>
                <w:sz w:val="18"/>
                <w:vertAlign w:val="superscript"/>
                <w:lang w:eastAsia="ko-KR"/>
              </w:rPr>
              <w:t>14</w:t>
            </w:r>
          </w:p>
        </w:tc>
      </w:tr>
      <w:tr w:rsidR="00237B71" w:rsidRPr="00237B71" w14:paraId="7276515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38F7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DC_7A-66A_n78(2A)</w:t>
            </w:r>
            <w:r w:rsidRPr="00237B71">
              <w:rPr>
                <w:rFonts w:ascii="Arial" w:eastAsia="Malgun Gothic" w:hAnsi="Arial"/>
                <w:sz w:val="18"/>
                <w:vertAlign w:val="superscript"/>
                <w:lang w:eastAsia="ko-KR"/>
              </w:rPr>
              <w:t xml:space="preserve"> 5,14</w:t>
            </w:r>
          </w:p>
          <w:p w14:paraId="5F537D81" w14:textId="77777777" w:rsidR="00237B71" w:rsidRPr="00237B71" w:rsidRDefault="00237B71" w:rsidP="00237B71">
            <w:pPr>
              <w:keepNext/>
              <w:keepLines/>
              <w:spacing w:after="0"/>
              <w:jc w:val="center"/>
              <w:rPr>
                <w:rFonts w:ascii="Arial" w:hAnsi="Arial"/>
                <w:sz w:val="18"/>
              </w:rPr>
            </w:pPr>
            <w:r w:rsidRPr="00237B71">
              <w:rPr>
                <w:rFonts w:ascii="Arial" w:hAnsi="Arial"/>
                <w:noProof/>
                <w:sz w:val="18"/>
                <w:lang w:eastAsia="zh-CN"/>
              </w:rPr>
              <w:t>DC_7C-66A_n78(2A)</w:t>
            </w:r>
            <w:r w:rsidRPr="00237B71">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21029D5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DC_7A_n78A</w:t>
            </w:r>
            <w:r w:rsidRPr="00237B71">
              <w:rPr>
                <w:rFonts w:ascii="Arial" w:eastAsia="Malgun Gothic" w:hAnsi="Arial"/>
                <w:sz w:val="18"/>
                <w:vertAlign w:val="superscript"/>
                <w:lang w:eastAsia="ko-KR"/>
              </w:rPr>
              <w:t>14</w:t>
            </w:r>
          </w:p>
          <w:p w14:paraId="7C5A3C5C"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DC_7C_n78A</w:t>
            </w:r>
          </w:p>
          <w:p w14:paraId="2CCA930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DC_66A_n78A</w:t>
            </w:r>
            <w:r w:rsidRPr="00237B71">
              <w:rPr>
                <w:rFonts w:ascii="Arial" w:eastAsia="Malgun Gothic" w:hAnsi="Arial"/>
                <w:sz w:val="18"/>
                <w:vertAlign w:val="superscript"/>
                <w:lang w:eastAsia="ko-KR"/>
              </w:rPr>
              <w:t>14</w:t>
            </w:r>
          </w:p>
        </w:tc>
      </w:tr>
      <w:tr w:rsidR="00237B71" w:rsidRPr="00237B71" w14:paraId="641BA82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AAD5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DC_7A-7A-66A_n78A</w:t>
            </w:r>
            <w:r w:rsidRPr="00237B71">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5A7830C7" w14:textId="77777777" w:rsidR="00237B71" w:rsidRPr="00237B71" w:rsidRDefault="00237B71" w:rsidP="00237B71">
            <w:pPr>
              <w:keepNext/>
              <w:keepLines/>
              <w:spacing w:after="0"/>
              <w:jc w:val="center"/>
              <w:rPr>
                <w:rFonts w:ascii="Arial" w:hAnsi="Arial"/>
                <w:noProof/>
                <w:sz w:val="18"/>
              </w:rPr>
            </w:pPr>
            <w:r w:rsidRPr="00237B71">
              <w:rPr>
                <w:rFonts w:ascii="Arial" w:hAnsi="Arial"/>
                <w:noProof/>
                <w:sz w:val="18"/>
              </w:rPr>
              <w:t>DC_7A_n78A</w:t>
            </w:r>
            <w:r w:rsidRPr="00237B71">
              <w:rPr>
                <w:rFonts w:ascii="Arial" w:eastAsia="Malgun Gothic" w:hAnsi="Arial"/>
                <w:sz w:val="18"/>
                <w:vertAlign w:val="superscript"/>
                <w:lang w:eastAsia="ko-KR"/>
              </w:rPr>
              <w:t>14</w:t>
            </w:r>
          </w:p>
          <w:p w14:paraId="4FF4242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kern w:val="2"/>
                <w:sz w:val="18"/>
              </w:rPr>
              <w:t>DC_66A_n78A</w:t>
            </w:r>
            <w:r w:rsidRPr="00237B71">
              <w:rPr>
                <w:rFonts w:ascii="Arial" w:eastAsia="Malgun Gothic" w:hAnsi="Arial"/>
                <w:sz w:val="18"/>
                <w:vertAlign w:val="superscript"/>
                <w:lang w:eastAsia="ko-KR"/>
              </w:rPr>
              <w:t>14</w:t>
            </w:r>
          </w:p>
        </w:tc>
      </w:tr>
      <w:tr w:rsidR="00237B71" w:rsidRPr="00237B71" w14:paraId="2ADCEF7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FFFE0" w14:textId="77777777" w:rsidR="00237B71" w:rsidRPr="00237B71" w:rsidRDefault="00237B71" w:rsidP="00237B71">
            <w:pPr>
              <w:keepNext/>
              <w:keepLines/>
              <w:spacing w:after="0"/>
              <w:jc w:val="center"/>
              <w:rPr>
                <w:rFonts w:ascii="Arial" w:hAnsi="Arial"/>
                <w:sz w:val="18"/>
                <w:lang w:val="fr-FR"/>
              </w:rPr>
            </w:pPr>
            <w:r w:rsidRPr="00237B71">
              <w:rPr>
                <w:rFonts w:ascii="Arial" w:hAnsi="Arial"/>
                <w:noProof/>
                <w:sz w:val="18"/>
                <w:lang w:val="fr-FR" w:eastAsia="zh-CN"/>
              </w:rPr>
              <w:t>DC_7A-7A-66A_n78(2A)</w:t>
            </w:r>
            <w:r w:rsidRPr="00237B71">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44D7DDF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DC_7A_n78A</w:t>
            </w:r>
            <w:r w:rsidRPr="00237B71">
              <w:rPr>
                <w:rFonts w:ascii="Arial" w:eastAsia="Malgun Gothic" w:hAnsi="Arial"/>
                <w:sz w:val="18"/>
                <w:vertAlign w:val="superscript"/>
                <w:lang w:eastAsia="ko-KR"/>
              </w:rPr>
              <w:t>14</w:t>
            </w:r>
          </w:p>
          <w:p w14:paraId="286AF8F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DC_66A_n78A</w:t>
            </w:r>
            <w:r w:rsidRPr="00237B71">
              <w:rPr>
                <w:rFonts w:ascii="Arial" w:eastAsia="Malgun Gothic" w:hAnsi="Arial"/>
                <w:sz w:val="18"/>
                <w:vertAlign w:val="superscript"/>
                <w:lang w:eastAsia="ko-KR"/>
              </w:rPr>
              <w:t>14</w:t>
            </w:r>
          </w:p>
        </w:tc>
      </w:tr>
      <w:tr w:rsidR="00237B71" w:rsidRPr="00237B71" w14:paraId="06DB980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BB817"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203240F8" w14:textId="77777777" w:rsidR="00237B71" w:rsidRPr="00237B71" w:rsidRDefault="00237B71" w:rsidP="00237B71">
            <w:pPr>
              <w:keepNext/>
              <w:keepLines/>
              <w:spacing w:after="0"/>
              <w:jc w:val="center"/>
              <w:rPr>
                <w:rFonts w:ascii="Arial" w:hAnsi="Arial"/>
                <w:noProof/>
                <w:sz w:val="18"/>
              </w:rPr>
            </w:pPr>
            <w:r w:rsidRPr="00237B71">
              <w:rPr>
                <w:rFonts w:ascii="Arial" w:hAnsi="Arial"/>
                <w:noProof/>
                <w:sz w:val="18"/>
              </w:rPr>
              <w:t>DC_7A_n78A</w:t>
            </w:r>
          </w:p>
          <w:p w14:paraId="42F33240" w14:textId="77777777" w:rsidR="00237B71" w:rsidRPr="00237B71" w:rsidRDefault="00237B71" w:rsidP="00237B71">
            <w:pPr>
              <w:keepNext/>
              <w:keepLines/>
              <w:spacing w:after="0"/>
              <w:jc w:val="center"/>
              <w:rPr>
                <w:rFonts w:ascii="Arial" w:hAnsi="Arial"/>
                <w:noProof/>
                <w:sz w:val="18"/>
              </w:rPr>
            </w:pPr>
            <w:r w:rsidRPr="00237B71">
              <w:rPr>
                <w:rFonts w:ascii="Arial" w:hAnsi="Arial"/>
                <w:noProof/>
                <w:sz w:val="18"/>
              </w:rPr>
              <w:t>DC_66A_n78A</w:t>
            </w:r>
          </w:p>
        </w:tc>
      </w:tr>
      <w:tr w:rsidR="00237B71" w:rsidRPr="00237B71" w14:paraId="1BA1AF5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3B855" w14:textId="77777777" w:rsidR="00237B71" w:rsidRPr="00237B71" w:rsidRDefault="00237B71" w:rsidP="00237B71">
            <w:pPr>
              <w:keepNext/>
              <w:keepLines/>
              <w:spacing w:after="0"/>
              <w:jc w:val="center"/>
              <w:rPr>
                <w:rFonts w:ascii="Arial" w:hAnsi="Arial"/>
                <w:sz w:val="18"/>
                <w:lang w:val="fr-FR"/>
              </w:rPr>
            </w:pPr>
            <w:r w:rsidRPr="00237B71">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59A3576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DC_7A_n78A</w:t>
            </w:r>
          </w:p>
          <w:p w14:paraId="6A5D62BC"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DC_66A_n78A</w:t>
            </w:r>
          </w:p>
        </w:tc>
      </w:tr>
      <w:tr w:rsidR="00237B71" w:rsidRPr="00237B71" w14:paraId="477AD74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D0B623"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DC_7A-66A-66A_n78A</w:t>
            </w:r>
            <w:r w:rsidRPr="00237B71">
              <w:rPr>
                <w:rFonts w:ascii="Arial" w:eastAsia="Malgun Gothic" w:hAnsi="Arial"/>
                <w:sz w:val="18"/>
                <w:vertAlign w:val="superscript"/>
                <w:lang w:eastAsia="ko-KR"/>
              </w:rPr>
              <w:t>5,14</w:t>
            </w:r>
          </w:p>
          <w:p w14:paraId="75E8172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zh-CN"/>
              </w:rPr>
              <w:t>DC_7C-66A-66A_n78A</w:t>
            </w:r>
            <w:r w:rsidRPr="00237B71">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3CD4D7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DC_7A_n78A</w:t>
            </w:r>
            <w:r w:rsidRPr="00237B71">
              <w:rPr>
                <w:rFonts w:ascii="Arial" w:eastAsia="Malgun Gothic" w:hAnsi="Arial"/>
                <w:sz w:val="18"/>
                <w:vertAlign w:val="superscript"/>
                <w:lang w:eastAsia="ko-KR"/>
              </w:rPr>
              <w:t>14</w:t>
            </w:r>
          </w:p>
          <w:p w14:paraId="5620E84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kern w:val="2"/>
                <w:sz w:val="18"/>
                <w:lang w:eastAsia="zh-CN"/>
              </w:rPr>
              <w:t>DC_66A_n78A</w:t>
            </w:r>
            <w:r w:rsidRPr="00237B71">
              <w:rPr>
                <w:rFonts w:ascii="Arial" w:eastAsia="Malgun Gothic" w:hAnsi="Arial"/>
                <w:sz w:val="18"/>
                <w:vertAlign w:val="superscript"/>
                <w:lang w:eastAsia="ko-KR"/>
              </w:rPr>
              <w:t>14</w:t>
            </w:r>
          </w:p>
        </w:tc>
      </w:tr>
      <w:tr w:rsidR="00237B71" w:rsidRPr="00237B71" w14:paraId="478386B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1E4E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DC_7A-66A-66A_n78(2A)</w:t>
            </w:r>
            <w:r w:rsidRPr="00237B71">
              <w:rPr>
                <w:rFonts w:ascii="Arial" w:eastAsia="Malgun Gothic" w:hAnsi="Arial"/>
                <w:sz w:val="18"/>
                <w:vertAlign w:val="superscript"/>
                <w:lang w:eastAsia="ko-KR"/>
              </w:rPr>
              <w:t xml:space="preserve"> 5,14</w:t>
            </w:r>
          </w:p>
          <w:p w14:paraId="33D78CDF"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noProof/>
                <w:sz w:val="18"/>
                <w:lang w:eastAsia="zh-CN"/>
              </w:rPr>
              <w:t>DC_7C-66A-66A_n78(2A)</w:t>
            </w:r>
            <w:r w:rsidRPr="00237B71">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6F4412C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DC_7A_n78A</w:t>
            </w:r>
            <w:r w:rsidRPr="00237B71">
              <w:rPr>
                <w:rFonts w:ascii="Arial" w:eastAsia="Malgun Gothic" w:hAnsi="Arial"/>
                <w:sz w:val="18"/>
                <w:vertAlign w:val="superscript"/>
                <w:lang w:eastAsia="ko-KR"/>
              </w:rPr>
              <w:t>14</w:t>
            </w:r>
          </w:p>
          <w:p w14:paraId="2190B52F"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DC_66A_n78A</w:t>
            </w:r>
            <w:r w:rsidRPr="00237B71">
              <w:rPr>
                <w:rFonts w:ascii="Arial" w:eastAsia="Malgun Gothic" w:hAnsi="Arial"/>
                <w:sz w:val="18"/>
                <w:vertAlign w:val="superscript"/>
                <w:lang w:eastAsia="ko-KR"/>
              </w:rPr>
              <w:t>14</w:t>
            </w:r>
          </w:p>
        </w:tc>
      </w:tr>
      <w:tr w:rsidR="00237B71" w:rsidRPr="00237B71" w14:paraId="5771EF3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D5097B"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56D98115"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DC_7A_n2A</w:t>
            </w:r>
          </w:p>
          <w:p w14:paraId="7139F4D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DC_71A_n2A</w:t>
            </w:r>
          </w:p>
        </w:tc>
      </w:tr>
      <w:tr w:rsidR="00237B71" w:rsidRPr="00237B71" w14:paraId="6C8470E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F3ADA2"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4758FBB7"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DC_7A_n2A</w:t>
            </w:r>
          </w:p>
          <w:p w14:paraId="3BBD697B"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DC_71A_n2A</w:t>
            </w:r>
          </w:p>
        </w:tc>
      </w:tr>
      <w:tr w:rsidR="00237B71" w:rsidRPr="00237B71" w14:paraId="1CCEE89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EBD988"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0605163E"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DC_7A_n12A</w:t>
            </w:r>
          </w:p>
          <w:p w14:paraId="0C330837" w14:textId="77777777" w:rsidR="00237B71" w:rsidRPr="00237B71" w:rsidRDefault="00237B71" w:rsidP="00237B71">
            <w:pPr>
              <w:keepNext/>
              <w:keepLines/>
              <w:spacing w:after="0"/>
              <w:jc w:val="center"/>
              <w:rPr>
                <w:rFonts w:ascii="Arial" w:hAnsi="Arial"/>
                <w:sz w:val="18"/>
              </w:rPr>
            </w:pPr>
          </w:p>
        </w:tc>
      </w:tr>
      <w:tr w:rsidR="00237B71" w:rsidRPr="00237B71" w14:paraId="7ABBDAC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BDD50D"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35A338A7"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rPr>
              <w:t>DC_7A_n25A</w:t>
            </w:r>
          </w:p>
          <w:p w14:paraId="51C12BD8"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rPr>
              <w:t>DC_71A_n25A</w:t>
            </w:r>
          </w:p>
        </w:tc>
      </w:tr>
      <w:tr w:rsidR="00237B71" w:rsidRPr="00237B71" w14:paraId="1196922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C3FD6D"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60DDF3DF"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DC_7A_n66A</w:t>
            </w:r>
          </w:p>
          <w:p w14:paraId="3DE1917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DC_71A_n66A</w:t>
            </w:r>
          </w:p>
        </w:tc>
      </w:tr>
      <w:tr w:rsidR="00237B71" w:rsidRPr="00237B71" w14:paraId="68001FC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7252D6"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14:paraId="34E0C611"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DC_7A_n77A</w:t>
            </w:r>
          </w:p>
          <w:p w14:paraId="2E1B4A5A"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DC_71A_n77A</w:t>
            </w:r>
          </w:p>
        </w:tc>
      </w:tr>
      <w:tr w:rsidR="00237B71" w:rsidRPr="00237B71" w14:paraId="418BF5C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D11C1E"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5C309585"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DC_7A_n77A</w:t>
            </w:r>
          </w:p>
          <w:p w14:paraId="4EE4FB5D"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DC_71A_n77A</w:t>
            </w:r>
          </w:p>
        </w:tc>
      </w:tr>
      <w:tr w:rsidR="00237B71" w:rsidRPr="00237B71" w14:paraId="5CC2B14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60A8B6" w14:textId="77777777" w:rsidR="00237B71" w:rsidRPr="00237B71" w:rsidRDefault="00237B71" w:rsidP="00237B71">
            <w:pPr>
              <w:keepNext/>
              <w:keepLines/>
              <w:spacing w:after="0"/>
              <w:jc w:val="center"/>
              <w:rPr>
                <w:rFonts w:ascii="Arial" w:hAnsi="Arial"/>
                <w:sz w:val="18"/>
              </w:rPr>
            </w:pPr>
            <w:r w:rsidRPr="00237B71">
              <w:rPr>
                <w:rFonts w:ascii="Arial" w:hAnsi="Arial"/>
                <w:sz w:val="18"/>
              </w:rPr>
              <w:t xml:space="preserve">DC_7A_n71A-n77A </w:t>
            </w:r>
          </w:p>
        </w:tc>
        <w:tc>
          <w:tcPr>
            <w:tcW w:w="5964" w:type="dxa"/>
            <w:tcBorders>
              <w:top w:val="single" w:sz="4" w:space="0" w:color="auto"/>
              <w:left w:val="single" w:sz="4" w:space="0" w:color="auto"/>
              <w:bottom w:val="single" w:sz="4" w:space="0" w:color="auto"/>
              <w:right w:val="single" w:sz="4" w:space="0" w:color="auto"/>
            </w:tcBorders>
          </w:tcPr>
          <w:p w14:paraId="64352AA7"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DC_7A_n71A</w:t>
            </w:r>
          </w:p>
          <w:p w14:paraId="66B22F05"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DC_7A_n77A</w:t>
            </w:r>
          </w:p>
        </w:tc>
      </w:tr>
      <w:tr w:rsidR="00237B71" w:rsidRPr="00237B71" w14:paraId="72AF04B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18B2B0"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328BCA01"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DC_7A_n78A</w:t>
            </w:r>
          </w:p>
          <w:p w14:paraId="37D14774"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DC_71A_n78A</w:t>
            </w:r>
          </w:p>
        </w:tc>
      </w:tr>
      <w:tr w:rsidR="00237B71" w:rsidRPr="00237B71" w14:paraId="4B0EC18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5560BC" w14:textId="77777777" w:rsidR="00237B71" w:rsidRPr="00237B71" w:rsidRDefault="00237B71" w:rsidP="00237B71">
            <w:pPr>
              <w:keepNext/>
              <w:keepLines/>
              <w:spacing w:after="0"/>
              <w:jc w:val="center"/>
              <w:rPr>
                <w:rFonts w:ascii="Arial" w:hAnsi="Arial"/>
                <w:sz w:val="18"/>
              </w:rPr>
            </w:pPr>
            <w:r w:rsidRPr="00237B71">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496CEE3A"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DC_7A_n78A</w:t>
            </w:r>
          </w:p>
          <w:p w14:paraId="72FC106B"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DC_71A_n78A</w:t>
            </w:r>
          </w:p>
        </w:tc>
      </w:tr>
      <w:tr w:rsidR="00237B71" w:rsidRPr="00237B71" w14:paraId="36AE528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23E843"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C9201FE" w14:textId="77777777" w:rsidR="00237B71" w:rsidRPr="00237B71" w:rsidRDefault="00237B71" w:rsidP="00237B71">
            <w:pPr>
              <w:keepNext/>
              <w:keepLines/>
              <w:spacing w:after="0"/>
              <w:jc w:val="center"/>
              <w:rPr>
                <w:rFonts w:ascii="Arial" w:hAnsi="Arial" w:cs="Arial"/>
                <w:sz w:val="18"/>
                <w:szCs w:val="18"/>
                <w:lang w:val="sv-SE"/>
              </w:rPr>
            </w:pPr>
            <w:r w:rsidRPr="00237B71">
              <w:rPr>
                <w:rFonts w:ascii="Arial" w:hAnsi="Arial" w:cs="Arial"/>
                <w:sz w:val="18"/>
                <w:szCs w:val="18"/>
              </w:rPr>
              <w:t>DC_</w:t>
            </w:r>
            <w:r w:rsidRPr="00237B71">
              <w:rPr>
                <w:rFonts w:ascii="Arial" w:hAnsi="Arial" w:cs="Arial"/>
                <w:sz w:val="18"/>
                <w:szCs w:val="18"/>
                <w:lang w:val="sv-SE"/>
              </w:rPr>
              <w:t>7</w:t>
            </w:r>
            <w:r w:rsidRPr="00237B71">
              <w:rPr>
                <w:rFonts w:ascii="Arial" w:hAnsi="Arial" w:cs="Arial"/>
                <w:sz w:val="18"/>
                <w:szCs w:val="18"/>
              </w:rPr>
              <w:t>A_n71</w:t>
            </w:r>
            <w:r w:rsidRPr="00237B71">
              <w:rPr>
                <w:rFonts w:ascii="Arial" w:hAnsi="Arial" w:cs="Arial"/>
                <w:sz w:val="18"/>
                <w:szCs w:val="18"/>
                <w:lang w:val="sv-SE"/>
              </w:rPr>
              <w:t>A</w:t>
            </w:r>
          </w:p>
          <w:p w14:paraId="18635B3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cs="Arial"/>
                <w:sz w:val="18"/>
                <w:szCs w:val="18"/>
              </w:rPr>
              <w:t>DC_</w:t>
            </w:r>
            <w:r w:rsidRPr="00237B71">
              <w:rPr>
                <w:rFonts w:ascii="Arial" w:hAnsi="Arial" w:cs="Arial"/>
                <w:sz w:val="18"/>
                <w:szCs w:val="18"/>
                <w:lang w:val="sv-SE"/>
              </w:rPr>
              <w:t>7</w:t>
            </w:r>
            <w:r w:rsidRPr="00237B71">
              <w:rPr>
                <w:rFonts w:ascii="Arial" w:hAnsi="Arial" w:cs="Arial"/>
                <w:sz w:val="18"/>
                <w:szCs w:val="18"/>
              </w:rPr>
              <w:t>A_n</w:t>
            </w:r>
            <w:r w:rsidRPr="00237B71">
              <w:rPr>
                <w:rFonts w:ascii="Arial" w:hAnsi="Arial" w:cs="Arial"/>
                <w:sz w:val="18"/>
                <w:szCs w:val="18"/>
                <w:lang w:val="sv-SE"/>
              </w:rPr>
              <w:t>78A</w:t>
            </w:r>
          </w:p>
        </w:tc>
      </w:tr>
      <w:tr w:rsidR="00237B71" w:rsidRPr="00237B71" w14:paraId="157F7F4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A1A657"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4C773D8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cs="Arial"/>
                <w:sz w:val="18"/>
                <w:szCs w:val="18"/>
              </w:rPr>
              <w:t>DC_</w:t>
            </w:r>
            <w:r w:rsidRPr="00237B71">
              <w:rPr>
                <w:rFonts w:ascii="Arial" w:hAnsi="Arial" w:cs="Arial"/>
                <w:sz w:val="18"/>
                <w:szCs w:val="18"/>
                <w:lang w:val="sv-SE"/>
              </w:rPr>
              <w:t>7</w:t>
            </w:r>
            <w:r w:rsidRPr="00237B71">
              <w:rPr>
                <w:rFonts w:ascii="Arial" w:hAnsi="Arial" w:cs="Arial"/>
                <w:sz w:val="18"/>
                <w:szCs w:val="18"/>
              </w:rPr>
              <w:t>A_n</w:t>
            </w:r>
            <w:r w:rsidRPr="00237B71">
              <w:rPr>
                <w:rFonts w:ascii="Arial" w:hAnsi="Arial" w:cs="Arial"/>
                <w:sz w:val="18"/>
                <w:szCs w:val="18"/>
                <w:lang w:val="sv-SE"/>
              </w:rPr>
              <w:t>78A</w:t>
            </w:r>
          </w:p>
        </w:tc>
      </w:tr>
      <w:tr w:rsidR="00237B71" w:rsidRPr="00237B71" w14:paraId="6BEA553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4221C7" w14:textId="77777777" w:rsidR="00237B71" w:rsidRPr="00237B71" w:rsidRDefault="00237B71" w:rsidP="00237B71">
            <w:pPr>
              <w:keepNext/>
              <w:keepLines/>
              <w:spacing w:after="0"/>
              <w:jc w:val="center"/>
              <w:rPr>
                <w:rFonts w:ascii="Arial" w:hAnsi="Arial"/>
                <w:kern w:val="2"/>
                <w:sz w:val="18"/>
                <w:szCs w:val="24"/>
                <w:lang w:eastAsia="ja-JP"/>
              </w:rPr>
            </w:pPr>
            <w:r w:rsidRPr="00237B71">
              <w:rPr>
                <w:rFonts w:ascii="Arial" w:hAnsi="Arial"/>
                <w:kern w:val="2"/>
                <w:sz w:val="18"/>
                <w:szCs w:val="24"/>
                <w:lang w:eastAsia="ja-JP"/>
              </w:rPr>
              <w:t>DC_7A_n78A-n79A</w:t>
            </w:r>
            <w:r w:rsidRPr="00237B71">
              <w:rPr>
                <w:rFonts w:ascii="Arial" w:hAnsi="Arial"/>
                <w:kern w:val="2"/>
                <w:sz w:val="18"/>
                <w:szCs w:val="24"/>
                <w:vertAlign w:val="superscript"/>
                <w:lang w:eastAsia="ja-JP"/>
              </w:rPr>
              <w:t>24</w:t>
            </w:r>
          </w:p>
          <w:p w14:paraId="1F16B379" w14:textId="77777777" w:rsidR="00237B71" w:rsidRPr="00237B71" w:rsidRDefault="00237B71" w:rsidP="00237B71">
            <w:pPr>
              <w:keepNext/>
              <w:keepLines/>
              <w:spacing w:after="0"/>
              <w:jc w:val="center"/>
              <w:rPr>
                <w:rFonts w:ascii="Arial" w:hAnsi="Arial"/>
                <w:kern w:val="2"/>
                <w:sz w:val="18"/>
                <w:szCs w:val="24"/>
                <w:lang w:eastAsia="ja-JP"/>
              </w:rPr>
            </w:pPr>
            <w:r w:rsidRPr="00237B71">
              <w:rPr>
                <w:rFonts w:ascii="Arial" w:hAnsi="Arial" w:cs="Arial"/>
                <w:sz w:val="18"/>
              </w:rPr>
              <w:t>DC_7A_n78A-n79C</w:t>
            </w:r>
            <w:r w:rsidRPr="00237B71">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44EFFD2D"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DC_7A_n78A</w:t>
            </w:r>
          </w:p>
          <w:p w14:paraId="45D0877B"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DC_7A_n79A</w:t>
            </w:r>
          </w:p>
        </w:tc>
      </w:tr>
      <w:tr w:rsidR="00237B71" w:rsidRPr="00237B71" w14:paraId="4CB72C7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D52A61" w14:textId="77777777" w:rsidR="00237B71" w:rsidRPr="00237B71" w:rsidRDefault="00237B71" w:rsidP="00237B71">
            <w:pPr>
              <w:keepNext/>
              <w:keepLines/>
              <w:spacing w:after="0"/>
              <w:jc w:val="center"/>
              <w:rPr>
                <w:rFonts w:ascii="Arial" w:hAnsi="Arial"/>
                <w:kern w:val="2"/>
                <w:sz w:val="18"/>
                <w:szCs w:val="24"/>
                <w:lang w:eastAsia="ja-JP"/>
              </w:rPr>
            </w:pPr>
            <w:r w:rsidRPr="00237B71">
              <w:rPr>
                <w:rFonts w:ascii="Arial" w:hAnsi="Arial"/>
                <w:kern w:val="2"/>
                <w:sz w:val="18"/>
                <w:szCs w:val="24"/>
                <w:lang w:eastAsia="ja-JP"/>
              </w:rPr>
              <w:t>DC_7A</w:t>
            </w:r>
            <w:r w:rsidRPr="00237B71">
              <w:rPr>
                <w:rFonts w:ascii="Arial" w:hAnsi="Arial" w:hint="eastAsia"/>
                <w:kern w:val="2"/>
                <w:sz w:val="18"/>
                <w:szCs w:val="24"/>
                <w:lang w:eastAsia="zh-TW"/>
              </w:rPr>
              <w:t>-7A</w:t>
            </w:r>
            <w:r w:rsidRPr="00237B71">
              <w:rPr>
                <w:rFonts w:ascii="Arial" w:hAnsi="Arial"/>
                <w:kern w:val="2"/>
                <w:sz w:val="18"/>
                <w:szCs w:val="24"/>
                <w:lang w:eastAsia="ja-JP"/>
              </w:rPr>
              <w:t>_n78A-n79A</w:t>
            </w:r>
            <w:r w:rsidRPr="00237B71">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67C792A5"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DC_7A_n78A</w:t>
            </w:r>
          </w:p>
          <w:p w14:paraId="6E51A1C0"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DC_7A_n79A</w:t>
            </w:r>
          </w:p>
        </w:tc>
      </w:tr>
      <w:tr w:rsidR="00237B71" w:rsidRPr="00237B71" w14:paraId="7532116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2033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5BB10B1F"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DC_7A_n78A</w:t>
            </w:r>
          </w:p>
          <w:p w14:paraId="3204976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DC_7A_n80A</w:t>
            </w:r>
          </w:p>
        </w:tc>
      </w:tr>
      <w:tr w:rsidR="00237B71" w:rsidRPr="00237B71" w14:paraId="4D168B5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D29056" w14:textId="77777777" w:rsidR="00237B71" w:rsidRPr="00237B71" w:rsidRDefault="00237B71" w:rsidP="00237B71">
            <w:pPr>
              <w:keepNext/>
              <w:keepLines/>
              <w:spacing w:after="0"/>
              <w:jc w:val="center"/>
              <w:rPr>
                <w:rFonts w:ascii="Arial" w:hAnsi="Arial"/>
                <w:sz w:val="18"/>
              </w:rPr>
            </w:pPr>
            <w:r w:rsidRPr="00237B71">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54F7E6B8" w14:textId="77777777" w:rsidR="00237B71" w:rsidRPr="00237B71" w:rsidRDefault="00237B71" w:rsidP="00237B71">
            <w:pPr>
              <w:keepNext/>
              <w:keepLines/>
              <w:spacing w:after="0"/>
              <w:jc w:val="center"/>
              <w:rPr>
                <w:rFonts w:ascii="Arial" w:eastAsiaTheme="minorEastAsia" w:hAnsi="Arial"/>
                <w:sz w:val="18"/>
              </w:rPr>
            </w:pPr>
            <w:r w:rsidRPr="00237B71">
              <w:rPr>
                <w:rFonts w:ascii="Arial" w:eastAsiaTheme="minorEastAsia" w:hAnsi="Arial"/>
                <w:sz w:val="18"/>
              </w:rPr>
              <w:t>DC_7A_n78A</w:t>
            </w:r>
          </w:p>
          <w:p w14:paraId="455AF284" w14:textId="77777777" w:rsidR="00237B71" w:rsidRPr="00237B71" w:rsidRDefault="00237B71" w:rsidP="00237B71">
            <w:pPr>
              <w:keepNext/>
              <w:keepLines/>
              <w:spacing w:after="0"/>
              <w:jc w:val="center"/>
              <w:rPr>
                <w:rFonts w:ascii="Arial" w:hAnsi="Arial"/>
                <w:sz w:val="18"/>
              </w:rPr>
            </w:pPr>
            <w:r w:rsidRPr="00237B71">
              <w:rPr>
                <w:rFonts w:ascii="Arial" w:eastAsiaTheme="minorEastAsia" w:hAnsi="Arial"/>
                <w:sz w:val="18"/>
              </w:rPr>
              <w:t>DC_7A_n105A</w:t>
            </w:r>
          </w:p>
        </w:tc>
      </w:tr>
      <w:tr w:rsidR="00237B71" w:rsidRPr="00237B71" w14:paraId="14BF4C6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EC7D31"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DC_8A_n1A-n3A</w:t>
            </w:r>
          </w:p>
          <w:p w14:paraId="2F8BB2EB" w14:textId="77777777" w:rsidR="00237B71" w:rsidRPr="00237B71" w:rsidRDefault="00237B71" w:rsidP="00237B71">
            <w:pPr>
              <w:keepNext/>
              <w:keepLines/>
              <w:spacing w:after="0"/>
              <w:jc w:val="center"/>
              <w:rPr>
                <w:rFonts w:ascii="Arial" w:hAnsi="Arial"/>
                <w:kern w:val="2"/>
                <w:sz w:val="18"/>
                <w:szCs w:val="24"/>
                <w:lang w:eastAsia="ja-JP"/>
              </w:rPr>
            </w:pPr>
            <w:r w:rsidRPr="00237B71">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1D5BAD6D"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DC_8A</w:t>
            </w:r>
            <w:r w:rsidRPr="00237B71">
              <w:rPr>
                <w:rFonts w:ascii="Arial" w:eastAsiaTheme="minorEastAsia" w:hAnsi="Arial"/>
                <w:sz w:val="18"/>
              </w:rPr>
              <w:t>_</w:t>
            </w:r>
            <w:r w:rsidRPr="00237B71">
              <w:rPr>
                <w:rFonts w:ascii="Arial" w:hAnsi="Arial"/>
                <w:sz w:val="18"/>
              </w:rPr>
              <w:t>n1A</w:t>
            </w:r>
          </w:p>
          <w:p w14:paraId="6118F015"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DC_8A_n3A</w:t>
            </w:r>
          </w:p>
        </w:tc>
      </w:tr>
      <w:tr w:rsidR="00237B71" w:rsidRPr="00237B71" w14:paraId="6608141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E26E59" w14:textId="77777777" w:rsidR="00237B71" w:rsidRPr="00237B71" w:rsidRDefault="00237B71" w:rsidP="00237B71">
            <w:pPr>
              <w:keepNext/>
              <w:keepLines/>
              <w:spacing w:after="0"/>
              <w:jc w:val="center"/>
              <w:rPr>
                <w:rFonts w:ascii="Arial" w:hAnsi="Arial"/>
                <w:kern w:val="2"/>
                <w:sz w:val="18"/>
                <w:szCs w:val="24"/>
                <w:lang w:eastAsia="ja-JP"/>
              </w:rPr>
            </w:pPr>
            <w:r w:rsidRPr="00237B71">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4EB013E3"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DC_8A_n1A</w:t>
            </w:r>
          </w:p>
          <w:p w14:paraId="53F7D736"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lang w:eastAsia="ja-JP"/>
              </w:rPr>
              <w:t>DC_8A_n28A</w:t>
            </w:r>
          </w:p>
        </w:tc>
      </w:tr>
      <w:tr w:rsidR="00237B71" w:rsidRPr="00237B71" w14:paraId="0F1F5CD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F7E8FC" w14:textId="77777777" w:rsidR="00237B71" w:rsidRPr="00237B71" w:rsidRDefault="00237B71" w:rsidP="00237B71">
            <w:pPr>
              <w:keepNext/>
              <w:keepLines/>
              <w:spacing w:after="0"/>
              <w:jc w:val="center"/>
              <w:rPr>
                <w:rFonts w:ascii="Arial" w:hAnsi="Arial"/>
                <w:kern w:val="2"/>
                <w:sz w:val="18"/>
                <w:szCs w:val="24"/>
                <w:lang w:eastAsia="ja-JP"/>
              </w:rPr>
            </w:pPr>
            <w:r w:rsidRPr="00237B71">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67B1E695"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DC_8A_n1A</w:t>
            </w:r>
          </w:p>
          <w:p w14:paraId="2EE7D692"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lang w:eastAsia="ja-JP"/>
              </w:rPr>
              <w:t>DC_8A_n40A</w:t>
            </w:r>
          </w:p>
        </w:tc>
      </w:tr>
      <w:tr w:rsidR="00237B71" w:rsidRPr="00237B71" w14:paraId="7ED21A0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3A11C7" w14:textId="77777777" w:rsidR="00237B71" w:rsidRPr="00237B71" w:rsidRDefault="00237B71" w:rsidP="00237B71">
            <w:pPr>
              <w:keepNext/>
              <w:keepLines/>
              <w:spacing w:after="0"/>
              <w:jc w:val="center"/>
              <w:rPr>
                <w:rFonts w:ascii="Arial" w:hAnsi="Arial" w:cs="Arial"/>
                <w:sz w:val="18"/>
                <w:szCs w:val="18"/>
                <w:vertAlign w:val="superscript"/>
              </w:rPr>
            </w:pPr>
            <w:r w:rsidRPr="00237B71">
              <w:rPr>
                <w:rFonts w:ascii="Arial" w:hAnsi="Arial" w:cs="Arial"/>
                <w:sz w:val="18"/>
                <w:szCs w:val="18"/>
              </w:rPr>
              <w:t>DC_8A_n1A-n77A</w:t>
            </w:r>
            <w:r w:rsidRPr="00237B71">
              <w:rPr>
                <w:rFonts w:ascii="Arial" w:hAnsi="Arial" w:cs="Arial"/>
                <w:sz w:val="18"/>
                <w:szCs w:val="18"/>
                <w:vertAlign w:val="superscript"/>
              </w:rPr>
              <w:t>5</w:t>
            </w:r>
            <w:r w:rsidRPr="00237B71">
              <w:rPr>
                <w:rFonts w:ascii="Arial" w:hAnsi="Arial"/>
                <w:noProof/>
                <w:sz w:val="18"/>
                <w:vertAlign w:val="superscript"/>
                <w:lang w:eastAsia="zh-CN"/>
              </w:rPr>
              <w:t>,14</w:t>
            </w:r>
          </w:p>
          <w:p w14:paraId="6BC8DF6C"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szCs w:val="18"/>
                <w:lang w:eastAsia="ja-JP"/>
              </w:rPr>
              <w:t>DC_8B_n1A-n77A</w:t>
            </w:r>
            <w:r w:rsidRPr="00237B71">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1430342A"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DC_8A</w:t>
            </w:r>
            <w:r w:rsidRPr="00237B71">
              <w:rPr>
                <w:rFonts w:ascii="Arial" w:eastAsia="Malgun Gothic" w:hAnsi="Arial" w:cs="Arial" w:hint="eastAsia"/>
                <w:sz w:val="18"/>
                <w:lang w:eastAsia="ko-KR"/>
              </w:rPr>
              <w:t>_</w:t>
            </w:r>
            <w:r w:rsidRPr="00237B71">
              <w:rPr>
                <w:rFonts w:ascii="Arial" w:hAnsi="Arial" w:cs="Arial"/>
                <w:sz w:val="18"/>
                <w:lang w:eastAsia="zh-CN"/>
              </w:rPr>
              <w:t>n1A</w:t>
            </w:r>
          </w:p>
          <w:p w14:paraId="184DE18A"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zh-CN"/>
              </w:rPr>
              <w:t>DC_8A_n77A</w:t>
            </w:r>
            <w:r w:rsidRPr="00237B71">
              <w:rPr>
                <w:rFonts w:ascii="Arial" w:hAnsi="Arial"/>
                <w:noProof/>
                <w:sz w:val="18"/>
                <w:vertAlign w:val="superscript"/>
                <w:lang w:eastAsia="zh-CN"/>
              </w:rPr>
              <w:t>14</w:t>
            </w:r>
          </w:p>
        </w:tc>
      </w:tr>
      <w:tr w:rsidR="00237B71" w:rsidRPr="00237B71" w14:paraId="4FA3287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3DC03B"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DC_8A_n1A-n77(2A)</w:t>
            </w:r>
            <w:r w:rsidRPr="00237B71">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504861B"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DC_8A</w:t>
            </w:r>
            <w:r w:rsidRPr="00237B71">
              <w:rPr>
                <w:rFonts w:ascii="Arial" w:eastAsia="Malgun Gothic" w:hAnsi="Arial" w:cs="Arial"/>
                <w:sz w:val="18"/>
                <w:lang w:eastAsia="ko-KR"/>
              </w:rPr>
              <w:t>_</w:t>
            </w:r>
            <w:r w:rsidRPr="00237B71">
              <w:rPr>
                <w:rFonts w:ascii="Arial" w:hAnsi="Arial" w:cs="Arial"/>
                <w:sz w:val="18"/>
                <w:lang w:eastAsia="zh-CN"/>
              </w:rPr>
              <w:t>n1A</w:t>
            </w:r>
          </w:p>
          <w:p w14:paraId="39997826"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DC_8A_n77A</w:t>
            </w:r>
          </w:p>
        </w:tc>
      </w:tr>
      <w:tr w:rsidR="00237B71" w:rsidRPr="00237B71" w14:paraId="1E47DAC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33A56" w14:textId="77777777" w:rsidR="00237B71" w:rsidRPr="00237B71" w:rsidRDefault="00237B71" w:rsidP="00237B71">
            <w:pPr>
              <w:keepNext/>
              <w:keepLines/>
              <w:spacing w:after="0"/>
              <w:jc w:val="center"/>
              <w:rPr>
                <w:rFonts w:ascii="Arial" w:hAnsi="Arial"/>
                <w:noProof/>
                <w:sz w:val="18"/>
                <w:vertAlign w:val="superscript"/>
                <w:lang w:eastAsia="zh-CN"/>
              </w:rPr>
            </w:pPr>
            <w:r w:rsidRPr="00237B71">
              <w:rPr>
                <w:rFonts w:ascii="Arial" w:eastAsia="Malgun Gothic" w:hAnsi="Arial"/>
                <w:kern w:val="2"/>
                <w:sz w:val="18"/>
                <w:szCs w:val="24"/>
                <w:lang w:eastAsia="ko-KR"/>
              </w:rPr>
              <w:t>DC_8A_n1A-n78A</w:t>
            </w:r>
            <w:r w:rsidRPr="00237B71">
              <w:rPr>
                <w:rFonts w:ascii="Arial" w:hAnsi="Arial"/>
                <w:noProof/>
                <w:sz w:val="18"/>
                <w:vertAlign w:val="superscript"/>
                <w:lang w:eastAsia="zh-CN"/>
              </w:rPr>
              <w:t>5,14</w:t>
            </w:r>
          </w:p>
          <w:p w14:paraId="30F1D36E" w14:textId="77777777" w:rsidR="00237B71" w:rsidRPr="00237B71" w:rsidRDefault="00237B71" w:rsidP="00237B71">
            <w:pPr>
              <w:keepNext/>
              <w:keepLines/>
              <w:spacing w:after="0"/>
              <w:jc w:val="center"/>
              <w:rPr>
                <w:rFonts w:ascii="Arial" w:hAnsi="Arial"/>
                <w:kern w:val="2"/>
                <w:sz w:val="18"/>
                <w:szCs w:val="24"/>
                <w:lang w:eastAsia="ja-JP"/>
              </w:rPr>
            </w:pPr>
            <w:r w:rsidRPr="00237B71">
              <w:rPr>
                <w:rFonts w:ascii="Arial" w:eastAsia="Malgun Gothic" w:hAnsi="Arial"/>
                <w:kern w:val="2"/>
                <w:sz w:val="18"/>
                <w:szCs w:val="24"/>
                <w:lang w:eastAsia="ko-KR"/>
              </w:rPr>
              <w:t>DC_8B_n1A-n78A</w:t>
            </w:r>
            <w:r w:rsidRPr="00237B71">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4848E2CD"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DC_8A_n1A</w:t>
            </w:r>
          </w:p>
          <w:p w14:paraId="2F31A306" w14:textId="77777777" w:rsidR="00237B71" w:rsidRPr="00237B71" w:rsidRDefault="00237B71" w:rsidP="00237B71">
            <w:pPr>
              <w:keepNext/>
              <w:keepLines/>
              <w:spacing w:after="0"/>
              <w:jc w:val="center"/>
              <w:rPr>
                <w:rFonts w:ascii="Arial" w:hAnsi="Arial"/>
                <w:sz w:val="18"/>
              </w:rPr>
            </w:pPr>
            <w:r w:rsidRPr="00237B71">
              <w:rPr>
                <w:rFonts w:ascii="Arial" w:eastAsia="Malgun Gothic" w:hAnsi="Arial"/>
                <w:sz w:val="18"/>
                <w:lang w:eastAsia="ko-KR"/>
              </w:rPr>
              <w:t>DC_8A_n78A</w:t>
            </w:r>
            <w:r w:rsidRPr="00237B71">
              <w:rPr>
                <w:rFonts w:ascii="Arial" w:hAnsi="Arial"/>
                <w:noProof/>
                <w:sz w:val="18"/>
                <w:vertAlign w:val="superscript"/>
                <w:lang w:eastAsia="zh-CN"/>
              </w:rPr>
              <w:t>14</w:t>
            </w:r>
          </w:p>
        </w:tc>
      </w:tr>
      <w:tr w:rsidR="00237B71" w:rsidRPr="00237B71" w14:paraId="204DDA4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A09D3E" w14:textId="77777777" w:rsidR="00237B71" w:rsidRPr="00237B71" w:rsidRDefault="00237B71" w:rsidP="00237B71">
            <w:pPr>
              <w:keepNext/>
              <w:keepLines/>
              <w:spacing w:after="0"/>
              <w:jc w:val="center"/>
              <w:rPr>
                <w:rFonts w:ascii="Arial" w:eastAsia="Malgun Gothic" w:hAnsi="Arial"/>
                <w:kern w:val="2"/>
                <w:sz w:val="18"/>
                <w:szCs w:val="24"/>
                <w:lang w:eastAsia="ko-KR"/>
              </w:rPr>
            </w:pPr>
            <w:r w:rsidRPr="00237B71">
              <w:rPr>
                <w:rFonts w:ascii="Arial" w:hAnsi="Arial" w:cs="Arial"/>
                <w:sz w:val="18"/>
                <w:szCs w:val="18"/>
                <w:lang w:val="en-US" w:eastAsia="zh-CN" w:bidi="ar"/>
              </w:rPr>
              <w:t>DC_8A_n1A-n79A</w:t>
            </w:r>
            <w:r w:rsidRPr="00237B71">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DBD4005"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cs="Arial"/>
                <w:sz w:val="18"/>
                <w:szCs w:val="18"/>
                <w:lang w:val="en-US" w:eastAsia="zh-CN" w:bidi="ar"/>
              </w:rPr>
              <w:t>DC_8A_n79A</w:t>
            </w:r>
            <w:r w:rsidRPr="00237B71">
              <w:rPr>
                <w:rFonts w:ascii="Arial" w:hAnsi="Arial"/>
                <w:noProof/>
                <w:sz w:val="18"/>
                <w:vertAlign w:val="superscript"/>
                <w:lang w:eastAsia="zh-CN"/>
              </w:rPr>
              <w:t>14</w:t>
            </w:r>
          </w:p>
        </w:tc>
      </w:tr>
      <w:tr w:rsidR="00237B71" w:rsidRPr="00237B71" w14:paraId="507C53C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BAD2AB" w14:textId="77777777" w:rsidR="00237B71" w:rsidRPr="00237B71" w:rsidRDefault="00237B71" w:rsidP="00237B71">
            <w:pPr>
              <w:keepNext/>
              <w:keepLines/>
              <w:spacing w:after="0"/>
              <w:jc w:val="center"/>
              <w:rPr>
                <w:rFonts w:ascii="Arial" w:eastAsia="Malgun Gothic" w:hAnsi="Arial"/>
                <w:kern w:val="2"/>
                <w:sz w:val="18"/>
                <w:szCs w:val="24"/>
                <w:lang w:eastAsia="ko-KR"/>
              </w:rPr>
            </w:pPr>
            <w:r w:rsidRPr="00237B71">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4B30C8E8" w14:textId="77777777" w:rsidR="00237B71" w:rsidRPr="00237B71" w:rsidRDefault="00237B71" w:rsidP="00237B71">
            <w:pPr>
              <w:keepNext/>
              <w:keepLines/>
              <w:spacing w:after="0"/>
              <w:jc w:val="center"/>
              <w:rPr>
                <w:rFonts w:ascii="Arial" w:hAnsi="Arial"/>
                <w:noProof/>
                <w:sz w:val="18"/>
              </w:rPr>
            </w:pPr>
            <w:r w:rsidRPr="00237B71">
              <w:rPr>
                <w:rFonts w:ascii="Arial" w:hAnsi="Arial"/>
                <w:noProof/>
                <w:sz w:val="18"/>
              </w:rPr>
              <w:t>DC_(n)3AA</w:t>
            </w:r>
          </w:p>
          <w:p w14:paraId="29983D81"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noProof/>
                <w:sz w:val="18"/>
              </w:rPr>
              <w:t>DC_8A_n3A</w:t>
            </w:r>
          </w:p>
        </w:tc>
      </w:tr>
      <w:tr w:rsidR="00237B71" w:rsidRPr="00237B71" w14:paraId="34F5957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7ECC9" w14:textId="77777777" w:rsidR="00237B71" w:rsidRPr="00237B71" w:rsidRDefault="00237B71" w:rsidP="00237B71">
            <w:pPr>
              <w:keepNext/>
              <w:keepLines/>
              <w:spacing w:after="0"/>
              <w:jc w:val="center"/>
              <w:rPr>
                <w:rFonts w:ascii="Arial" w:hAnsi="Arial"/>
                <w:kern w:val="2"/>
                <w:sz w:val="18"/>
                <w:szCs w:val="24"/>
                <w:lang w:eastAsia="ja-JP"/>
              </w:rPr>
            </w:pPr>
            <w:r w:rsidRPr="00237B71">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6133CAE3"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DC_8A_n3A</w:t>
            </w:r>
          </w:p>
          <w:p w14:paraId="1AFB4793" w14:textId="77777777" w:rsidR="00237B71" w:rsidRPr="00237B71" w:rsidRDefault="00237B71" w:rsidP="00237B71">
            <w:pPr>
              <w:keepNext/>
              <w:keepLines/>
              <w:spacing w:after="0"/>
              <w:jc w:val="center"/>
              <w:rPr>
                <w:rFonts w:ascii="Arial" w:hAnsi="Arial"/>
                <w:sz w:val="18"/>
              </w:rPr>
            </w:pPr>
            <w:r w:rsidRPr="00237B71">
              <w:rPr>
                <w:rFonts w:ascii="Arial" w:eastAsia="Malgun Gothic" w:hAnsi="Arial"/>
                <w:sz w:val="18"/>
                <w:lang w:eastAsia="ko-KR"/>
              </w:rPr>
              <w:t>DC_8A_n28A</w:t>
            </w:r>
          </w:p>
        </w:tc>
      </w:tr>
      <w:tr w:rsidR="00237B71" w:rsidRPr="00237B71" w14:paraId="4CF31F2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73BF83" w14:textId="77777777" w:rsidR="00237B71" w:rsidRPr="00237B71" w:rsidRDefault="00237B71" w:rsidP="00237B71">
            <w:pPr>
              <w:keepNext/>
              <w:keepLines/>
              <w:spacing w:after="0"/>
              <w:jc w:val="center"/>
              <w:rPr>
                <w:rFonts w:ascii="Arial" w:eastAsia="Malgun Gothic" w:hAnsi="Arial"/>
                <w:kern w:val="2"/>
                <w:sz w:val="18"/>
                <w:szCs w:val="24"/>
                <w:lang w:eastAsia="ko-KR"/>
              </w:rPr>
            </w:pPr>
            <w:r w:rsidRPr="00237B71">
              <w:rPr>
                <w:rFonts w:ascii="Arial" w:hAnsi="Arial"/>
                <w:sz w:val="18"/>
              </w:rPr>
              <w:t>DC_8A_n3A-n77A</w:t>
            </w:r>
            <w:r w:rsidRPr="00237B71">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F86D0CC"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DC_8A_n3A</w:t>
            </w:r>
          </w:p>
          <w:p w14:paraId="4204CB2C"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DC_8A_n77A</w:t>
            </w:r>
            <w:r w:rsidRPr="00237B71">
              <w:rPr>
                <w:rFonts w:ascii="Arial" w:hAnsi="Arial"/>
                <w:noProof/>
                <w:sz w:val="18"/>
                <w:vertAlign w:val="superscript"/>
                <w:lang w:eastAsia="zh-CN"/>
              </w:rPr>
              <w:t>14</w:t>
            </w:r>
          </w:p>
        </w:tc>
      </w:tr>
      <w:tr w:rsidR="00237B71" w:rsidRPr="00237B71" w14:paraId="7B1D84E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FE7ED9"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DC_8B_n3A-n77A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550B59"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DC_8A_n3A</w:t>
            </w:r>
          </w:p>
          <w:p w14:paraId="6CA117DE"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DC_8A_n77A</w:t>
            </w:r>
          </w:p>
        </w:tc>
      </w:tr>
      <w:tr w:rsidR="00237B71" w:rsidRPr="00237B71" w14:paraId="067862E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7F6E80" w14:textId="77777777" w:rsidR="00237B71" w:rsidRPr="00237B71" w:rsidRDefault="00237B71" w:rsidP="00237B71">
            <w:pPr>
              <w:keepNext/>
              <w:keepLines/>
              <w:spacing w:after="0"/>
              <w:jc w:val="center"/>
              <w:rPr>
                <w:rFonts w:ascii="Arial" w:eastAsia="Malgun Gothic" w:hAnsi="Arial"/>
                <w:kern w:val="2"/>
                <w:sz w:val="18"/>
                <w:szCs w:val="24"/>
                <w:lang w:eastAsia="ko-KR"/>
              </w:rPr>
            </w:pPr>
            <w:r w:rsidRPr="00237B71">
              <w:rPr>
                <w:rFonts w:ascii="Arial" w:hAnsi="Arial"/>
                <w:sz w:val="18"/>
              </w:rPr>
              <w:t>DC_8A_n3A-n77(2A)</w:t>
            </w:r>
            <w:r w:rsidRPr="00237B71">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1BEF858"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DC_8A_n3A</w:t>
            </w:r>
          </w:p>
          <w:p w14:paraId="264A2BA0"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DC_8A_n77A</w:t>
            </w:r>
          </w:p>
        </w:tc>
      </w:tr>
      <w:tr w:rsidR="00237B71" w:rsidRPr="00237B71" w14:paraId="56D7826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781B14"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41B3A735"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DC_8A_n3A</w:t>
            </w:r>
          </w:p>
          <w:p w14:paraId="24226709"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cs="Arial"/>
                <w:sz w:val="18"/>
                <w:szCs w:val="18"/>
              </w:rPr>
              <w:t>DC_8A_n78A</w:t>
            </w:r>
          </w:p>
        </w:tc>
      </w:tr>
      <w:tr w:rsidR="00237B71" w:rsidRPr="00237B71" w14:paraId="2402610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B1D9B2"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szCs w:val="18"/>
                <w:lang w:eastAsia="zh-CN"/>
              </w:rPr>
              <w:t>DC_8A_n3A-n79A</w:t>
            </w:r>
            <w:r w:rsidRPr="00237B71">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55F95150"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DC_8A_n3A</w:t>
            </w:r>
          </w:p>
          <w:p w14:paraId="58B1471F"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DC_8A_n79A</w:t>
            </w:r>
            <w:r w:rsidRPr="00237B71">
              <w:rPr>
                <w:rFonts w:ascii="Arial" w:hAnsi="Arial"/>
                <w:noProof/>
                <w:sz w:val="18"/>
                <w:vertAlign w:val="superscript"/>
                <w:lang w:eastAsia="zh-CN"/>
              </w:rPr>
              <w:t>14</w:t>
            </w:r>
          </w:p>
        </w:tc>
      </w:tr>
      <w:tr w:rsidR="00237B71" w:rsidRPr="00237B71" w14:paraId="63CDA07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51318C"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DC_8A-11A_n1A</w:t>
            </w:r>
          </w:p>
          <w:p w14:paraId="67E67FD4" w14:textId="77777777" w:rsidR="00237B71" w:rsidRPr="00237B71" w:rsidRDefault="00237B71" w:rsidP="00237B71">
            <w:pPr>
              <w:keepNext/>
              <w:keepLines/>
              <w:spacing w:after="0"/>
              <w:jc w:val="center"/>
              <w:rPr>
                <w:rFonts w:ascii="Arial" w:hAnsi="Arial"/>
                <w:sz w:val="18"/>
              </w:rPr>
            </w:pPr>
            <w:r w:rsidRPr="00237B71">
              <w:rPr>
                <w:rFonts w:ascii="Arial" w:eastAsiaTheme="minorEastAsia" w:hAnsi="Arial" w:hint="eastAsia"/>
                <w:sz w:val="18"/>
                <w:lang w:eastAsia="ja-JP"/>
              </w:rPr>
              <w:t>D</w:t>
            </w:r>
            <w:r w:rsidRPr="00237B71">
              <w:rPr>
                <w:rFonts w:ascii="Arial" w:eastAsiaTheme="minorEastAsia"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10C2DC28"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DC_8A_n1A</w:t>
            </w:r>
          </w:p>
          <w:p w14:paraId="1E84B2D7"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DC_11A_n1A</w:t>
            </w:r>
          </w:p>
        </w:tc>
      </w:tr>
      <w:tr w:rsidR="00237B71" w:rsidRPr="00237B71" w14:paraId="08945CE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1140C" w14:textId="77777777" w:rsidR="00237B71" w:rsidRPr="00237B71" w:rsidRDefault="00237B71" w:rsidP="00237B71">
            <w:pPr>
              <w:keepNext/>
              <w:keepLines/>
              <w:spacing w:after="0"/>
              <w:jc w:val="center"/>
              <w:rPr>
                <w:rFonts w:ascii="Arial" w:eastAsia="Malgun Gothic" w:hAnsi="Arial"/>
                <w:kern w:val="2"/>
                <w:sz w:val="18"/>
                <w:szCs w:val="24"/>
                <w:lang w:eastAsia="ko-KR"/>
              </w:rPr>
            </w:pPr>
            <w:r w:rsidRPr="00237B71">
              <w:rPr>
                <w:rFonts w:ascii="Arial" w:hAnsi="Arial"/>
                <w:sz w:val="18"/>
              </w:rPr>
              <w:t>DC_8A-11</w:t>
            </w:r>
            <w:r w:rsidRPr="00237B71">
              <w:rPr>
                <w:rFonts w:ascii="Arial" w:eastAsia="Malgun Gothic" w:hAnsi="Arial"/>
                <w:sz w:val="18"/>
              </w:rPr>
              <w:t>A_</w:t>
            </w:r>
            <w:r w:rsidRPr="00237B7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2BAFA01"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rPr>
              <w:t>DC_8A_n3A</w:t>
            </w:r>
          </w:p>
          <w:p w14:paraId="0A15FCEA"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sz w:val="18"/>
              </w:rPr>
              <w:t>DC_11A_n3A</w:t>
            </w:r>
          </w:p>
        </w:tc>
      </w:tr>
      <w:tr w:rsidR="00237B71" w:rsidRPr="00237B71" w14:paraId="07978F3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BDA140"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DC_8B-11</w:t>
            </w:r>
            <w:r w:rsidRPr="00237B71">
              <w:rPr>
                <w:rFonts w:ascii="Arial" w:eastAsia="Malgun Gothic" w:hAnsi="Arial"/>
                <w:sz w:val="18"/>
              </w:rPr>
              <w:t>A_</w:t>
            </w:r>
            <w:r w:rsidRPr="00237B7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0BDFF416"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rPr>
              <w:t>DC_8A_n3A</w:t>
            </w:r>
          </w:p>
          <w:p w14:paraId="29A3AFAF"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DC_11A_n3A</w:t>
            </w:r>
          </w:p>
        </w:tc>
      </w:tr>
      <w:tr w:rsidR="00237B71" w:rsidRPr="00237B71" w14:paraId="4293050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5CEA45"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DC_8A-11</w:t>
            </w:r>
            <w:r w:rsidRPr="00237B71">
              <w:rPr>
                <w:rFonts w:ascii="Arial" w:eastAsia="Malgun Gothic" w:hAnsi="Arial"/>
                <w:sz w:val="18"/>
              </w:rPr>
              <w:t>A_</w:t>
            </w:r>
            <w:r w:rsidRPr="00237B71">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73943DFE"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DC_8A_n28A</w:t>
            </w:r>
          </w:p>
          <w:p w14:paraId="191B2CD1"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DC_11A_n28A</w:t>
            </w:r>
          </w:p>
        </w:tc>
      </w:tr>
      <w:tr w:rsidR="00237B71" w:rsidRPr="00237B71" w14:paraId="22AA70D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397E2" w14:textId="77777777" w:rsidR="00237B71" w:rsidRPr="00237B71" w:rsidRDefault="00237B71" w:rsidP="00237B71">
            <w:pPr>
              <w:keepNext/>
              <w:keepLines/>
              <w:spacing w:after="0"/>
              <w:jc w:val="center"/>
              <w:rPr>
                <w:rFonts w:ascii="Arial" w:hAnsi="Arial"/>
                <w:noProof/>
                <w:sz w:val="18"/>
                <w:vertAlign w:val="superscript"/>
                <w:lang w:eastAsia="zh-CN"/>
              </w:rPr>
            </w:pPr>
            <w:r w:rsidRPr="00237B71">
              <w:rPr>
                <w:rFonts w:ascii="Arial" w:hAnsi="Arial"/>
                <w:sz w:val="18"/>
              </w:rPr>
              <w:t>DC_8A-</w:t>
            </w:r>
            <w:r w:rsidRPr="00237B71">
              <w:rPr>
                <w:rFonts w:ascii="Arial" w:eastAsia="Malgun Gothic" w:hAnsi="Arial"/>
                <w:sz w:val="18"/>
              </w:rPr>
              <w:t>11A_</w:t>
            </w:r>
            <w:r w:rsidRPr="00237B71">
              <w:rPr>
                <w:rFonts w:ascii="Arial" w:hAnsi="Arial"/>
                <w:sz w:val="18"/>
              </w:rPr>
              <w:t>n</w:t>
            </w:r>
            <w:r w:rsidRPr="00237B71">
              <w:rPr>
                <w:rFonts w:ascii="Arial" w:eastAsia="Malgun Gothic" w:hAnsi="Arial"/>
                <w:sz w:val="18"/>
              </w:rPr>
              <w:t>77</w:t>
            </w:r>
            <w:r w:rsidRPr="00237B71">
              <w:rPr>
                <w:rFonts w:ascii="Arial" w:hAnsi="Arial"/>
                <w:sz w:val="18"/>
              </w:rPr>
              <w:t>A</w:t>
            </w:r>
            <w:r w:rsidRPr="00237B71">
              <w:rPr>
                <w:rFonts w:ascii="Arial" w:hAnsi="Arial"/>
                <w:noProof/>
                <w:sz w:val="18"/>
                <w:vertAlign w:val="superscript"/>
                <w:lang w:eastAsia="zh-CN"/>
              </w:rPr>
              <w:t>5</w:t>
            </w:r>
          </w:p>
          <w:p w14:paraId="5F568C7F"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ja-JP"/>
              </w:rPr>
              <w:t>DC_8B-11A_n77A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58C459"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DC_8A_n77A</w:t>
            </w:r>
          </w:p>
          <w:p w14:paraId="6671467F"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DC_11A_n77A</w:t>
            </w:r>
          </w:p>
        </w:tc>
      </w:tr>
      <w:tr w:rsidR="00237B71" w:rsidRPr="00237B71" w14:paraId="3D9E82D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8E2B7"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DC_8A-</w:t>
            </w:r>
            <w:r w:rsidRPr="00237B71">
              <w:rPr>
                <w:rFonts w:ascii="Arial" w:eastAsia="Malgun Gothic" w:hAnsi="Arial"/>
                <w:sz w:val="18"/>
              </w:rPr>
              <w:t>11A_</w:t>
            </w:r>
            <w:r w:rsidRPr="00237B71">
              <w:rPr>
                <w:rFonts w:ascii="Arial" w:hAnsi="Arial"/>
                <w:sz w:val="18"/>
              </w:rPr>
              <w:t>n</w:t>
            </w:r>
            <w:r w:rsidRPr="00237B71">
              <w:rPr>
                <w:rFonts w:ascii="Arial" w:eastAsia="Malgun Gothic" w:hAnsi="Arial"/>
                <w:sz w:val="18"/>
              </w:rPr>
              <w:t>77(2</w:t>
            </w:r>
            <w:r w:rsidRPr="00237B71">
              <w:rPr>
                <w:rFonts w:ascii="Arial" w:hAnsi="Arial"/>
                <w:sz w:val="18"/>
              </w:rPr>
              <w:t>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DE8029"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rPr>
              <w:t>DC_8A_n77A</w:t>
            </w:r>
          </w:p>
          <w:p w14:paraId="5CE7A47F"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DC_11A_n77A</w:t>
            </w:r>
          </w:p>
        </w:tc>
      </w:tr>
      <w:tr w:rsidR="00237B71" w:rsidRPr="00237B71" w14:paraId="507AE94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0F3341"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DC_8B-</w:t>
            </w:r>
            <w:r w:rsidRPr="00237B71">
              <w:rPr>
                <w:rFonts w:ascii="Arial" w:eastAsia="Malgun Gothic" w:hAnsi="Arial"/>
                <w:sz w:val="18"/>
              </w:rPr>
              <w:t>11A_</w:t>
            </w:r>
            <w:r w:rsidRPr="00237B71">
              <w:rPr>
                <w:rFonts w:ascii="Arial" w:hAnsi="Arial"/>
                <w:sz w:val="18"/>
              </w:rPr>
              <w:t>n</w:t>
            </w:r>
            <w:r w:rsidRPr="00237B71">
              <w:rPr>
                <w:rFonts w:ascii="Arial" w:eastAsia="Malgun Gothic" w:hAnsi="Arial"/>
                <w:sz w:val="18"/>
              </w:rPr>
              <w:t>77(2</w:t>
            </w:r>
            <w:r w:rsidRPr="00237B71">
              <w:rPr>
                <w:rFonts w:ascii="Arial" w:hAnsi="Arial"/>
                <w:sz w:val="18"/>
              </w:rPr>
              <w:t>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2DE55C"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rPr>
              <w:t>DC_8A_n77A</w:t>
            </w:r>
          </w:p>
          <w:p w14:paraId="02C4BC5D"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DC_11A_n77A</w:t>
            </w:r>
          </w:p>
        </w:tc>
      </w:tr>
      <w:tr w:rsidR="00237B71" w:rsidRPr="00237B71" w14:paraId="4903485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53B95D"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DC_8A-</w:t>
            </w:r>
            <w:r w:rsidRPr="00237B71">
              <w:rPr>
                <w:rFonts w:ascii="Arial" w:eastAsia="Malgun Gothic" w:hAnsi="Arial"/>
                <w:sz w:val="18"/>
              </w:rPr>
              <w:t>11A_</w:t>
            </w:r>
            <w:r w:rsidRPr="00237B71">
              <w:rPr>
                <w:rFonts w:ascii="Arial" w:hAnsi="Arial"/>
                <w:sz w:val="18"/>
              </w:rPr>
              <w:t>n</w:t>
            </w:r>
            <w:r w:rsidRPr="00237B71">
              <w:rPr>
                <w:rFonts w:ascii="Arial" w:eastAsia="Malgun Gothic" w:hAnsi="Arial"/>
                <w:sz w:val="18"/>
              </w:rPr>
              <w:t>77(3</w:t>
            </w:r>
            <w:r w:rsidRPr="00237B71">
              <w:rPr>
                <w:rFonts w:ascii="Arial" w:hAnsi="Arial"/>
                <w:sz w:val="18"/>
              </w:rPr>
              <w:t>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FADF3B"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rPr>
              <w:t>DC_8A_n77A</w:t>
            </w:r>
          </w:p>
          <w:p w14:paraId="4752A7FC"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DC_11A_n77A</w:t>
            </w:r>
          </w:p>
        </w:tc>
      </w:tr>
      <w:tr w:rsidR="00237B71" w:rsidRPr="00237B71" w14:paraId="0D61652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9EFC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DC_8A-</w:t>
            </w:r>
            <w:r w:rsidRPr="00237B71">
              <w:rPr>
                <w:rFonts w:ascii="Arial" w:eastAsia="Malgun Gothic" w:hAnsi="Arial"/>
                <w:sz w:val="18"/>
              </w:rPr>
              <w:t>11A_</w:t>
            </w:r>
            <w:r w:rsidRPr="00237B71">
              <w:rPr>
                <w:rFonts w:ascii="Arial" w:hAnsi="Arial"/>
                <w:sz w:val="18"/>
              </w:rPr>
              <w:t>n</w:t>
            </w:r>
            <w:r w:rsidRPr="00237B71">
              <w:rPr>
                <w:rFonts w:ascii="Arial" w:eastAsia="Malgun Gothic" w:hAnsi="Arial"/>
                <w:sz w:val="18"/>
              </w:rPr>
              <w:t>78</w:t>
            </w:r>
            <w:r w:rsidRPr="00237B71">
              <w:rPr>
                <w:rFonts w:ascii="Arial" w:hAnsi="Arial"/>
                <w:sz w:val="18"/>
              </w:rPr>
              <w:t>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700FB7"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DC_8A_n78A</w:t>
            </w:r>
          </w:p>
          <w:p w14:paraId="1E17AD5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DC_11A_n78A</w:t>
            </w:r>
          </w:p>
        </w:tc>
      </w:tr>
      <w:tr w:rsidR="00237B71" w:rsidRPr="00237B71" w14:paraId="2D3CECF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7269C0"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DC_8A-11A_n79A</w:t>
            </w:r>
            <w:r w:rsidRPr="00237B71">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C4FC9C1"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DC_8A_n79A</w:t>
            </w:r>
          </w:p>
          <w:p w14:paraId="1BFBFD9B"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DC_11A_n79A</w:t>
            </w:r>
          </w:p>
        </w:tc>
      </w:tr>
      <w:tr w:rsidR="00237B71" w:rsidRPr="00237B71" w14:paraId="49038D0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5B886A"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738D0553" w14:textId="77777777" w:rsidR="00237B71" w:rsidRPr="00237B71" w:rsidRDefault="00237B71" w:rsidP="00237B71">
            <w:pPr>
              <w:keepNext/>
              <w:keepLines/>
              <w:spacing w:after="0"/>
              <w:jc w:val="center"/>
              <w:rPr>
                <w:rFonts w:ascii="Arial" w:hAnsi="Arial"/>
                <w:sz w:val="18"/>
                <w:vertAlign w:val="superscript"/>
              </w:rPr>
            </w:pPr>
            <w:r w:rsidRPr="00237B71">
              <w:rPr>
                <w:rFonts w:ascii="Arial" w:hAnsi="Arial"/>
                <w:sz w:val="18"/>
              </w:rPr>
              <w:t>DC_8A_n1A</w:t>
            </w:r>
          </w:p>
          <w:p w14:paraId="0412318C"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sz w:val="18"/>
              </w:rPr>
              <w:t>DC_20A_n1A</w:t>
            </w:r>
          </w:p>
        </w:tc>
      </w:tr>
      <w:tr w:rsidR="00237B71" w:rsidRPr="00237B71" w14:paraId="64D224F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45C565"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17B27F99" w14:textId="77777777" w:rsidR="00237B71" w:rsidRPr="00237B71" w:rsidRDefault="00237B71" w:rsidP="00237B71">
            <w:pPr>
              <w:keepNext/>
              <w:keepLines/>
              <w:spacing w:after="0"/>
              <w:jc w:val="center"/>
              <w:rPr>
                <w:rFonts w:ascii="Arial" w:hAnsi="Arial"/>
                <w:sz w:val="18"/>
                <w:vertAlign w:val="superscript"/>
              </w:rPr>
            </w:pPr>
            <w:r w:rsidRPr="00237B71">
              <w:rPr>
                <w:rFonts w:ascii="Arial" w:hAnsi="Arial"/>
                <w:sz w:val="18"/>
              </w:rPr>
              <w:t>DC_8A_n3A</w:t>
            </w:r>
          </w:p>
          <w:p w14:paraId="35D5C422"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sz w:val="18"/>
              </w:rPr>
              <w:t>DC_20A_n3A</w:t>
            </w:r>
          </w:p>
        </w:tc>
      </w:tr>
      <w:tr w:rsidR="00237B71" w:rsidRPr="00237B71" w14:paraId="09D89DA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E1F98A" w14:textId="77777777" w:rsidR="00237B71" w:rsidRPr="00237B71" w:rsidRDefault="00237B71" w:rsidP="00237B71">
            <w:pPr>
              <w:keepNext/>
              <w:keepLines/>
              <w:spacing w:after="0"/>
              <w:jc w:val="center"/>
              <w:rPr>
                <w:rFonts w:ascii="Arial" w:eastAsia="Yu Mincho" w:hAnsi="Arial"/>
                <w:sz w:val="18"/>
                <w:lang w:eastAsia="ja-JP"/>
              </w:rPr>
            </w:pPr>
            <w:r w:rsidRPr="00237B71">
              <w:rPr>
                <w:rFonts w:ascii="Arial" w:eastAsia="Yu Mincho" w:hAnsi="Arial"/>
                <w:sz w:val="18"/>
                <w:lang w:eastAsia="ja-JP"/>
              </w:rPr>
              <w:t>DC_8A-20A_n28A</w:t>
            </w:r>
            <w:r w:rsidRPr="00237B71">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342F1819" w14:textId="77777777" w:rsidR="00237B71" w:rsidRPr="00237B71" w:rsidRDefault="00237B71" w:rsidP="00237B71">
            <w:pPr>
              <w:keepNext/>
              <w:keepLines/>
              <w:spacing w:after="0"/>
              <w:jc w:val="center"/>
              <w:rPr>
                <w:rFonts w:ascii="Arial" w:hAnsi="Arial"/>
                <w:sz w:val="18"/>
                <w:vertAlign w:val="superscript"/>
              </w:rPr>
            </w:pPr>
            <w:r w:rsidRPr="00237B71">
              <w:rPr>
                <w:rFonts w:ascii="Arial" w:hAnsi="Arial"/>
                <w:sz w:val="18"/>
              </w:rPr>
              <w:t>DC_8A_n28A</w:t>
            </w:r>
          </w:p>
          <w:p w14:paraId="0DBC3F64"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DC_20A_n28A</w:t>
            </w:r>
          </w:p>
        </w:tc>
      </w:tr>
      <w:tr w:rsidR="00237B71" w:rsidRPr="00237B71" w14:paraId="1F0F077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587C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78D5E0C2"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sz w:val="18"/>
                <w:szCs w:val="18"/>
                <w:lang w:eastAsia="ja-JP"/>
              </w:rPr>
              <w:t>DC_8A_n78A</w:t>
            </w:r>
          </w:p>
          <w:p w14:paraId="401C770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szCs w:val="18"/>
                <w:lang w:eastAsia="ja-JP"/>
              </w:rPr>
              <w:t>DC_20A_n78A</w:t>
            </w:r>
          </w:p>
        </w:tc>
      </w:tr>
      <w:tr w:rsidR="00237B71" w:rsidRPr="00237B71" w14:paraId="29F9E80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9DEB06" w14:textId="77777777" w:rsidR="00237B71" w:rsidRPr="00237B71" w:rsidRDefault="00237B71" w:rsidP="00237B71">
            <w:pPr>
              <w:keepNext/>
              <w:keepLines/>
              <w:spacing w:after="0"/>
              <w:jc w:val="center"/>
              <w:rPr>
                <w:rFonts w:ascii="Arial" w:hAnsi="Arial" w:cs="Arial"/>
                <w:sz w:val="18"/>
                <w:lang w:eastAsia="zh-TW"/>
              </w:rPr>
            </w:pPr>
            <w:r w:rsidRPr="00237B71">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2B4DFEA7"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DC_8A_n3A</w:t>
            </w:r>
          </w:p>
          <w:p w14:paraId="6A2F0C5B" w14:textId="77777777" w:rsidR="00237B71" w:rsidRPr="00237B71" w:rsidRDefault="00237B71" w:rsidP="00237B71">
            <w:pPr>
              <w:keepNext/>
              <w:keepLines/>
              <w:spacing w:after="0"/>
              <w:jc w:val="center"/>
              <w:rPr>
                <w:rFonts w:ascii="Arial" w:hAnsi="Arial" w:cs="Arial"/>
                <w:sz w:val="18"/>
                <w:lang w:eastAsia="zh-TW"/>
              </w:rPr>
            </w:pPr>
            <w:r w:rsidRPr="00237B71">
              <w:rPr>
                <w:rFonts w:ascii="Arial" w:hAnsi="Arial"/>
                <w:sz w:val="18"/>
              </w:rPr>
              <w:t>DC_28A_n3A</w:t>
            </w:r>
          </w:p>
        </w:tc>
      </w:tr>
      <w:tr w:rsidR="00237B71" w:rsidRPr="00237B71" w14:paraId="463FBCE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47671A" w14:textId="77777777" w:rsidR="00237B71" w:rsidRPr="00237B71" w:rsidRDefault="00237B71" w:rsidP="00237B71">
            <w:pPr>
              <w:keepNext/>
              <w:keepLines/>
              <w:spacing w:after="0"/>
              <w:jc w:val="center"/>
              <w:rPr>
                <w:rFonts w:ascii="Arial" w:hAnsi="Arial" w:cs="Arial"/>
                <w:sz w:val="18"/>
                <w:lang w:eastAsia="zh-TW"/>
              </w:rPr>
            </w:pPr>
            <w:r w:rsidRPr="00237B71">
              <w:rPr>
                <w:rFonts w:ascii="Arial"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154B3560"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DC_8A_n78A</w:t>
            </w:r>
          </w:p>
          <w:p w14:paraId="014B7121" w14:textId="77777777" w:rsidR="00237B71" w:rsidRPr="00237B71" w:rsidRDefault="00237B71" w:rsidP="00237B71">
            <w:pPr>
              <w:keepNext/>
              <w:keepLines/>
              <w:spacing w:after="0"/>
              <w:jc w:val="center"/>
              <w:rPr>
                <w:rFonts w:ascii="Arial" w:hAnsi="Arial" w:cs="Arial"/>
                <w:sz w:val="18"/>
                <w:lang w:eastAsia="zh-TW"/>
              </w:rPr>
            </w:pPr>
            <w:r w:rsidRPr="00237B71">
              <w:rPr>
                <w:rFonts w:ascii="Arial" w:hAnsi="Arial"/>
                <w:sz w:val="18"/>
              </w:rPr>
              <w:t>DC_28A_n78A</w:t>
            </w:r>
          </w:p>
        </w:tc>
      </w:tr>
      <w:tr w:rsidR="00237B71" w:rsidRPr="00237B71" w14:paraId="4EED1C6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3DDEEE"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cs="Arial"/>
                <w:sz w:val="18"/>
                <w:szCs w:val="18"/>
              </w:rPr>
              <w:t>DC_8A_n28A-n77A</w:t>
            </w:r>
            <w:r w:rsidRPr="00237B71">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5E9E1192"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DC_8A</w:t>
            </w:r>
            <w:r w:rsidRPr="00237B71">
              <w:rPr>
                <w:rFonts w:ascii="Arial" w:eastAsia="Malgun Gothic" w:hAnsi="Arial" w:cs="Arial"/>
                <w:sz w:val="18"/>
                <w:lang w:eastAsia="ko-KR"/>
              </w:rPr>
              <w:t>_</w:t>
            </w:r>
            <w:r w:rsidRPr="00237B71">
              <w:rPr>
                <w:rFonts w:ascii="Arial" w:hAnsi="Arial" w:cs="Arial"/>
                <w:sz w:val="18"/>
                <w:lang w:eastAsia="zh-CN"/>
              </w:rPr>
              <w:t>n28A</w:t>
            </w:r>
          </w:p>
          <w:p w14:paraId="71150852"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cs="Arial"/>
                <w:sz w:val="18"/>
                <w:lang w:eastAsia="zh-CN"/>
              </w:rPr>
              <w:t>DC_8A_n77A</w:t>
            </w:r>
            <w:r w:rsidRPr="00237B71">
              <w:rPr>
                <w:rFonts w:ascii="Arial" w:hAnsi="Arial"/>
                <w:noProof/>
                <w:sz w:val="18"/>
                <w:vertAlign w:val="superscript"/>
                <w:lang w:eastAsia="zh-CN"/>
              </w:rPr>
              <w:t>14</w:t>
            </w:r>
          </w:p>
        </w:tc>
      </w:tr>
      <w:tr w:rsidR="00237B71" w:rsidRPr="00237B71" w14:paraId="1C3716B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7D443"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cs="Arial"/>
                <w:sz w:val="18"/>
                <w:szCs w:val="18"/>
              </w:rPr>
              <w:t>DC_8A_n28A-n77(2A)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4712AA"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DC_8A</w:t>
            </w:r>
            <w:r w:rsidRPr="00237B71">
              <w:rPr>
                <w:rFonts w:ascii="Arial" w:eastAsia="Malgun Gothic" w:hAnsi="Arial" w:cs="Arial"/>
                <w:sz w:val="18"/>
                <w:lang w:eastAsia="ko-KR"/>
              </w:rPr>
              <w:t>_</w:t>
            </w:r>
            <w:r w:rsidRPr="00237B71">
              <w:rPr>
                <w:rFonts w:ascii="Arial" w:hAnsi="Arial" w:cs="Arial"/>
                <w:sz w:val="18"/>
                <w:lang w:eastAsia="zh-CN"/>
              </w:rPr>
              <w:t>n28A</w:t>
            </w:r>
          </w:p>
          <w:p w14:paraId="04A3D535"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cs="Arial"/>
                <w:sz w:val="18"/>
                <w:lang w:eastAsia="zh-CN"/>
              </w:rPr>
              <w:t>DC_8A_n77A</w:t>
            </w:r>
          </w:p>
        </w:tc>
      </w:tr>
      <w:tr w:rsidR="00237B71" w:rsidRPr="00237B71" w14:paraId="4A0D322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702B41"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lang w:eastAsia="zh-TW"/>
              </w:rPr>
              <w:t>DC_8A_n28A-n78A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23800E1"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DC_8A_n28A</w:t>
            </w:r>
          </w:p>
          <w:p w14:paraId="49868E48"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ja-JP"/>
              </w:rPr>
              <w:t>DC_8A_n78A</w:t>
            </w:r>
          </w:p>
        </w:tc>
      </w:tr>
      <w:tr w:rsidR="00237B71" w:rsidRPr="00237B71" w14:paraId="56DDEB2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48EAE2"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lang w:eastAsia="zh-TW"/>
              </w:rPr>
              <w:t>DC_8A_n28A-n79A</w:t>
            </w:r>
            <w:r w:rsidRPr="00237B71">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4367EA92"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DC_8A_n28A</w:t>
            </w:r>
          </w:p>
          <w:p w14:paraId="049EB04B"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ja-JP"/>
              </w:rPr>
              <w:t>DC_8A_n79A</w:t>
            </w:r>
            <w:r w:rsidRPr="00237B71">
              <w:rPr>
                <w:rFonts w:ascii="Arial" w:hAnsi="Arial"/>
                <w:noProof/>
                <w:sz w:val="18"/>
                <w:vertAlign w:val="superscript"/>
                <w:lang w:eastAsia="zh-CN"/>
              </w:rPr>
              <w:t>14</w:t>
            </w:r>
          </w:p>
        </w:tc>
      </w:tr>
      <w:tr w:rsidR="00237B71" w:rsidRPr="00237B71" w14:paraId="0EFDB36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9278E8"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003511EF"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sz w:val="18"/>
              </w:rPr>
              <w:t>DC_8A_n1A</w:t>
            </w:r>
          </w:p>
        </w:tc>
      </w:tr>
      <w:tr w:rsidR="00237B71" w:rsidRPr="00237B71" w14:paraId="709CCF0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D82507" w14:textId="77777777" w:rsidR="00237B71" w:rsidRPr="00237B71" w:rsidRDefault="00237B71" w:rsidP="00237B71">
            <w:pPr>
              <w:keepNext/>
              <w:keepLines/>
              <w:spacing w:after="0"/>
              <w:jc w:val="center"/>
              <w:rPr>
                <w:rFonts w:ascii="Arial" w:hAnsi="Arial" w:cs="Arial"/>
                <w:sz w:val="18"/>
                <w:lang w:eastAsia="zh-TW"/>
              </w:rPr>
            </w:pPr>
            <w:r w:rsidRPr="00237B71">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40113EA3" w14:textId="77777777" w:rsidR="00237B71" w:rsidRPr="00237B71" w:rsidRDefault="00237B71" w:rsidP="00237B71">
            <w:pPr>
              <w:keepNext/>
              <w:keepLines/>
              <w:spacing w:after="0"/>
              <w:jc w:val="center"/>
              <w:rPr>
                <w:rFonts w:ascii="Arial" w:hAnsi="Arial" w:cs="Arial"/>
                <w:sz w:val="18"/>
                <w:lang w:eastAsia="zh-TW"/>
              </w:rPr>
            </w:pPr>
            <w:r w:rsidRPr="00237B71">
              <w:rPr>
                <w:rFonts w:ascii="Arial" w:hAnsi="Arial"/>
                <w:sz w:val="18"/>
              </w:rPr>
              <w:t>DC_8A_n3A</w:t>
            </w:r>
          </w:p>
        </w:tc>
      </w:tr>
      <w:tr w:rsidR="00237B71" w:rsidRPr="00237B71" w14:paraId="09BA522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BE2065"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7AEDA405"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DC_8A_n28A</w:t>
            </w:r>
          </w:p>
        </w:tc>
      </w:tr>
      <w:tr w:rsidR="00237B71" w:rsidRPr="00237B71" w14:paraId="1EACC66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EE38DF" w14:textId="77777777" w:rsidR="00237B71" w:rsidRPr="00237B71" w:rsidRDefault="00237B71" w:rsidP="00237B71">
            <w:pPr>
              <w:keepNext/>
              <w:keepLines/>
              <w:spacing w:after="0"/>
              <w:jc w:val="center"/>
              <w:rPr>
                <w:rFonts w:ascii="Arial" w:hAnsi="Arial" w:cs="Arial"/>
                <w:sz w:val="18"/>
                <w:lang w:eastAsia="zh-TW"/>
              </w:rPr>
            </w:pPr>
            <w:r w:rsidRPr="00237B71">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0D089E47" w14:textId="77777777" w:rsidR="00237B71" w:rsidRPr="00237B71" w:rsidRDefault="00237B71" w:rsidP="00237B71">
            <w:pPr>
              <w:keepNext/>
              <w:keepLines/>
              <w:spacing w:after="0"/>
              <w:jc w:val="center"/>
              <w:rPr>
                <w:rFonts w:ascii="Arial" w:hAnsi="Arial" w:cs="Arial"/>
                <w:sz w:val="18"/>
                <w:lang w:eastAsia="zh-TW"/>
              </w:rPr>
            </w:pPr>
            <w:r w:rsidRPr="00237B71">
              <w:rPr>
                <w:rFonts w:ascii="Arial" w:hAnsi="Arial"/>
                <w:sz w:val="18"/>
              </w:rPr>
              <w:t>DC_8A_n78A</w:t>
            </w:r>
          </w:p>
        </w:tc>
      </w:tr>
      <w:tr w:rsidR="00237B71" w:rsidRPr="00237B71" w14:paraId="17483A0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4481F5" w14:textId="77777777" w:rsidR="00237B71" w:rsidRPr="00237B71" w:rsidRDefault="00237B71" w:rsidP="00237B71">
            <w:pPr>
              <w:keepNext/>
              <w:keepLines/>
              <w:spacing w:after="0"/>
              <w:jc w:val="center"/>
              <w:rPr>
                <w:rFonts w:ascii="Arial" w:hAnsi="Arial" w:cs="Arial"/>
                <w:sz w:val="18"/>
                <w:lang w:eastAsia="zh-TW"/>
              </w:rPr>
            </w:pPr>
            <w:r w:rsidRPr="00237B71">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103A8FB7"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DC_8A_n1A</w:t>
            </w:r>
          </w:p>
          <w:p w14:paraId="31A80EB0" w14:textId="77777777" w:rsidR="00237B71" w:rsidRPr="00237B71" w:rsidRDefault="00237B71" w:rsidP="00237B71">
            <w:pPr>
              <w:keepNext/>
              <w:keepLines/>
              <w:spacing w:after="0"/>
              <w:jc w:val="center"/>
              <w:rPr>
                <w:rFonts w:ascii="Arial" w:hAnsi="Arial" w:cs="Arial"/>
                <w:sz w:val="18"/>
                <w:lang w:eastAsia="zh-TW"/>
              </w:rPr>
            </w:pPr>
            <w:r w:rsidRPr="00237B71">
              <w:rPr>
                <w:rFonts w:ascii="Arial" w:hAnsi="Arial"/>
                <w:sz w:val="18"/>
              </w:rPr>
              <w:t>DC_38A_n1A</w:t>
            </w:r>
          </w:p>
        </w:tc>
      </w:tr>
      <w:tr w:rsidR="00237B71" w:rsidRPr="00237B71" w14:paraId="3CA2884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E7BC78"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7D3626D3"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DC_8A_n38A</w:t>
            </w:r>
          </w:p>
          <w:p w14:paraId="217C67B0"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DC_8A_n40A</w:t>
            </w:r>
          </w:p>
        </w:tc>
      </w:tr>
      <w:tr w:rsidR="00237B71" w:rsidRPr="00237B71" w14:paraId="5F0935F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53E91C" w14:textId="77777777" w:rsidR="00237B71" w:rsidRPr="00237B71" w:rsidRDefault="00237B71" w:rsidP="00237B71">
            <w:pPr>
              <w:keepNext/>
              <w:keepLines/>
              <w:spacing w:after="0"/>
              <w:jc w:val="center"/>
              <w:rPr>
                <w:rFonts w:ascii="Arial" w:hAnsi="Arial"/>
                <w:sz w:val="18"/>
                <w:lang w:eastAsia="fr-FR"/>
              </w:rPr>
            </w:pPr>
            <w:bookmarkStart w:id="68" w:name="OLE_LINK111"/>
            <w:r w:rsidRPr="00237B71">
              <w:rPr>
                <w:rFonts w:ascii="Arial" w:hAnsi="Arial"/>
                <w:sz w:val="18"/>
                <w:lang w:val="en-US" w:eastAsia="zh-CN"/>
              </w:rPr>
              <w:t>DC_8A-39A_n40A</w:t>
            </w:r>
            <w:bookmarkEnd w:id="68"/>
          </w:p>
        </w:tc>
        <w:tc>
          <w:tcPr>
            <w:tcW w:w="5964" w:type="dxa"/>
            <w:tcBorders>
              <w:top w:val="single" w:sz="4" w:space="0" w:color="auto"/>
              <w:left w:val="single" w:sz="4" w:space="0" w:color="auto"/>
              <w:bottom w:val="single" w:sz="4" w:space="0" w:color="auto"/>
              <w:right w:val="single" w:sz="4" w:space="0" w:color="auto"/>
            </w:tcBorders>
          </w:tcPr>
          <w:p w14:paraId="2822A9AB" w14:textId="77777777" w:rsidR="00237B71" w:rsidRPr="00237B71" w:rsidRDefault="00237B71" w:rsidP="00237B71">
            <w:pPr>
              <w:keepNext/>
              <w:keepLines/>
              <w:spacing w:after="0"/>
              <w:jc w:val="center"/>
              <w:rPr>
                <w:rFonts w:ascii="Arial" w:hAnsi="Arial"/>
                <w:sz w:val="18"/>
                <w:lang w:val="en-US" w:eastAsia="zh-CN"/>
              </w:rPr>
            </w:pPr>
            <w:r w:rsidRPr="00237B71">
              <w:rPr>
                <w:rFonts w:ascii="Arial" w:hAnsi="Arial"/>
                <w:sz w:val="18"/>
                <w:lang w:val="en-US" w:eastAsia="zh-CN"/>
              </w:rPr>
              <w:t>DC_8A_n40A</w:t>
            </w:r>
          </w:p>
          <w:p w14:paraId="54D3DE6F" w14:textId="77777777" w:rsidR="00237B71" w:rsidRPr="00237B71" w:rsidRDefault="00237B71" w:rsidP="00237B71">
            <w:pPr>
              <w:keepNext/>
              <w:keepLines/>
              <w:spacing w:after="0"/>
              <w:jc w:val="center"/>
              <w:rPr>
                <w:rFonts w:ascii="Arial" w:hAnsi="Arial"/>
                <w:sz w:val="18"/>
              </w:rPr>
            </w:pPr>
            <w:r w:rsidRPr="00237B71">
              <w:rPr>
                <w:rFonts w:ascii="Arial" w:hAnsi="Arial"/>
                <w:sz w:val="18"/>
                <w:lang w:val="en-US" w:eastAsia="zh-CN"/>
              </w:rPr>
              <w:t>DC_39A_n40A</w:t>
            </w:r>
          </w:p>
        </w:tc>
      </w:tr>
      <w:tr w:rsidR="00237B71" w:rsidRPr="00237B71" w14:paraId="03A9124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6754C9"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cs="Arial"/>
                <w:sz w:val="18"/>
                <w:lang w:eastAsia="zh-TW"/>
              </w:rPr>
              <w:t>DC_</w:t>
            </w:r>
            <w:r w:rsidRPr="00237B71">
              <w:rPr>
                <w:rFonts w:ascii="Arial" w:hAnsi="Arial" w:cs="Arial" w:hint="eastAsia"/>
                <w:sz w:val="18"/>
                <w:lang w:val="en-US" w:eastAsia="zh-CN"/>
              </w:rPr>
              <w:t>8</w:t>
            </w:r>
            <w:r w:rsidRPr="00237B71">
              <w:rPr>
                <w:rFonts w:ascii="Arial" w:hAnsi="Arial" w:cs="Arial"/>
                <w:sz w:val="18"/>
                <w:lang w:val="da-DK" w:eastAsia="zh-TW"/>
              </w:rPr>
              <w:t>A</w:t>
            </w:r>
            <w:r w:rsidRPr="00237B71">
              <w:rPr>
                <w:rFonts w:ascii="Arial" w:hAnsi="Arial" w:cs="Arial"/>
                <w:sz w:val="18"/>
                <w:lang w:eastAsia="zh-TW"/>
              </w:rPr>
              <w:t>_n</w:t>
            </w:r>
            <w:r w:rsidRPr="00237B71">
              <w:rPr>
                <w:rFonts w:ascii="Arial" w:hAnsi="Arial" w:cs="Arial" w:hint="eastAsia"/>
                <w:sz w:val="18"/>
                <w:lang w:val="en-US" w:eastAsia="zh-CN"/>
              </w:rPr>
              <w:t>39</w:t>
            </w:r>
            <w:r w:rsidRPr="00237B71">
              <w:rPr>
                <w:rFonts w:ascii="Arial" w:hAnsi="Arial" w:cs="Arial"/>
                <w:sz w:val="18"/>
                <w:lang w:val="da-DK" w:eastAsia="zh-TW"/>
              </w:rPr>
              <w:t>A</w:t>
            </w:r>
            <w:r w:rsidRPr="00237B71">
              <w:rPr>
                <w:rFonts w:ascii="Arial" w:hAnsi="Arial" w:cs="Arial"/>
                <w:sz w:val="18"/>
                <w:lang w:eastAsia="zh-TW"/>
              </w:rPr>
              <w:t>-</w:t>
            </w:r>
            <w:r w:rsidRPr="00237B71">
              <w:rPr>
                <w:rFonts w:ascii="Arial" w:hAnsi="Arial" w:cs="Arial" w:hint="eastAsia"/>
                <w:sz w:val="18"/>
                <w:lang w:eastAsia="zh-CN"/>
              </w:rPr>
              <w:t>n40</w:t>
            </w:r>
            <w:r w:rsidRPr="00237B71">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A2C94FC" w14:textId="77777777" w:rsidR="00237B71" w:rsidRPr="00237B71" w:rsidRDefault="00237B71" w:rsidP="00237B71">
            <w:pPr>
              <w:keepNext/>
              <w:keepLines/>
              <w:spacing w:after="0"/>
              <w:jc w:val="center"/>
              <w:rPr>
                <w:rFonts w:ascii="Arial" w:hAnsi="Arial"/>
                <w:sz w:val="18"/>
                <w:lang w:val="da-DK" w:eastAsia="zh-TW"/>
              </w:rPr>
            </w:pPr>
            <w:r w:rsidRPr="00237B71">
              <w:rPr>
                <w:rFonts w:ascii="Arial" w:hAnsi="Arial" w:cs="Arial"/>
                <w:sz w:val="18"/>
                <w:lang w:eastAsia="zh-TW"/>
              </w:rPr>
              <w:t>DC_</w:t>
            </w:r>
            <w:r w:rsidRPr="00237B71">
              <w:rPr>
                <w:rFonts w:ascii="Arial" w:hAnsi="Arial" w:cs="Arial" w:hint="eastAsia"/>
                <w:sz w:val="18"/>
                <w:lang w:val="en-US" w:eastAsia="zh-CN"/>
              </w:rPr>
              <w:t>8</w:t>
            </w:r>
            <w:r w:rsidRPr="00237B71">
              <w:rPr>
                <w:rFonts w:ascii="Arial" w:hAnsi="Arial" w:cs="Arial"/>
                <w:sz w:val="18"/>
                <w:lang w:val="da-DK" w:eastAsia="zh-TW"/>
              </w:rPr>
              <w:t>A</w:t>
            </w:r>
            <w:r w:rsidRPr="00237B71">
              <w:rPr>
                <w:rFonts w:ascii="Arial" w:hAnsi="Arial" w:cs="Arial"/>
                <w:sz w:val="18"/>
                <w:lang w:eastAsia="zh-TW"/>
              </w:rPr>
              <w:t>_n</w:t>
            </w:r>
            <w:r w:rsidRPr="00237B71">
              <w:rPr>
                <w:rFonts w:ascii="Arial" w:hAnsi="Arial" w:cs="Arial" w:hint="eastAsia"/>
                <w:sz w:val="18"/>
                <w:lang w:val="en-US" w:eastAsia="zh-CN"/>
              </w:rPr>
              <w:t>39</w:t>
            </w:r>
            <w:r w:rsidRPr="00237B71">
              <w:rPr>
                <w:rFonts w:ascii="Arial" w:hAnsi="Arial" w:cs="Arial"/>
                <w:sz w:val="18"/>
                <w:lang w:val="da-DK" w:eastAsia="zh-TW"/>
              </w:rPr>
              <w:t>A</w:t>
            </w:r>
          </w:p>
          <w:p w14:paraId="5B5C6C06"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lang w:eastAsia="zh-TW"/>
              </w:rPr>
              <w:t>DC_</w:t>
            </w:r>
            <w:r w:rsidRPr="00237B71">
              <w:rPr>
                <w:rFonts w:ascii="Arial" w:hAnsi="Arial" w:cs="Arial" w:hint="eastAsia"/>
                <w:sz w:val="18"/>
                <w:lang w:val="en-US" w:eastAsia="zh-CN"/>
              </w:rPr>
              <w:t>8</w:t>
            </w:r>
            <w:r w:rsidRPr="00237B71">
              <w:rPr>
                <w:rFonts w:ascii="Arial" w:hAnsi="Arial" w:cs="Arial"/>
                <w:sz w:val="18"/>
                <w:lang w:val="da-DK" w:eastAsia="zh-TW"/>
              </w:rPr>
              <w:t>A</w:t>
            </w:r>
            <w:r w:rsidRPr="00237B71">
              <w:rPr>
                <w:rFonts w:ascii="Arial" w:hAnsi="Arial" w:cs="Arial"/>
                <w:sz w:val="18"/>
                <w:lang w:eastAsia="zh-TW"/>
              </w:rPr>
              <w:t>_</w:t>
            </w:r>
            <w:r w:rsidRPr="00237B71">
              <w:rPr>
                <w:rFonts w:ascii="Arial" w:hAnsi="Arial" w:cs="Arial" w:hint="eastAsia"/>
                <w:sz w:val="18"/>
                <w:lang w:eastAsia="zh-CN"/>
              </w:rPr>
              <w:t>n40</w:t>
            </w:r>
            <w:r w:rsidRPr="00237B71">
              <w:rPr>
                <w:rFonts w:ascii="Arial" w:hAnsi="Arial" w:cs="Arial"/>
                <w:sz w:val="18"/>
                <w:lang w:val="da-DK" w:eastAsia="zh-TW"/>
              </w:rPr>
              <w:t>A</w:t>
            </w:r>
          </w:p>
        </w:tc>
      </w:tr>
      <w:tr w:rsidR="00237B71" w:rsidRPr="00237B71" w14:paraId="4669EE5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2ED715" w14:textId="77777777" w:rsidR="00237B71" w:rsidRPr="00237B71" w:rsidRDefault="00237B71" w:rsidP="00237B71">
            <w:pPr>
              <w:keepNext/>
              <w:keepLines/>
              <w:spacing w:after="0"/>
              <w:jc w:val="center"/>
              <w:rPr>
                <w:rFonts w:ascii="Arial" w:hAnsi="Arial"/>
                <w:sz w:val="18"/>
                <w:lang w:val="en-US" w:eastAsia="zh-CN"/>
              </w:rPr>
            </w:pPr>
            <w:bookmarkStart w:id="69" w:name="OLE_LINK122"/>
            <w:bookmarkStart w:id="70" w:name="OLE_LINK123"/>
            <w:r w:rsidRPr="00237B71">
              <w:rPr>
                <w:rFonts w:ascii="Arial" w:hAnsi="Arial"/>
                <w:sz w:val="18"/>
                <w:lang w:val="en-US" w:eastAsia="zh-CN"/>
              </w:rPr>
              <w:t>DC_8A-39A_n41A</w:t>
            </w:r>
            <w:bookmarkEnd w:id="69"/>
            <w:bookmarkEnd w:id="70"/>
          </w:p>
          <w:p w14:paraId="07FDF755" w14:textId="77777777" w:rsidR="00237B71" w:rsidRPr="00237B71" w:rsidRDefault="00237B71" w:rsidP="00237B71">
            <w:pPr>
              <w:keepNext/>
              <w:keepLines/>
              <w:spacing w:after="0"/>
              <w:jc w:val="center"/>
              <w:rPr>
                <w:rFonts w:ascii="Arial" w:hAnsi="Arial" w:cs="Arial"/>
                <w:sz w:val="18"/>
                <w:lang w:eastAsia="zh-TW"/>
              </w:rPr>
            </w:pPr>
            <w:r w:rsidRPr="00237B71">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35061BEC" w14:textId="77777777" w:rsidR="00237B71" w:rsidRPr="00237B71" w:rsidRDefault="00237B71" w:rsidP="00237B71">
            <w:pPr>
              <w:keepNext/>
              <w:keepLines/>
              <w:spacing w:after="0"/>
              <w:jc w:val="center"/>
              <w:rPr>
                <w:rFonts w:ascii="Arial" w:hAnsi="Arial" w:cs="Arial"/>
                <w:sz w:val="18"/>
                <w:lang w:eastAsia="zh-TW"/>
              </w:rPr>
            </w:pPr>
            <w:r w:rsidRPr="00237B71">
              <w:rPr>
                <w:rFonts w:ascii="Arial" w:hAnsi="Arial"/>
                <w:sz w:val="18"/>
                <w:lang w:val="en-US" w:eastAsia="zh-CN"/>
              </w:rPr>
              <w:t>DC_8A_n41A</w:t>
            </w:r>
            <w:r w:rsidRPr="00237B71">
              <w:rPr>
                <w:rFonts w:ascii="Arial" w:hAnsi="Arial"/>
                <w:sz w:val="18"/>
                <w:lang w:val="en-US" w:eastAsia="zh-CN"/>
              </w:rPr>
              <w:br/>
              <w:t>DC_39A_n41A</w:t>
            </w:r>
          </w:p>
        </w:tc>
      </w:tr>
      <w:tr w:rsidR="00237B71" w:rsidRPr="00237B71" w14:paraId="4C79158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EA90D8" w14:textId="77777777" w:rsidR="00237B71" w:rsidRPr="00237B71" w:rsidRDefault="00237B71" w:rsidP="00237B71">
            <w:pPr>
              <w:keepNext/>
              <w:keepLines/>
              <w:spacing w:after="0"/>
              <w:jc w:val="center"/>
              <w:rPr>
                <w:rFonts w:ascii="Arial" w:hAnsi="Arial" w:cs="Arial"/>
                <w:sz w:val="18"/>
                <w:lang w:eastAsia="zh-TW"/>
              </w:rPr>
            </w:pPr>
            <w:r w:rsidRPr="00237B71">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09C3A29C" w14:textId="77777777" w:rsidR="00237B71" w:rsidRPr="00237B71" w:rsidRDefault="00237B71" w:rsidP="00237B71">
            <w:pPr>
              <w:keepNext/>
              <w:keepLines/>
              <w:spacing w:after="0"/>
              <w:jc w:val="center"/>
              <w:rPr>
                <w:rFonts w:ascii="Arial" w:hAnsi="Arial" w:cs="Arial"/>
                <w:color w:val="000000"/>
                <w:sz w:val="18"/>
              </w:rPr>
            </w:pPr>
            <w:r w:rsidRPr="00237B71">
              <w:rPr>
                <w:rFonts w:ascii="Arial" w:hAnsi="Arial" w:cs="Arial"/>
                <w:color w:val="000000"/>
                <w:sz w:val="18"/>
              </w:rPr>
              <w:t>DC_8A_n39A</w:t>
            </w:r>
          </w:p>
          <w:p w14:paraId="314202FB" w14:textId="77777777" w:rsidR="00237B71" w:rsidRPr="00237B71" w:rsidRDefault="00237B71" w:rsidP="00237B71">
            <w:pPr>
              <w:keepNext/>
              <w:keepLines/>
              <w:spacing w:after="0"/>
              <w:jc w:val="center"/>
              <w:rPr>
                <w:rFonts w:ascii="Arial" w:hAnsi="Arial" w:cs="Arial"/>
                <w:sz w:val="18"/>
                <w:lang w:eastAsia="zh-TW"/>
              </w:rPr>
            </w:pPr>
            <w:r w:rsidRPr="00237B71">
              <w:rPr>
                <w:rFonts w:ascii="Arial" w:hAnsi="Arial" w:cs="Arial"/>
                <w:color w:val="000000"/>
                <w:sz w:val="18"/>
              </w:rPr>
              <w:t>DC_8A_n41A</w:t>
            </w:r>
          </w:p>
        </w:tc>
      </w:tr>
      <w:tr w:rsidR="00237B71" w:rsidRPr="00237B71" w14:paraId="370BB4D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3B9450" w14:textId="77777777" w:rsidR="00237B71" w:rsidRPr="00237B71" w:rsidRDefault="00237B71" w:rsidP="00237B71">
            <w:pPr>
              <w:keepNext/>
              <w:keepLines/>
              <w:spacing w:after="0"/>
              <w:jc w:val="center"/>
              <w:rPr>
                <w:rFonts w:ascii="Arial" w:hAnsi="Arial"/>
                <w:sz w:val="18"/>
                <w:lang w:val="en-US" w:eastAsia="zh-CN"/>
              </w:rPr>
            </w:pPr>
            <w:r w:rsidRPr="00237B71">
              <w:rPr>
                <w:rFonts w:ascii="Arial" w:hAnsi="Arial"/>
                <w:sz w:val="18"/>
                <w:lang w:val="en-US" w:eastAsia="zh-CN"/>
              </w:rPr>
              <w:t>DC_8A-39A_</w:t>
            </w:r>
            <w:r w:rsidRPr="00237B71">
              <w:rPr>
                <w:rFonts w:ascii="Arial" w:hAnsi="Arial" w:hint="eastAsia"/>
                <w:sz w:val="18"/>
                <w:lang w:val="en-US" w:eastAsia="zh-CN"/>
              </w:rPr>
              <w:t>n79</w:t>
            </w:r>
            <w:r w:rsidRPr="00237B71">
              <w:rPr>
                <w:rFonts w:ascii="Arial" w:hAnsi="Arial"/>
                <w:sz w:val="18"/>
                <w:lang w:val="en-US" w:eastAsia="zh-CN"/>
              </w:rPr>
              <w:t>A</w:t>
            </w:r>
          </w:p>
          <w:p w14:paraId="74B5AAB5" w14:textId="77777777" w:rsidR="00237B71" w:rsidRPr="00237B71" w:rsidRDefault="00237B71" w:rsidP="00237B71">
            <w:pPr>
              <w:keepNext/>
              <w:keepLines/>
              <w:spacing w:after="0"/>
              <w:jc w:val="center"/>
              <w:rPr>
                <w:rFonts w:ascii="Arial" w:hAnsi="Arial" w:cs="Arial"/>
                <w:sz w:val="18"/>
                <w:lang w:eastAsia="zh-TW"/>
              </w:rPr>
            </w:pPr>
            <w:r w:rsidRPr="00237B71">
              <w:rPr>
                <w:rFonts w:ascii="Arial" w:hAnsi="Arial"/>
                <w:sz w:val="18"/>
                <w:lang w:val="en-US" w:eastAsia="zh-CN"/>
              </w:rPr>
              <w:t>DC_8A-39A_</w:t>
            </w:r>
            <w:r w:rsidRPr="00237B71">
              <w:rPr>
                <w:rFonts w:ascii="Arial"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14:paraId="7862E64D" w14:textId="77777777" w:rsidR="00237B71" w:rsidRPr="00237B71" w:rsidRDefault="00237B71" w:rsidP="00237B71">
            <w:pPr>
              <w:keepNext/>
              <w:keepLines/>
              <w:spacing w:after="0"/>
              <w:jc w:val="center"/>
              <w:rPr>
                <w:rFonts w:ascii="Arial" w:hAnsi="Arial"/>
                <w:sz w:val="18"/>
                <w:lang w:val="en-US" w:eastAsia="zh-CN"/>
              </w:rPr>
            </w:pPr>
            <w:r w:rsidRPr="00237B71">
              <w:rPr>
                <w:rFonts w:ascii="Arial" w:hAnsi="Arial" w:hint="eastAsia"/>
                <w:sz w:val="18"/>
                <w:lang w:val="en-US" w:eastAsia="zh-CN"/>
              </w:rPr>
              <w:t>DC_8A_n79A</w:t>
            </w:r>
          </w:p>
          <w:p w14:paraId="0529FE41" w14:textId="77777777" w:rsidR="00237B71" w:rsidRPr="00237B71" w:rsidRDefault="00237B71" w:rsidP="00237B71">
            <w:pPr>
              <w:keepNext/>
              <w:keepLines/>
              <w:spacing w:after="0"/>
              <w:jc w:val="center"/>
              <w:rPr>
                <w:rFonts w:ascii="Arial" w:hAnsi="Arial" w:cs="Arial"/>
                <w:color w:val="000000"/>
                <w:sz w:val="18"/>
              </w:rPr>
            </w:pPr>
            <w:r w:rsidRPr="00237B71">
              <w:rPr>
                <w:rFonts w:ascii="Arial" w:hAnsi="Arial" w:hint="eastAsia"/>
                <w:sz w:val="18"/>
                <w:lang w:val="en-US" w:eastAsia="zh-CN"/>
              </w:rPr>
              <w:t>DC_39A_n79A</w:t>
            </w:r>
          </w:p>
        </w:tc>
      </w:tr>
      <w:tr w:rsidR="00237B71" w:rsidRPr="00237B71" w14:paraId="1715CC6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2582E8" w14:textId="77777777" w:rsidR="00237B71" w:rsidRPr="00237B71" w:rsidRDefault="00237B71" w:rsidP="00237B71">
            <w:pPr>
              <w:keepNext/>
              <w:keepLines/>
              <w:spacing w:after="0"/>
              <w:jc w:val="center"/>
              <w:rPr>
                <w:rFonts w:ascii="Arial" w:hAnsi="Arial" w:cs="Arial"/>
                <w:sz w:val="18"/>
                <w:lang w:eastAsia="zh-TW"/>
              </w:rPr>
            </w:pPr>
            <w:r w:rsidRPr="00237B71">
              <w:rPr>
                <w:rFonts w:ascii="Arial" w:hAnsi="Arial" w:cs="Arial"/>
                <w:sz w:val="18"/>
                <w:lang w:eastAsia="zh-TW"/>
              </w:rPr>
              <w:t>DC_</w:t>
            </w:r>
            <w:r w:rsidRPr="00237B71">
              <w:rPr>
                <w:rFonts w:ascii="Arial" w:hAnsi="Arial" w:cs="Arial" w:hint="eastAsia"/>
                <w:sz w:val="18"/>
                <w:lang w:val="en-US" w:eastAsia="zh-CN"/>
              </w:rPr>
              <w:t>8</w:t>
            </w:r>
            <w:r w:rsidRPr="00237B71">
              <w:rPr>
                <w:rFonts w:ascii="Arial" w:hAnsi="Arial" w:cs="Arial"/>
                <w:sz w:val="18"/>
                <w:lang w:val="da-DK" w:eastAsia="zh-TW"/>
              </w:rPr>
              <w:t>A</w:t>
            </w:r>
            <w:r w:rsidRPr="00237B71">
              <w:rPr>
                <w:rFonts w:ascii="Arial" w:hAnsi="Arial" w:cs="Arial"/>
                <w:sz w:val="18"/>
                <w:lang w:eastAsia="zh-TW"/>
              </w:rPr>
              <w:t>_n</w:t>
            </w:r>
            <w:r w:rsidRPr="00237B71">
              <w:rPr>
                <w:rFonts w:ascii="Arial" w:hAnsi="Arial" w:cs="Arial" w:hint="eastAsia"/>
                <w:sz w:val="18"/>
                <w:lang w:val="en-US" w:eastAsia="zh-CN"/>
              </w:rPr>
              <w:t>39</w:t>
            </w:r>
            <w:r w:rsidRPr="00237B71">
              <w:rPr>
                <w:rFonts w:ascii="Arial" w:hAnsi="Arial" w:cs="Arial"/>
                <w:sz w:val="18"/>
                <w:lang w:val="da-DK" w:eastAsia="zh-TW"/>
              </w:rPr>
              <w:t>A</w:t>
            </w:r>
            <w:r w:rsidRPr="00237B71">
              <w:rPr>
                <w:rFonts w:ascii="Arial" w:hAnsi="Arial" w:cs="Arial"/>
                <w:sz w:val="18"/>
                <w:lang w:eastAsia="zh-TW"/>
              </w:rPr>
              <w:t>-</w:t>
            </w:r>
            <w:r w:rsidRPr="00237B71">
              <w:rPr>
                <w:rFonts w:ascii="Arial" w:hAnsi="Arial" w:cs="Arial" w:hint="eastAsia"/>
                <w:sz w:val="18"/>
                <w:lang w:eastAsia="zh-CN"/>
              </w:rPr>
              <w:t>n79</w:t>
            </w:r>
            <w:r w:rsidRPr="00237B71">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551BE036" w14:textId="77777777" w:rsidR="00237B71" w:rsidRPr="00237B71" w:rsidRDefault="00237B71" w:rsidP="00237B71">
            <w:pPr>
              <w:keepNext/>
              <w:keepLines/>
              <w:spacing w:after="0"/>
              <w:jc w:val="center"/>
              <w:rPr>
                <w:rFonts w:ascii="Arial" w:hAnsi="Arial"/>
                <w:sz w:val="18"/>
                <w:lang w:val="da-DK" w:eastAsia="zh-TW"/>
              </w:rPr>
            </w:pPr>
            <w:r w:rsidRPr="00237B71">
              <w:rPr>
                <w:rFonts w:ascii="Arial" w:hAnsi="Arial" w:cs="Arial"/>
                <w:sz w:val="18"/>
                <w:lang w:eastAsia="zh-TW"/>
              </w:rPr>
              <w:t>DC_</w:t>
            </w:r>
            <w:r w:rsidRPr="00237B71">
              <w:rPr>
                <w:rFonts w:ascii="Arial" w:hAnsi="Arial" w:cs="Arial" w:hint="eastAsia"/>
                <w:sz w:val="18"/>
                <w:lang w:val="en-US" w:eastAsia="zh-CN"/>
              </w:rPr>
              <w:t>8</w:t>
            </w:r>
            <w:r w:rsidRPr="00237B71">
              <w:rPr>
                <w:rFonts w:ascii="Arial" w:hAnsi="Arial" w:cs="Arial"/>
                <w:sz w:val="18"/>
                <w:lang w:val="da-DK" w:eastAsia="zh-TW"/>
              </w:rPr>
              <w:t>A</w:t>
            </w:r>
            <w:r w:rsidRPr="00237B71">
              <w:rPr>
                <w:rFonts w:ascii="Arial" w:hAnsi="Arial" w:cs="Arial"/>
                <w:sz w:val="18"/>
                <w:lang w:eastAsia="zh-TW"/>
              </w:rPr>
              <w:t>_n</w:t>
            </w:r>
            <w:r w:rsidRPr="00237B71">
              <w:rPr>
                <w:rFonts w:ascii="Arial" w:hAnsi="Arial" w:cs="Arial" w:hint="eastAsia"/>
                <w:sz w:val="18"/>
                <w:lang w:val="en-US" w:eastAsia="zh-CN"/>
              </w:rPr>
              <w:t>39</w:t>
            </w:r>
            <w:r w:rsidRPr="00237B71">
              <w:rPr>
                <w:rFonts w:ascii="Arial" w:hAnsi="Arial" w:cs="Arial"/>
                <w:sz w:val="18"/>
                <w:lang w:val="da-DK" w:eastAsia="zh-TW"/>
              </w:rPr>
              <w:t>A</w:t>
            </w:r>
          </w:p>
          <w:p w14:paraId="297560F8" w14:textId="77777777" w:rsidR="00237B71" w:rsidRPr="00237B71" w:rsidRDefault="00237B71" w:rsidP="00237B71">
            <w:pPr>
              <w:keepNext/>
              <w:keepLines/>
              <w:spacing w:after="0"/>
              <w:jc w:val="center"/>
              <w:rPr>
                <w:rFonts w:ascii="Arial" w:hAnsi="Arial" w:cs="Arial"/>
                <w:sz w:val="18"/>
                <w:lang w:eastAsia="zh-TW"/>
              </w:rPr>
            </w:pPr>
            <w:r w:rsidRPr="00237B71">
              <w:rPr>
                <w:rFonts w:ascii="Arial" w:hAnsi="Arial" w:cs="Arial"/>
                <w:sz w:val="18"/>
                <w:lang w:eastAsia="zh-TW"/>
              </w:rPr>
              <w:t>DC_</w:t>
            </w:r>
            <w:r w:rsidRPr="00237B71">
              <w:rPr>
                <w:rFonts w:ascii="Arial" w:hAnsi="Arial" w:cs="Arial" w:hint="eastAsia"/>
                <w:sz w:val="18"/>
                <w:lang w:val="en-US" w:eastAsia="zh-CN"/>
              </w:rPr>
              <w:t>8</w:t>
            </w:r>
            <w:r w:rsidRPr="00237B71">
              <w:rPr>
                <w:rFonts w:ascii="Arial" w:hAnsi="Arial" w:cs="Arial"/>
                <w:sz w:val="18"/>
                <w:lang w:val="da-DK" w:eastAsia="zh-TW"/>
              </w:rPr>
              <w:t>A</w:t>
            </w:r>
            <w:r w:rsidRPr="00237B71">
              <w:rPr>
                <w:rFonts w:ascii="Arial" w:hAnsi="Arial" w:cs="Arial"/>
                <w:sz w:val="18"/>
                <w:lang w:eastAsia="zh-TW"/>
              </w:rPr>
              <w:t>_</w:t>
            </w:r>
            <w:r w:rsidRPr="00237B71">
              <w:rPr>
                <w:rFonts w:ascii="Arial" w:hAnsi="Arial" w:cs="Arial" w:hint="eastAsia"/>
                <w:sz w:val="18"/>
                <w:lang w:eastAsia="zh-CN"/>
              </w:rPr>
              <w:t>n79</w:t>
            </w:r>
            <w:r w:rsidRPr="00237B71">
              <w:rPr>
                <w:rFonts w:ascii="Arial" w:hAnsi="Arial" w:cs="Arial"/>
                <w:sz w:val="18"/>
                <w:lang w:val="da-DK" w:eastAsia="zh-TW"/>
              </w:rPr>
              <w:t>A</w:t>
            </w:r>
          </w:p>
        </w:tc>
      </w:tr>
      <w:tr w:rsidR="00237B71" w:rsidRPr="00237B71" w14:paraId="1E076CA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F821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DC_8A-40A_n1A</w:t>
            </w:r>
          </w:p>
          <w:p w14:paraId="173F14DC" w14:textId="77777777" w:rsidR="00237B71" w:rsidRPr="00237B71" w:rsidRDefault="00237B71" w:rsidP="00237B71">
            <w:pPr>
              <w:keepNext/>
              <w:keepLines/>
              <w:spacing w:after="0"/>
              <w:jc w:val="center"/>
              <w:rPr>
                <w:rFonts w:ascii="Arial" w:hAnsi="Arial"/>
                <w:sz w:val="18"/>
                <w:szCs w:val="18"/>
              </w:rPr>
            </w:pPr>
            <w:r w:rsidRPr="00237B71">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6A10079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DC_8A_</w:t>
            </w:r>
            <w:r w:rsidRPr="00237B71">
              <w:rPr>
                <w:rFonts w:ascii="Arial" w:hAnsi="Arial"/>
                <w:sz w:val="18"/>
                <w:lang w:eastAsia="ja-JP"/>
              </w:rPr>
              <w:t>n1A</w:t>
            </w:r>
          </w:p>
          <w:p w14:paraId="040063F5"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DC_40A_</w:t>
            </w:r>
            <w:r w:rsidRPr="00237B71">
              <w:rPr>
                <w:rFonts w:ascii="Arial" w:hAnsi="Arial"/>
                <w:sz w:val="18"/>
                <w:lang w:eastAsia="ja-JP"/>
              </w:rPr>
              <w:t>n1A</w:t>
            </w:r>
          </w:p>
        </w:tc>
      </w:tr>
      <w:tr w:rsidR="00237B71" w:rsidRPr="00237B71" w14:paraId="35E678F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DFCA17" w14:textId="77777777" w:rsidR="00237B71" w:rsidRPr="00237B71" w:rsidRDefault="00237B71" w:rsidP="00237B71">
            <w:pPr>
              <w:keepNext/>
              <w:keepLines/>
              <w:spacing w:after="0"/>
              <w:jc w:val="center"/>
              <w:rPr>
                <w:rFonts w:ascii="Arial" w:hAnsi="Arial" w:cs="Arial"/>
                <w:sz w:val="18"/>
                <w:szCs w:val="16"/>
                <w:lang w:eastAsia="zh-CN"/>
              </w:rPr>
            </w:pPr>
            <w:r w:rsidRPr="00237B71">
              <w:rPr>
                <w:rFonts w:ascii="Arial" w:hAnsi="Arial" w:cs="Arial"/>
                <w:sz w:val="18"/>
                <w:szCs w:val="16"/>
                <w:lang w:eastAsia="zh-CN"/>
              </w:rPr>
              <w:t>DC_8A_n40A-n41A</w:t>
            </w:r>
          </w:p>
          <w:p w14:paraId="2D588729"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3845E937" w14:textId="77777777" w:rsidR="00237B71" w:rsidRPr="00237B71" w:rsidRDefault="00237B71" w:rsidP="00237B71">
            <w:pPr>
              <w:keepNext/>
              <w:keepLines/>
              <w:spacing w:after="0"/>
              <w:jc w:val="center"/>
              <w:rPr>
                <w:rFonts w:ascii="Arial" w:hAnsi="Arial" w:cs="Arial"/>
                <w:sz w:val="18"/>
                <w:szCs w:val="16"/>
                <w:lang w:eastAsia="zh-CN"/>
              </w:rPr>
            </w:pPr>
            <w:r w:rsidRPr="00237B71">
              <w:rPr>
                <w:rFonts w:ascii="Arial" w:hAnsi="Arial" w:cs="Arial"/>
                <w:sz w:val="18"/>
                <w:szCs w:val="16"/>
                <w:lang w:eastAsia="zh-CN"/>
              </w:rPr>
              <w:t>DC_8A_n40A</w:t>
            </w:r>
          </w:p>
          <w:p w14:paraId="6D10BB18"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cs="Arial"/>
                <w:sz w:val="18"/>
                <w:szCs w:val="16"/>
                <w:lang w:eastAsia="zh-CN"/>
              </w:rPr>
              <w:t>DC_8A_n41A</w:t>
            </w:r>
          </w:p>
        </w:tc>
      </w:tr>
      <w:tr w:rsidR="00237B71" w:rsidRPr="00237B71" w14:paraId="54BDAC9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BA545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DC_8A-40A_n78A</w:t>
            </w:r>
          </w:p>
          <w:p w14:paraId="3842A6E9"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700A048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DC_8A_n78A</w:t>
            </w:r>
          </w:p>
          <w:p w14:paraId="4B5D48C6" w14:textId="77777777" w:rsidR="00237B71" w:rsidRPr="00237B71" w:rsidRDefault="00237B71" w:rsidP="00237B71">
            <w:pPr>
              <w:keepNext/>
              <w:keepLines/>
              <w:spacing w:after="0"/>
              <w:jc w:val="center"/>
              <w:rPr>
                <w:rFonts w:ascii="Arial" w:hAnsi="Arial"/>
                <w:sz w:val="18"/>
                <w:szCs w:val="16"/>
                <w:lang w:eastAsia="zh-CN"/>
              </w:rPr>
            </w:pPr>
            <w:r w:rsidRPr="00237B71">
              <w:rPr>
                <w:rFonts w:ascii="Arial" w:hAnsi="Arial"/>
                <w:sz w:val="18"/>
                <w:lang w:eastAsia="ja-JP"/>
              </w:rPr>
              <w:t>DC_40A_n78A</w:t>
            </w:r>
          </w:p>
        </w:tc>
      </w:tr>
      <w:tr w:rsidR="00237B71" w:rsidRPr="00237B71" w14:paraId="371468E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2325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DC_8A-40A_n78(2A)</w:t>
            </w:r>
          </w:p>
          <w:p w14:paraId="02A0CF4E"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6E3D8533"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DC_8A_n78A</w:t>
            </w:r>
          </w:p>
          <w:p w14:paraId="492BF9A1"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DC_40A_n78A</w:t>
            </w:r>
          </w:p>
        </w:tc>
      </w:tr>
      <w:tr w:rsidR="00237B71" w:rsidRPr="00237B71" w14:paraId="0B45A48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088650"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5315673B"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DC_8A_n40A</w:t>
            </w:r>
          </w:p>
          <w:p w14:paraId="772616CD"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DC_8A_n78A</w:t>
            </w:r>
          </w:p>
        </w:tc>
      </w:tr>
      <w:tr w:rsidR="00237B71" w:rsidRPr="00237B71" w14:paraId="2B98B72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C63BE5"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sz w:val="18"/>
                <w:szCs w:val="18"/>
                <w:lang w:eastAsia="ja-JP"/>
              </w:rPr>
              <w:t>DC_8A_n40A-n79A</w:t>
            </w:r>
          </w:p>
          <w:p w14:paraId="14F47A0A"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14:paraId="01FA8DCE"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sz w:val="18"/>
                <w:szCs w:val="18"/>
                <w:lang w:eastAsia="ja-JP"/>
              </w:rPr>
              <w:t>DC_8A_n40A</w:t>
            </w:r>
          </w:p>
          <w:p w14:paraId="041EC5D9"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sz w:val="18"/>
                <w:szCs w:val="18"/>
                <w:lang w:eastAsia="ja-JP"/>
              </w:rPr>
              <w:t>DC_8A_n79A</w:t>
            </w:r>
          </w:p>
        </w:tc>
      </w:tr>
      <w:tr w:rsidR="00237B71" w:rsidRPr="00237B71" w14:paraId="42215D3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B823AA" w14:textId="77777777" w:rsidR="00237B71" w:rsidRPr="00237B71" w:rsidRDefault="00237B71" w:rsidP="00237B71">
            <w:pPr>
              <w:keepNext/>
              <w:keepLines/>
              <w:spacing w:after="0"/>
              <w:jc w:val="center"/>
              <w:rPr>
                <w:rFonts w:ascii="Arial" w:hAnsi="Arial"/>
                <w:sz w:val="18"/>
              </w:rPr>
            </w:pPr>
            <w:r w:rsidRPr="00237B71">
              <w:rPr>
                <w:rFonts w:ascii="Arial" w:hAnsi="Arial" w:hint="eastAsia"/>
                <w:sz w:val="18"/>
              </w:rPr>
              <w:t>D</w:t>
            </w:r>
            <w:r w:rsidRPr="00237B71">
              <w:rPr>
                <w:rFonts w:ascii="Arial" w:hAnsi="Arial"/>
                <w:sz w:val="18"/>
              </w:rPr>
              <w:t>C_8A-41A_n1A</w:t>
            </w:r>
          </w:p>
          <w:p w14:paraId="5F3CF1AE" w14:textId="77777777" w:rsidR="00237B71" w:rsidRPr="00237B71" w:rsidRDefault="00237B71" w:rsidP="00237B71">
            <w:pPr>
              <w:keepNext/>
              <w:keepLines/>
              <w:spacing w:after="0"/>
              <w:jc w:val="center"/>
              <w:rPr>
                <w:rFonts w:ascii="Arial" w:hAnsi="Arial"/>
                <w:sz w:val="18"/>
              </w:rPr>
            </w:pPr>
            <w:r w:rsidRPr="00237B71">
              <w:rPr>
                <w:rFonts w:ascii="Arial" w:hAnsi="Arial" w:hint="eastAsia"/>
                <w:sz w:val="18"/>
              </w:rPr>
              <w:t>D</w:t>
            </w:r>
            <w:r w:rsidRPr="00237B71">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40109C41" w14:textId="77777777" w:rsidR="00237B71" w:rsidRPr="00237B71" w:rsidRDefault="00237B71" w:rsidP="00237B71">
            <w:pPr>
              <w:keepNext/>
              <w:keepLines/>
              <w:spacing w:after="0"/>
              <w:jc w:val="center"/>
              <w:rPr>
                <w:rFonts w:ascii="Arial" w:hAnsi="Arial"/>
                <w:sz w:val="18"/>
              </w:rPr>
            </w:pPr>
            <w:r w:rsidRPr="00237B71">
              <w:rPr>
                <w:rFonts w:ascii="Arial" w:hAnsi="Arial" w:hint="eastAsia"/>
                <w:sz w:val="18"/>
              </w:rPr>
              <w:t>D</w:t>
            </w:r>
            <w:r w:rsidRPr="00237B71">
              <w:rPr>
                <w:rFonts w:ascii="Arial" w:hAnsi="Arial"/>
                <w:sz w:val="18"/>
              </w:rPr>
              <w:t>C_8A_n1A</w:t>
            </w:r>
          </w:p>
          <w:p w14:paraId="58474B52" w14:textId="77777777" w:rsidR="00237B71" w:rsidRPr="00237B71" w:rsidRDefault="00237B71" w:rsidP="00237B71">
            <w:pPr>
              <w:keepNext/>
              <w:keepLines/>
              <w:spacing w:after="0"/>
              <w:jc w:val="center"/>
              <w:rPr>
                <w:rFonts w:ascii="Arial" w:hAnsi="Arial"/>
                <w:sz w:val="18"/>
              </w:rPr>
            </w:pPr>
            <w:r w:rsidRPr="00237B71">
              <w:rPr>
                <w:rFonts w:ascii="Arial" w:hAnsi="Arial" w:hint="eastAsia"/>
                <w:sz w:val="18"/>
              </w:rPr>
              <w:t>D</w:t>
            </w:r>
            <w:r w:rsidRPr="00237B71">
              <w:rPr>
                <w:rFonts w:ascii="Arial" w:hAnsi="Arial"/>
                <w:sz w:val="18"/>
              </w:rPr>
              <w:t>C_41A_n1A</w:t>
            </w:r>
          </w:p>
        </w:tc>
      </w:tr>
      <w:tr w:rsidR="00237B71" w:rsidRPr="00237B71" w14:paraId="2D076F0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029579" w14:textId="77777777" w:rsidR="00237B71" w:rsidRPr="00237B71" w:rsidRDefault="00237B71" w:rsidP="00237B71">
            <w:pPr>
              <w:keepNext/>
              <w:keepLines/>
              <w:spacing w:after="0"/>
              <w:jc w:val="center"/>
              <w:rPr>
                <w:rFonts w:ascii="Arial" w:hAnsi="Arial"/>
                <w:sz w:val="18"/>
              </w:rPr>
            </w:pPr>
            <w:r w:rsidRPr="00237B71">
              <w:rPr>
                <w:rFonts w:ascii="Arial" w:hAnsi="Arial" w:hint="eastAsia"/>
                <w:sz w:val="18"/>
              </w:rPr>
              <w:t>D</w:t>
            </w:r>
            <w:r w:rsidRPr="00237B71">
              <w:rPr>
                <w:rFonts w:ascii="Arial" w:hAnsi="Arial"/>
                <w:sz w:val="18"/>
              </w:rPr>
              <w:t>C_8A-41A_n3A</w:t>
            </w:r>
            <w:r w:rsidRPr="00237B71">
              <w:rPr>
                <w:rFonts w:ascii="Arial" w:hAnsi="Arial"/>
                <w:sz w:val="18"/>
                <w:vertAlign w:val="superscript"/>
              </w:rPr>
              <w:t>5</w:t>
            </w:r>
          </w:p>
          <w:p w14:paraId="1F2D1229"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hint="eastAsia"/>
                <w:sz w:val="18"/>
              </w:rPr>
              <w:t>D</w:t>
            </w:r>
            <w:r w:rsidRPr="00237B71">
              <w:rPr>
                <w:rFonts w:ascii="Arial" w:hAnsi="Arial"/>
                <w:sz w:val="18"/>
              </w:rPr>
              <w:t>C_8A-41C_n3A</w:t>
            </w:r>
            <w:r w:rsidRPr="00237B71">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F1E6226" w14:textId="77777777" w:rsidR="00237B71" w:rsidRPr="00237B71" w:rsidRDefault="00237B71" w:rsidP="00237B71">
            <w:pPr>
              <w:keepNext/>
              <w:keepLines/>
              <w:spacing w:after="0"/>
              <w:jc w:val="center"/>
              <w:rPr>
                <w:rFonts w:ascii="Arial" w:hAnsi="Arial"/>
                <w:sz w:val="18"/>
              </w:rPr>
            </w:pPr>
            <w:r w:rsidRPr="00237B71">
              <w:rPr>
                <w:rFonts w:ascii="Arial" w:hAnsi="Arial" w:hint="eastAsia"/>
                <w:sz w:val="18"/>
              </w:rPr>
              <w:t>D</w:t>
            </w:r>
            <w:r w:rsidRPr="00237B71">
              <w:rPr>
                <w:rFonts w:ascii="Arial" w:hAnsi="Arial"/>
                <w:sz w:val="18"/>
              </w:rPr>
              <w:t>C_8A_n3A</w:t>
            </w:r>
          </w:p>
          <w:p w14:paraId="6BA80892" w14:textId="77777777" w:rsidR="00237B71" w:rsidRPr="00237B71" w:rsidRDefault="00237B71" w:rsidP="00237B71">
            <w:pPr>
              <w:keepNext/>
              <w:keepLines/>
              <w:spacing w:after="0"/>
              <w:jc w:val="center"/>
              <w:rPr>
                <w:rFonts w:ascii="Arial" w:hAnsi="Arial"/>
                <w:sz w:val="18"/>
              </w:rPr>
            </w:pPr>
            <w:r w:rsidRPr="00237B71">
              <w:rPr>
                <w:rFonts w:ascii="Arial" w:hAnsi="Arial" w:hint="eastAsia"/>
                <w:sz w:val="18"/>
              </w:rPr>
              <w:t>D</w:t>
            </w:r>
            <w:r w:rsidRPr="00237B71">
              <w:rPr>
                <w:rFonts w:ascii="Arial" w:hAnsi="Arial"/>
                <w:sz w:val="18"/>
              </w:rPr>
              <w:t>C_41A_n3A</w:t>
            </w:r>
          </w:p>
          <w:p w14:paraId="285DAECB"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hint="eastAsia"/>
                <w:sz w:val="18"/>
              </w:rPr>
              <w:t>D</w:t>
            </w:r>
            <w:r w:rsidRPr="00237B71">
              <w:rPr>
                <w:rFonts w:ascii="Arial" w:hAnsi="Arial"/>
                <w:sz w:val="18"/>
              </w:rPr>
              <w:t>C_41C_n3A</w:t>
            </w:r>
          </w:p>
        </w:tc>
      </w:tr>
      <w:tr w:rsidR="00237B71" w:rsidRPr="00237B71" w14:paraId="1D47DFF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3A10E5" w14:textId="77777777" w:rsidR="00237B71" w:rsidRPr="00237B71" w:rsidRDefault="00237B71" w:rsidP="00237B71">
            <w:pPr>
              <w:keepNext/>
              <w:keepLines/>
              <w:spacing w:after="0"/>
              <w:jc w:val="center"/>
              <w:rPr>
                <w:rFonts w:ascii="Arial" w:hAnsi="Arial"/>
                <w:sz w:val="18"/>
              </w:rPr>
            </w:pPr>
            <w:r w:rsidRPr="00237B71">
              <w:rPr>
                <w:rFonts w:ascii="Arial" w:hAnsi="Arial" w:hint="eastAsia"/>
                <w:sz w:val="18"/>
              </w:rPr>
              <w:t>D</w:t>
            </w:r>
            <w:r w:rsidRPr="00237B71">
              <w:rPr>
                <w:rFonts w:ascii="Arial" w:hAnsi="Arial"/>
                <w:sz w:val="18"/>
              </w:rPr>
              <w:t>C_8A-41A_n77A</w:t>
            </w:r>
          </w:p>
          <w:p w14:paraId="7BA6D603" w14:textId="77777777" w:rsidR="00237B71" w:rsidRPr="00237B71" w:rsidRDefault="00237B71" w:rsidP="00237B71">
            <w:pPr>
              <w:keepNext/>
              <w:keepLines/>
              <w:spacing w:after="0"/>
              <w:jc w:val="center"/>
              <w:rPr>
                <w:rFonts w:ascii="Arial" w:hAnsi="Arial"/>
                <w:sz w:val="18"/>
              </w:rPr>
            </w:pPr>
            <w:r w:rsidRPr="00237B71">
              <w:rPr>
                <w:rFonts w:ascii="Arial" w:hAnsi="Arial" w:hint="eastAsia"/>
                <w:sz w:val="18"/>
              </w:rPr>
              <w:t>D</w:t>
            </w:r>
            <w:r w:rsidRPr="00237B71">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4A6D3377" w14:textId="77777777" w:rsidR="00237B71" w:rsidRPr="00237B71" w:rsidRDefault="00237B71" w:rsidP="00237B71">
            <w:pPr>
              <w:keepNext/>
              <w:keepLines/>
              <w:spacing w:after="0"/>
              <w:jc w:val="center"/>
              <w:rPr>
                <w:rFonts w:ascii="Arial" w:hAnsi="Arial"/>
                <w:sz w:val="18"/>
              </w:rPr>
            </w:pPr>
            <w:r w:rsidRPr="00237B71">
              <w:rPr>
                <w:rFonts w:ascii="Arial" w:hAnsi="Arial" w:hint="eastAsia"/>
                <w:sz w:val="18"/>
              </w:rPr>
              <w:t>D</w:t>
            </w:r>
            <w:r w:rsidRPr="00237B71">
              <w:rPr>
                <w:rFonts w:ascii="Arial" w:hAnsi="Arial"/>
                <w:sz w:val="18"/>
              </w:rPr>
              <w:t>C_8A_n77A</w:t>
            </w:r>
          </w:p>
          <w:p w14:paraId="5A5C382B" w14:textId="77777777" w:rsidR="00237B71" w:rsidRPr="00237B71" w:rsidRDefault="00237B71" w:rsidP="00237B71">
            <w:pPr>
              <w:keepNext/>
              <w:keepLines/>
              <w:spacing w:after="0"/>
              <w:jc w:val="center"/>
              <w:rPr>
                <w:rFonts w:ascii="Arial" w:hAnsi="Arial"/>
                <w:sz w:val="18"/>
              </w:rPr>
            </w:pPr>
            <w:r w:rsidRPr="00237B71">
              <w:rPr>
                <w:rFonts w:ascii="Arial" w:hAnsi="Arial" w:hint="eastAsia"/>
                <w:sz w:val="18"/>
              </w:rPr>
              <w:t>D</w:t>
            </w:r>
            <w:r w:rsidRPr="00237B71">
              <w:rPr>
                <w:rFonts w:ascii="Arial" w:hAnsi="Arial"/>
                <w:sz w:val="18"/>
              </w:rPr>
              <w:t>C_41A_n77A</w:t>
            </w:r>
          </w:p>
          <w:p w14:paraId="1EE39E98" w14:textId="77777777" w:rsidR="00237B71" w:rsidRPr="00237B71" w:rsidRDefault="00237B71" w:rsidP="00237B71">
            <w:pPr>
              <w:keepNext/>
              <w:keepLines/>
              <w:spacing w:after="0"/>
              <w:jc w:val="center"/>
              <w:rPr>
                <w:rFonts w:ascii="Arial" w:hAnsi="Arial"/>
                <w:sz w:val="18"/>
              </w:rPr>
            </w:pPr>
            <w:r w:rsidRPr="00237B71">
              <w:rPr>
                <w:rFonts w:ascii="Arial" w:hAnsi="Arial" w:hint="eastAsia"/>
                <w:sz w:val="18"/>
              </w:rPr>
              <w:t>D</w:t>
            </w:r>
            <w:r w:rsidRPr="00237B71">
              <w:rPr>
                <w:rFonts w:ascii="Arial" w:hAnsi="Arial"/>
                <w:sz w:val="18"/>
              </w:rPr>
              <w:t>C_41C_n77A</w:t>
            </w:r>
          </w:p>
        </w:tc>
      </w:tr>
      <w:tr w:rsidR="00237B71" w:rsidRPr="00237B71" w14:paraId="5061F45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671FA1"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34353FBA" w14:textId="77777777" w:rsidR="00237B71" w:rsidRPr="00237B71" w:rsidRDefault="00237B71" w:rsidP="00237B71">
            <w:pPr>
              <w:keepNext/>
              <w:keepLines/>
              <w:spacing w:after="0"/>
              <w:jc w:val="center"/>
              <w:rPr>
                <w:rFonts w:ascii="Arial" w:hAnsi="Arial" w:cs="Arial"/>
                <w:color w:val="000000"/>
                <w:sz w:val="18"/>
                <w:szCs w:val="18"/>
                <w:lang w:val="en-US" w:eastAsia="zh-CN" w:bidi="ar"/>
              </w:rPr>
            </w:pPr>
            <w:r w:rsidRPr="00237B71">
              <w:rPr>
                <w:rFonts w:ascii="Arial" w:hAnsi="Arial" w:cs="Arial"/>
                <w:color w:val="000000"/>
                <w:sz w:val="18"/>
                <w:szCs w:val="18"/>
                <w:lang w:val="en-US" w:eastAsia="zh-CN" w:bidi="ar"/>
              </w:rPr>
              <w:t>DC_8A_n78A</w:t>
            </w:r>
          </w:p>
          <w:p w14:paraId="79DA8D0C"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color w:val="000000"/>
                <w:sz w:val="18"/>
                <w:szCs w:val="18"/>
                <w:lang w:val="en-US" w:eastAsia="zh-CN" w:bidi="ar"/>
              </w:rPr>
              <w:t>DC_41A_n78A</w:t>
            </w:r>
          </w:p>
        </w:tc>
      </w:tr>
      <w:tr w:rsidR="00237B71" w:rsidRPr="00237B71" w14:paraId="16D1963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E714CE"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3415F7F5" w14:textId="77777777" w:rsidR="00237B71" w:rsidRPr="00237B71" w:rsidRDefault="00237B71" w:rsidP="00237B71">
            <w:pPr>
              <w:keepNext/>
              <w:keepLines/>
              <w:spacing w:after="0"/>
              <w:jc w:val="center"/>
              <w:rPr>
                <w:rFonts w:ascii="Arial" w:hAnsi="Arial" w:cs="Arial"/>
                <w:color w:val="000000"/>
                <w:sz w:val="18"/>
                <w:szCs w:val="18"/>
                <w:lang w:val="en-US" w:eastAsia="zh-CN" w:bidi="ar"/>
              </w:rPr>
            </w:pPr>
            <w:r w:rsidRPr="00237B71">
              <w:rPr>
                <w:rFonts w:ascii="Arial" w:hAnsi="Arial" w:cs="Arial"/>
                <w:color w:val="000000"/>
                <w:sz w:val="18"/>
                <w:szCs w:val="18"/>
                <w:lang w:val="en-US" w:eastAsia="zh-CN" w:bidi="ar"/>
              </w:rPr>
              <w:t>DC_8A_n78A</w:t>
            </w:r>
          </w:p>
          <w:p w14:paraId="49D632AB" w14:textId="77777777" w:rsidR="00237B71" w:rsidRPr="00237B71" w:rsidRDefault="00237B71" w:rsidP="00237B71">
            <w:pPr>
              <w:keepNext/>
              <w:keepLines/>
              <w:spacing w:after="0"/>
              <w:jc w:val="center"/>
              <w:rPr>
                <w:rFonts w:ascii="Arial" w:hAnsi="Arial" w:cs="Arial"/>
                <w:color w:val="000000"/>
                <w:sz w:val="18"/>
                <w:szCs w:val="18"/>
                <w:lang w:val="en-US" w:eastAsia="zh-CN" w:bidi="ar"/>
              </w:rPr>
            </w:pPr>
            <w:r w:rsidRPr="00237B71">
              <w:rPr>
                <w:rFonts w:ascii="Arial" w:hAnsi="Arial" w:cs="Arial"/>
                <w:color w:val="000000"/>
                <w:sz w:val="18"/>
                <w:szCs w:val="18"/>
                <w:lang w:val="en-US" w:eastAsia="zh-CN" w:bidi="ar"/>
              </w:rPr>
              <w:t>DC_41A_n78A</w:t>
            </w:r>
          </w:p>
          <w:p w14:paraId="39629A98"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color w:val="000000"/>
                <w:sz w:val="18"/>
                <w:szCs w:val="18"/>
                <w:lang w:val="en-US" w:eastAsia="zh-CN" w:bidi="ar"/>
              </w:rPr>
              <w:t>DC_41C_n78A</w:t>
            </w:r>
          </w:p>
        </w:tc>
      </w:tr>
      <w:tr w:rsidR="00237B71" w:rsidRPr="00237B71" w14:paraId="0443D33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7C32B2" w14:textId="77777777" w:rsidR="00237B71" w:rsidRPr="00237B71" w:rsidRDefault="00237B71" w:rsidP="00237B71">
            <w:pPr>
              <w:keepNext/>
              <w:keepLines/>
              <w:spacing w:after="0"/>
              <w:jc w:val="center"/>
              <w:rPr>
                <w:rFonts w:ascii="Arial" w:hAnsi="Arial"/>
                <w:noProof/>
                <w:sz w:val="18"/>
                <w:vertAlign w:val="superscript"/>
                <w:lang w:eastAsia="zh-CN"/>
              </w:rPr>
            </w:pPr>
            <w:r w:rsidRPr="00237B71">
              <w:rPr>
                <w:rFonts w:ascii="Arial" w:hAnsi="Arial"/>
                <w:sz w:val="18"/>
                <w:szCs w:val="18"/>
                <w:lang w:eastAsia="ja-JP"/>
              </w:rPr>
              <w:t>DC_8A_n41A-n79A</w:t>
            </w:r>
            <w:r w:rsidRPr="00237B71">
              <w:rPr>
                <w:rFonts w:ascii="Arial" w:hAnsi="Arial"/>
                <w:noProof/>
                <w:sz w:val="18"/>
                <w:vertAlign w:val="superscript"/>
                <w:lang w:eastAsia="zh-CN"/>
              </w:rPr>
              <w:t>5</w:t>
            </w:r>
          </w:p>
          <w:p w14:paraId="14B17610" w14:textId="77777777" w:rsidR="00237B71" w:rsidRPr="00237B71" w:rsidRDefault="00237B71" w:rsidP="00237B71">
            <w:pPr>
              <w:keepNext/>
              <w:keepLines/>
              <w:spacing w:after="0"/>
              <w:jc w:val="center"/>
              <w:rPr>
                <w:rFonts w:ascii="Arial" w:hAnsi="Arial"/>
                <w:sz w:val="18"/>
                <w:vertAlign w:val="superscript"/>
                <w:lang w:eastAsia="zh-CN"/>
              </w:rPr>
            </w:pPr>
            <w:r w:rsidRPr="00237B71">
              <w:rPr>
                <w:rFonts w:ascii="Arial" w:hAnsi="Arial"/>
                <w:sz w:val="18"/>
                <w:szCs w:val="18"/>
                <w:lang w:eastAsia="ja-JP"/>
              </w:rPr>
              <w:t>DC_8A_n41A-n79</w:t>
            </w:r>
            <w:r w:rsidRPr="00237B71">
              <w:rPr>
                <w:rFonts w:ascii="Arial" w:hAnsi="Arial" w:hint="eastAsia"/>
                <w:sz w:val="18"/>
                <w:szCs w:val="18"/>
                <w:lang w:val="en-US" w:eastAsia="zh-CN"/>
              </w:rPr>
              <w:t>C</w:t>
            </w:r>
            <w:r w:rsidRPr="00237B71">
              <w:rPr>
                <w:rFonts w:ascii="Arial" w:hAnsi="Arial"/>
                <w:sz w:val="18"/>
                <w:vertAlign w:val="superscript"/>
                <w:lang w:eastAsia="zh-CN"/>
              </w:rPr>
              <w:t>5</w:t>
            </w:r>
          </w:p>
          <w:p w14:paraId="770AFB68" w14:textId="77777777" w:rsidR="00237B71" w:rsidRPr="00237B71" w:rsidRDefault="00237B71" w:rsidP="00237B71">
            <w:pPr>
              <w:keepNext/>
              <w:keepLines/>
              <w:spacing w:after="0"/>
              <w:jc w:val="center"/>
              <w:rPr>
                <w:rFonts w:ascii="Arial" w:hAnsi="Arial"/>
                <w:sz w:val="18"/>
                <w:vertAlign w:val="superscript"/>
                <w:lang w:eastAsia="zh-CN"/>
              </w:rPr>
            </w:pPr>
            <w:r w:rsidRPr="00237B71">
              <w:rPr>
                <w:rFonts w:ascii="Arial" w:hAnsi="Arial"/>
                <w:sz w:val="18"/>
                <w:szCs w:val="18"/>
                <w:lang w:eastAsia="ja-JP"/>
              </w:rPr>
              <w:t>DC_8A_n41</w:t>
            </w:r>
            <w:r w:rsidRPr="00237B71">
              <w:rPr>
                <w:rFonts w:ascii="Arial" w:hAnsi="Arial" w:hint="eastAsia"/>
                <w:sz w:val="18"/>
                <w:szCs w:val="18"/>
                <w:lang w:val="en-US" w:eastAsia="zh-CN"/>
              </w:rPr>
              <w:t>C</w:t>
            </w:r>
            <w:r w:rsidRPr="00237B71">
              <w:rPr>
                <w:rFonts w:ascii="Arial" w:hAnsi="Arial"/>
                <w:sz w:val="18"/>
                <w:szCs w:val="18"/>
                <w:lang w:eastAsia="ja-JP"/>
              </w:rPr>
              <w:t>-n79A</w:t>
            </w:r>
            <w:r w:rsidRPr="00237B71">
              <w:rPr>
                <w:rFonts w:ascii="Arial" w:hAnsi="Arial"/>
                <w:sz w:val="18"/>
                <w:vertAlign w:val="superscript"/>
                <w:lang w:eastAsia="zh-CN"/>
              </w:rPr>
              <w:t>5</w:t>
            </w:r>
          </w:p>
          <w:p w14:paraId="7B5BC7F1"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sz w:val="18"/>
                <w:szCs w:val="18"/>
                <w:lang w:eastAsia="ja-JP"/>
              </w:rPr>
              <w:t>DC_8A_n41</w:t>
            </w:r>
            <w:r w:rsidRPr="00237B71">
              <w:rPr>
                <w:rFonts w:ascii="Arial" w:hAnsi="Arial" w:hint="eastAsia"/>
                <w:sz w:val="18"/>
                <w:szCs w:val="18"/>
                <w:lang w:val="en-US" w:eastAsia="zh-CN"/>
              </w:rPr>
              <w:t>C</w:t>
            </w:r>
            <w:r w:rsidRPr="00237B71">
              <w:rPr>
                <w:rFonts w:ascii="Arial" w:hAnsi="Arial"/>
                <w:sz w:val="18"/>
                <w:szCs w:val="18"/>
                <w:lang w:eastAsia="ja-JP"/>
              </w:rPr>
              <w:t>-n79</w:t>
            </w:r>
            <w:r w:rsidRPr="00237B71">
              <w:rPr>
                <w:rFonts w:ascii="Arial" w:hAnsi="Arial" w:hint="eastAsia"/>
                <w:sz w:val="18"/>
                <w:szCs w:val="18"/>
                <w:lang w:val="en-US" w:eastAsia="zh-CN"/>
              </w:rPr>
              <w:t>C</w:t>
            </w:r>
            <w:r w:rsidRPr="00237B71">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12543A"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sz w:val="18"/>
                <w:szCs w:val="18"/>
                <w:lang w:eastAsia="ja-JP"/>
              </w:rPr>
              <w:t>DC_8A_n41A</w:t>
            </w:r>
          </w:p>
          <w:p w14:paraId="5935E94B"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sz w:val="18"/>
                <w:szCs w:val="18"/>
                <w:lang w:eastAsia="ja-JP"/>
              </w:rPr>
              <w:t>DC_8A_n79A</w:t>
            </w:r>
          </w:p>
        </w:tc>
      </w:tr>
      <w:tr w:rsidR="00237B71" w:rsidRPr="00237B71" w14:paraId="6EBC363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BA1B4" w14:textId="77777777" w:rsidR="00237B71" w:rsidRPr="00237B71" w:rsidRDefault="00237B71" w:rsidP="00237B71">
            <w:pPr>
              <w:keepNext/>
              <w:keepLines/>
              <w:spacing w:after="0"/>
              <w:jc w:val="center"/>
              <w:rPr>
                <w:rFonts w:ascii="Arial" w:hAnsi="Arial"/>
                <w:sz w:val="18"/>
              </w:rPr>
            </w:pPr>
            <w:r w:rsidRPr="00237B71">
              <w:rPr>
                <w:rFonts w:ascii="Arial" w:hAnsi="Arial" w:hint="eastAsia"/>
                <w:sz w:val="18"/>
              </w:rPr>
              <w:t>D</w:t>
            </w:r>
            <w:r w:rsidRPr="00237B71">
              <w:rPr>
                <w:rFonts w:ascii="Arial" w:hAnsi="Arial"/>
                <w:sz w:val="18"/>
              </w:rPr>
              <w:t>C_8A-42A_n1A</w:t>
            </w:r>
            <w:r w:rsidRPr="00237B71">
              <w:rPr>
                <w:rFonts w:ascii="Arial" w:hAnsi="Arial"/>
                <w:sz w:val="18"/>
                <w:vertAlign w:val="superscript"/>
              </w:rPr>
              <w:t>5</w:t>
            </w:r>
          </w:p>
          <w:p w14:paraId="0E47485E"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hint="eastAsia"/>
                <w:sz w:val="18"/>
              </w:rPr>
              <w:t>D</w:t>
            </w:r>
            <w:r w:rsidRPr="00237B71">
              <w:rPr>
                <w:rFonts w:ascii="Arial" w:hAnsi="Arial"/>
                <w:sz w:val="18"/>
              </w:rPr>
              <w:t>C_8A-42C_n1A</w:t>
            </w:r>
            <w:r w:rsidRPr="00237B71">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FAFE6AF" w14:textId="77777777" w:rsidR="00237B71" w:rsidRPr="00237B71" w:rsidRDefault="00237B71" w:rsidP="00237B71">
            <w:pPr>
              <w:keepNext/>
              <w:keepLines/>
              <w:spacing w:after="0"/>
              <w:jc w:val="center"/>
              <w:rPr>
                <w:rFonts w:ascii="Arial" w:hAnsi="Arial"/>
                <w:sz w:val="18"/>
              </w:rPr>
            </w:pPr>
            <w:r w:rsidRPr="00237B71">
              <w:rPr>
                <w:rFonts w:ascii="Arial" w:hAnsi="Arial" w:hint="eastAsia"/>
                <w:sz w:val="18"/>
              </w:rPr>
              <w:t>D</w:t>
            </w:r>
            <w:r w:rsidRPr="00237B71">
              <w:rPr>
                <w:rFonts w:ascii="Arial" w:hAnsi="Arial"/>
                <w:sz w:val="18"/>
              </w:rPr>
              <w:t>C_8A_n1A</w:t>
            </w:r>
          </w:p>
          <w:p w14:paraId="7A31ABAD" w14:textId="77777777" w:rsidR="00237B71" w:rsidRPr="00237B71" w:rsidRDefault="00237B71" w:rsidP="00237B71">
            <w:pPr>
              <w:keepNext/>
              <w:keepLines/>
              <w:spacing w:after="0"/>
              <w:jc w:val="center"/>
              <w:rPr>
                <w:rFonts w:ascii="Arial" w:hAnsi="Arial"/>
                <w:sz w:val="18"/>
              </w:rPr>
            </w:pPr>
            <w:r w:rsidRPr="00237B71">
              <w:rPr>
                <w:rFonts w:ascii="Arial" w:hAnsi="Arial" w:hint="eastAsia"/>
                <w:sz w:val="18"/>
              </w:rPr>
              <w:t>D</w:t>
            </w:r>
            <w:r w:rsidRPr="00237B71">
              <w:rPr>
                <w:rFonts w:ascii="Arial" w:hAnsi="Arial"/>
                <w:sz w:val="18"/>
              </w:rPr>
              <w:t>C_42A_n1A</w:t>
            </w:r>
          </w:p>
          <w:p w14:paraId="5E93FF76"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hint="eastAsia"/>
                <w:sz w:val="18"/>
              </w:rPr>
              <w:t>D</w:t>
            </w:r>
            <w:r w:rsidRPr="00237B71">
              <w:rPr>
                <w:rFonts w:ascii="Arial" w:hAnsi="Arial"/>
                <w:sz w:val="18"/>
              </w:rPr>
              <w:t>C_42C_n1A</w:t>
            </w:r>
          </w:p>
        </w:tc>
      </w:tr>
      <w:tr w:rsidR="00237B71" w:rsidRPr="00237B71" w14:paraId="032C6BE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77FE52"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sz w:val="18"/>
              </w:rPr>
              <w:t>DC_8A-42A_n3A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6467D5"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DC_8A_n3A</w:t>
            </w:r>
          </w:p>
          <w:p w14:paraId="51F01A43"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sz w:val="18"/>
              </w:rPr>
              <w:t>DC_42A_n3A</w:t>
            </w:r>
          </w:p>
        </w:tc>
      </w:tr>
      <w:tr w:rsidR="00237B71" w:rsidRPr="00237B71" w14:paraId="603E4CE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348EE1"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sz w:val="18"/>
              </w:rPr>
              <w:t>DC_8A-42C_n3A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5A214A"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DC_8A_n3A</w:t>
            </w:r>
          </w:p>
          <w:p w14:paraId="75BBCC4D"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DC_42A_n3A</w:t>
            </w:r>
          </w:p>
          <w:p w14:paraId="40999D8F"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sz w:val="18"/>
              </w:rPr>
              <w:t>DC_42C_n3A</w:t>
            </w:r>
          </w:p>
        </w:tc>
      </w:tr>
      <w:tr w:rsidR="00237B71" w:rsidRPr="00237B71" w14:paraId="5B49CA6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8ADC7"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sz w:val="18"/>
              </w:rPr>
              <w:t>DC_8A-42</w:t>
            </w:r>
            <w:r w:rsidRPr="00237B71">
              <w:rPr>
                <w:rFonts w:ascii="Arial" w:eastAsia="Malgun Gothic" w:hAnsi="Arial"/>
                <w:sz w:val="18"/>
              </w:rPr>
              <w:t>A_</w:t>
            </w:r>
            <w:r w:rsidRPr="00237B71">
              <w:rPr>
                <w:rFonts w:ascii="Arial" w:hAnsi="Arial"/>
                <w:sz w:val="18"/>
              </w:rPr>
              <w:t>n28A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CF9B29"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rPr>
              <w:t>DC_8A_n28A</w:t>
            </w:r>
          </w:p>
          <w:p w14:paraId="49805500"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sz w:val="18"/>
              </w:rPr>
              <w:t>DC_42A_n28A</w:t>
            </w:r>
          </w:p>
        </w:tc>
      </w:tr>
      <w:tr w:rsidR="00237B71" w:rsidRPr="00237B71" w14:paraId="6E0C2EA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780E1"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sz w:val="18"/>
              </w:rPr>
              <w:t>DC_8A-42C</w:t>
            </w:r>
            <w:r w:rsidRPr="00237B71">
              <w:rPr>
                <w:rFonts w:ascii="Arial" w:eastAsia="Malgun Gothic" w:hAnsi="Arial"/>
                <w:sz w:val="18"/>
              </w:rPr>
              <w:t>_</w:t>
            </w:r>
            <w:r w:rsidRPr="00237B71">
              <w:rPr>
                <w:rFonts w:ascii="Arial" w:hAnsi="Arial"/>
                <w:sz w:val="18"/>
              </w:rPr>
              <w:t>n28A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4803F1"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rPr>
              <w:t>DC_8A_n28A</w:t>
            </w:r>
          </w:p>
          <w:p w14:paraId="79CC03F9"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DC_42A_n28A</w:t>
            </w:r>
          </w:p>
          <w:p w14:paraId="22C155FA"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sz w:val="18"/>
              </w:rPr>
              <w:t>DC_42C_n28A</w:t>
            </w:r>
          </w:p>
        </w:tc>
      </w:tr>
      <w:tr w:rsidR="00237B71" w:rsidRPr="00237B71" w14:paraId="154F05B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66F73D"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DC_8A-42</w:t>
            </w:r>
            <w:r w:rsidRPr="00237B71">
              <w:rPr>
                <w:rFonts w:ascii="Arial" w:eastAsia="Malgun Gothic" w:hAnsi="Arial"/>
                <w:sz w:val="18"/>
              </w:rPr>
              <w:t>A_</w:t>
            </w:r>
            <w:r w:rsidRPr="00237B71">
              <w:rPr>
                <w:rFonts w:ascii="Arial" w:hAnsi="Arial"/>
                <w:sz w:val="18"/>
              </w:rPr>
              <w:t>n77A</w:t>
            </w:r>
            <w:r w:rsidRPr="00237B71">
              <w:rPr>
                <w:rFonts w:ascii="Arial" w:hAnsi="Arial"/>
                <w:noProof/>
                <w:sz w:val="18"/>
                <w:vertAlign w:val="superscript"/>
                <w:lang w:eastAsia="zh-CN"/>
              </w:rPr>
              <w:t>14,15,16</w:t>
            </w:r>
          </w:p>
          <w:p w14:paraId="5D27C416"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sz w:val="18"/>
              </w:rPr>
              <w:t>DC_8A-42</w:t>
            </w:r>
            <w:r w:rsidRPr="00237B71">
              <w:rPr>
                <w:rFonts w:ascii="Arial" w:eastAsia="Malgun Gothic" w:hAnsi="Arial"/>
                <w:sz w:val="18"/>
              </w:rPr>
              <w:t>C_</w:t>
            </w:r>
            <w:r w:rsidRPr="00237B71">
              <w:rPr>
                <w:rFonts w:ascii="Arial" w:hAnsi="Arial"/>
                <w:sz w:val="18"/>
              </w:rPr>
              <w:t>n77A</w:t>
            </w:r>
            <w:r w:rsidRPr="00237B7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99A7388"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sz w:val="18"/>
              </w:rPr>
              <w:t>DC_8A_n77A</w:t>
            </w:r>
            <w:r w:rsidRPr="00237B71">
              <w:rPr>
                <w:rFonts w:ascii="Arial" w:hAnsi="Arial"/>
                <w:noProof/>
                <w:sz w:val="18"/>
                <w:vertAlign w:val="superscript"/>
                <w:lang w:eastAsia="zh-CN"/>
              </w:rPr>
              <w:t>14</w:t>
            </w:r>
          </w:p>
        </w:tc>
      </w:tr>
      <w:tr w:rsidR="00237B71" w:rsidRPr="00237B71" w14:paraId="5003301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A369D" w14:textId="77777777" w:rsidR="00237B71" w:rsidRPr="00237B71" w:rsidRDefault="00237B71" w:rsidP="00237B71">
            <w:pPr>
              <w:keepNext/>
              <w:keepLines/>
              <w:spacing w:after="0"/>
              <w:jc w:val="center"/>
              <w:rPr>
                <w:rFonts w:ascii="Arial" w:hAnsi="Arial"/>
                <w:noProof/>
                <w:sz w:val="18"/>
                <w:lang w:eastAsia="ja-JP"/>
              </w:rPr>
            </w:pPr>
            <w:r w:rsidRPr="00237B71">
              <w:rPr>
                <w:rFonts w:ascii="Arial" w:hAnsi="Arial"/>
                <w:noProof/>
                <w:sz w:val="18"/>
                <w:lang w:eastAsia="ja-JP"/>
              </w:rPr>
              <w:t>DC_8A-42A_n77(2A)</w:t>
            </w:r>
            <w:r w:rsidRPr="00237B71">
              <w:rPr>
                <w:rFonts w:ascii="Arial" w:hAnsi="Arial"/>
                <w:noProof/>
                <w:sz w:val="18"/>
                <w:vertAlign w:val="superscript"/>
                <w:lang w:eastAsia="zh-CN"/>
              </w:rPr>
              <w:t xml:space="preserve"> 15,16</w:t>
            </w:r>
          </w:p>
          <w:p w14:paraId="1E2DDA50"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noProof/>
                <w:sz w:val="18"/>
                <w:lang w:eastAsia="ja-JP"/>
              </w:rPr>
              <w:t>DC_8A-42C_n77(2A)</w:t>
            </w:r>
            <w:r w:rsidRPr="00237B71">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601CE828"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DC_8A_n77A</w:t>
            </w:r>
          </w:p>
        </w:tc>
      </w:tr>
      <w:tr w:rsidR="00237B71" w:rsidRPr="00237B71" w14:paraId="2E6DE00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595307" w14:textId="77777777" w:rsidR="00237B71" w:rsidRPr="00237B71" w:rsidRDefault="00237B71" w:rsidP="00237B71">
            <w:pPr>
              <w:keepNext/>
              <w:keepLines/>
              <w:spacing w:after="0"/>
              <w:jc w:val="center"/>
              <w:rPr>
                <w:rFonts w:ascii="Arial" w:hAnsi="Arial"/>
                <w:noProof/>
                <w:sz w:val="18"/>
                <w:lang w:eastAsia="ja-JP"/>
              </w:rPr>
            </w:pPr>
            <w:bookmarkStart w:id="71" w:name="OLE_LINK42"/>
            <w:r w:rsidRPr="00237B71">
              <w:rPr>
                <w:rFonts w:ascii="Arial" w:hAnsi="Arial"/>
                <w:sz w:val="18"/>
                <w:lang w:val="en-US" w:eastAsia="zh-CN"/>
              </w:rPr>
              <w:t>DC_8A-42A_n79A</w:t>
            </w:r>
            <w:bookmarkEnd w:id="71"/>
          </w:p>
        </w:tc>
        <w:tc>
          <w:tcPr>
            <w:tcW w:w="5964" w:type="dxa"/>
            <w:tcBorders>
              <w:top w:val="single" w:sz="4" w:space="0" w:color="auto"/>
              <w:left w:val="single" w:sz="4" w:space="0" w:color="auto"/>
              <w:bottom w:val="single" w:sz="4" w:space="0" w:color="auto"/>
              <w:right w:val="single" w:sz="4" w:space="0" w:color="auto"/>
            </w:tcBorders>
          </w:tcPr>
          <w:p w14:paraId="6ED2F780" w14:textId="77777777" w:rsidR="00237B71" w:rsidRPr="00237B71" w:rsidRDefault="00237B71" w:rsidP="00237B71">
            <w:pPr>
              <w:keepNext/>
              <w:keepLines/>
              <w:spacing w:after="0"/>
              <w:jc w:val="center"/>
              <w:rPr>
                <w:rFonts w:ascii="Arial" w:hAnsi="Arial"/>
                <w:sz w:val="18"/>
              </w:rPr>
            </w:pPr>
            <w:r w:rsidRPr="00237B71">
              <w:rPr>
                <w:rFonts w:ascii="Arial" w:hAnsi="Arial"/>
                <w:sz w:val="18"/>
                <w:lang w:val="en-US" w:eastAsia="zh-CN"/>
              </w:rPr>
              <w:t>DC_8A_n79A</w:t>
            </w:r>
          </w:p>
        </w:tc>
      </w:tr>
      <w:tr w:rsidR="00237B71" w:rsidRPr="00237B71" w14:paraId="6123A07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8A0E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F81530C"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DC_8A_n41A,</w:t>
            </w:r>
          </w:p>
          <w:p w14:paraId="5F5BD5B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w:t>
            </w:r>
            <w:r w:rsidRPr="00237B71">
              <w:rPr>
                <w:rFonts w:ascii="Arial" w:hAnsi="Arial"/>
                <w:sz w:val="18"/>
                <w:lang w:eastAsia="zh-CN"/>
              </w:rPr>
              <w:t>8A</w:t>
            </w:r>
            <w:r w:rsidRPr="00237B71">
              <w:rPr>
                <w:rFonts w:ascii="Arial" w:hAnsi="Arial"/>
                <w:sz w:val="18"/>
              </w:rPr>
              <w:t>_n81A_ULSUP-TDM</w:t>
            </w:r>
            <w:r w:rsidRPr="00237B71">
              <w:rPr>
                <w:rFonts w:ascii="Arial" w:hAnsi="Arial"/>
                <w:sz w:val="18"/>
                <w:lang w:eastAsia="zh-CN"/>
              </w:rPr>
              <w:t>_n41A</w:t>
            </w:r>
          </w:p>
        </w:tc>
      </w:tr>
      <w:tr w:rsidR="00237B71" w:rsidRPr="00237B71" w14:paraId="214013D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CF7874"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lang w:eastAsia="zh-CN"/>
              </w:rPr>
              <w:t>DC_8A_n77A-n79A</w:t>
            </w:r>
            <w:r w:rsidRPr="00237B71">
              <w:rPr>
                <w:rFonts w:ascii="Arial" w:hAnsi="Arial"/>
                <w:noProof/>
                <w:sz w:val="18"/>
                <w:vertAlign w:val="superscript"/>
                <w:lang w:eastAsia="zh-CN"/>
              </w:rPr>
              <w:t>14,</w:t>
            </w:r>
            <w:r w:rsidRPr="00237B71">
              <w:rPr>
                <w:rFonts w:ascii="Arial" w:hAnsi="Arial" w:cs="Arial"/>
                <w:sz w:val="18"/>
                <w:szCs w:val="18"/>
                <w:vertAlign w:val="superscript"/>
                <w:lang w:eastAsia="zh-CN"/>
              </w:rPr>
              <w:t>23</w:t>
            </w:r>
          </w:p>
          <w:p w14:paraId="684CCCB6" w14:textId="77777777" w:rsidR="00237B71" w:rsidRPr="00237B71" w:rsidRDefault="00237B71" w:rsidP="00237B71">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5564266"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DC_8A_n77A</w:t>
            </w:r>
            <w:r w:rsidRPr="00237B71">
              <w:rPr>
                <w:rFonts w:ascii="Arial" w:hAnsi="Arial"/>
                <w:noProof/>
                <w:sz w:val="18"/>
                <w:vertAlign w:val="superscript"/>
                <w:lang w:eastAsia="zh-CN"/>
              </w:rPr>
              <w:t>14</w:t>
            </w:r>
          </w:p>
          <w:p w14:paraId="393E2C8E"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DC_8A_n79A</w:t>
            </w:r>
            <w:r w:rsidRPr="00237B71">
              <w:rPr>
                <w:rFonts w:ascii="Arial" w:hAnsi="Arial"/>
                <w:noProof/>
                <w:sz w:val="18"/>
                <w:vertAlign w:val="superscript"/>
                <w:lang w:eastAsia="zh-CN"/>
              </w:rPr>
              <w:t>14</w:t>
            </w:r>
          </w:p>
        </w:tc>
      </w:tr>
      <w:tr w:rsidR="00237B71" w:rsidRPr="00237B71" w14:paraId="5D37807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45C0D3"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lang w:eastAsia="zh-CN"/>
              </w:rPr>
              <w:t>DC_8A_n77(2A)-n79A</w:t>
            </w:r>
            <w:r w:rsidRPr="00237B71">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39032E74" w14:textId="77777777" w:rsidR="00237B71" w:rsidRPr="00237B71" w:rsidRDefault="00237B71" w:rsidP="00237B71">
            <w:pPr>
              <w:keepNext/>
              <w:keepLines/>
              <w:spacing w:after="0"/>
              <w:jc w:val="center"/>
              <w:rPr>
                <w:rFonts w:ascii="Arial" w:hAnsi="Arial"/>
                <w:sz w:val="18"/>
                <w:lang w:eastAsia="en-GB"/>
              </w:rPr>
            </w:pPr>
            <w:r w:rsidRPr="00237B71">
              <w:rPr>
                <w:rFonts w:ascii="Arial" w:hAnsi="Arial"/>
                <w:sz w:val="18"/>
              </w:rPr>
              <w:t>DC_8A_n77A</w:t>
            </w:r>
          </w:p>
          <w:p w14:paraId="4A19DCC6"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DC_8A_n79A</w:t>
            </w:r>
          </w:p>
        </w:tc>
      </w:tr>
      <w:tr w:rsidR="00237B71" w:rsidRPr="00237B71" w14:paraId="2FA357D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7CAE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1E3F641F"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DC_8A_n78A</w:t>
            </w:r>
          </w:p>
          <w:p w14:paraId="00F0C43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DC_8A_n80A</w:t>
            </w:r>
          </w:p>
        </w:tc>
      </w:tr>
      <w:tr w:rsidR="00237B71" w:rsidRPr="00237B71" w14:paraId="04BCF7E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E2E0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DC_8</w:t>
            </w:r>
            <w:r w:rsidRPr="00237B71">
              <w:rPr>
                <w:rFonts w:ascii="Arial" w:hAnsi="Arial"/>
                <w:sz w:val="18"/>
                <w:lang w:eastAsia="zh-CN"/>
              </w:rPr>
              <w:t>A</w:t>
            </w:r>
            <w:r w:rsidRPr="00237B71">
              <w:rPr>
                <w:rFonts w:ascii="Arial" w:hAnsi="Arial"/>
                <w:sz w:val="18"/>
              </w:rPr>
              <w:t>_SUL_n7</w:t>
            </w:r>
            <w:r w:rsidRPr="00237B71">
              <w:rPr>
                <w:rFonts w:ascii="Arial" w:hAnsi="Arial"/>
                <w:sz w:val="18"/>
                <w:lang w:eastAsia="zh-CN"/>
              </w:rPr>
              <w:t>8A</w:t>
            </w:r>
            <w:r w:rsidRPr="00237B71">
              <w:rPr>
                <w:rFonts w:ascii="Arial" w:hAnsi="Arial"/>
                <w:sz w:val="18"/>
              </w:rPr>
              <w:t>-n81</w:t>
            </w:r>
            <w:r w:rsidRPr="00237B71">
              <w:rPr>
                <w:rFonts w:ascii="Arial" w:hAnsi="Arial"/>
                <w:sz w:val="18"/>
                <w:lang w:eastAsia="zh-CN"/>
              </w:rPr>
              <w:t>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E95E43"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DC_8A_n78A,</w:t>
            </w:r>
          </w:p>
          <w:p w14:paraId="04D1EEA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zh-CN"/>
              </w:rPr>
              <w:t>DC_8A_n81A_ULSUP-TDM_n78A</w:t>
            </w:r>
          </w:p>
        </w:tc>
      </w:tr>
      <w:tr w:rsidR="00237B71" w:rsidRPr="00237B71" w14:paraId="3DC18D6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F7E2C"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DC_8</w:t>
            </w:r>
            <w:r w:rsidRPr="00237B71">
              <w:rPr>
                <w:rFonts w:ascii="Arial" w:hAnsi="Arial"/>
                <w:sz w:val="18"/>
                <w:lang w:eastAsia="zh-CN"/>
              </w:rPr>
              <w:t>A</w:t>
            </w:r>
            <w:r w:rsidRPr="00237B71">
              <w:rPr>
                <w:rFonts w:ascii="Arial" w:hAnsi="Arial"/>
                <w:sz w:val="18"/>
              </w:rPr>
              <w:t>_SUL_n7</w:t>
            </w:r>
            <w:r w:rsidRPr="00237B71">
              <w:rPr>
                <w:rFonts w:ascii="Arial" w:hAnsi="Arial"/>
                <w:sz w:val="18"/>
                <w:lang w:eastAsia="zh-CN"/>
              </w:rPr>
              <w:t>9A</w:t>
            </w:r>
            <w:r w:rsidRPr="00237B71">
              <w:rPr>
                <w:rFonts w:ascii="Arial" w:hAnsi="Arial"/>
                <w:sz w:val="18"/>
              </w:rPr>
              <w:t>-n81</w:t>
            </w:r>
            <w:r w:rsidRPr="00237B71">
              <w:rPr>
                <w:rFonts w:ascii="Arial" w:hAnsi="Arial"/>
                <w:sz w:val="18"/>
                <w:lang w:eastAsia="zh-CN"/>
              </w:rPr>
              <w:t>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183BFC"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DC_8A_n79A,</w:t>
            </w:r>
          </w:p>
          <w:p w14:paraId="3AC1F42F"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zh-CN"/>
              </w:rPr>
              <w:t>DC_8A_n81A_ULSUP-TDM_n79A</w:t>
            </w:r>
          </w:p>
        </w:tc>
      </w:tr>
      <w:tr w:rsidR="00237B71" w:rsidRPr="00237B71" w14:paraId="795DB5E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5AC2EC"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szCs w:val="18"/>
              </w:rPr>
              <w:t>DC_11A_n1A-n77A</w:t>
            </w:r>
            <w:r w:rsidRPr="00237B71">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5F4A00A"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DC_11A</w:t>
            </w:r>
            <w:r w:rsidRPr="00237B71">
              <w:rPr>
                <w:rFonts w:ascii="Arial" w:eastAsiaTheme="minorEastAsia" w:hAnsi="Arial"/>
                <w:sz w:val="18"/>
                <w:lang w:eastAsia="zh-CN"/>
              </w:rPr>
              <w:t>_</w:t>
            </w:r>
            <w:r w:rsidRPr="00237B71">
              <w:rPr>
                <w:rFonts w:ascii="Arial" w:hAnsi="Arial"/>
                <w:sz w:val="18"/>
                <w:lang w:eastAsia="zh-CN"/>
              </w:rPr>
              <w:t>n1A</w:t>
            </w:r>
          </w:p>
          <w:p w14:paraId="54AC8456"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DC_11A_n77A</w:t>
            </w:r>
          </w:p>
        </w:tc>
      </w:tr>
      <w:tr w:rsidR="00237B71" w:rsidRPr="00237B71" w14:paraId="11F3FF3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173C07"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DC_11A_n1A-n77(2A)</w:t>
            </w:r>
            <w:r w:rsidRPr="00237B71">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5669083"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DC_11A</w:t>
            </w:r>
            <w:r w:rsidRPr="00237B71">
              <w:rPr>
                <w:rFonts w:ascii="Arial" w:eastAsiaTheme="minorEastAsia" w:hAnsi="Arial"/>
                <w:sz w:val="18"/>
                <w:lang w:eastAsia="zh-CN"/>
              </w:rPr>
              <w:t>_</w:t>
            </w:r>
            <w:r w:rsidRPr="00237B71">
              <w:rPr>
                <w:rFonts w:ascii="Arial" w:hAnsi="Arial"/>
                <w:sz w:val="18"/>
                <w:lang w:eastAsia="zh-CN"/>
              </w:rPr>
              <w:t>n1A</w:t>
            </w:r>
          </w:p>
          <w:p w14:paraId="2AC2E5BB"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sz w:val="18"/>
                <w:lang w:eastAsia="zh-CN"/>
              </w:rPr>
              <w:t>DC_11A_n77A</w:t>
            </w:r>
          </w:p>
        </w:tc>
      </w:tr>
      <w:tr w:rsidR="00237B71" w:rsidRPr="00237B71" w14:paraId="7810CE0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93ABDD"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34351BEC"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DC_11A_n3A</w:t>
            </w:r>
          </w:p>
          <w:p w14:paraId="747CF004"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rPr>
              <w:t>DC_11A_n28A</w:t>
            </w:r>
          </w:p>
        </w:tc>
      </w:tr>
      <w:tr w:rsidR="00237B71" w:rsidRPr="00237B71" w14:paraId="222F0E5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BBBC47"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3832C763"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DC_11A_n3A</w:t>
            </w:r>
          </w:p>
          <w:p w14:paraId="0F17E168"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rPr>
              <w:t>DC_11A_n77A</w:t>
            </w:r>
          </w:p>
        </w:tc>
      </w:tr>
      <w:tr w:rsidR="00237B71" w:rsidRPr="00237B71" w14:paraId="5957EB6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655AF" w14:textId="77777777" w:rsidR="00237B71" w:rsidRPr="00237B71" w:rsidRDefault="00237B71" w:rsidP="00237B71">
            <w:pPr>
              <w:keepNext/>
              <w:keepLines/>
              <w:spacing w:after="0"/>
              <w:jc w:val="center"/>
              <w:rPr>
                <w:rFonts w:ascii="Arial" w:hAnsi="Arial"/>
                <w:sz w:val="18"/>
                <w:lang w:val="fr-FR"/>
              </w:rPr>
            </w:pPr>
            <w:r w:rsidRPr="00237B71">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5F51DCE2"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DC_11A_n3A</w:t>
            </w:r>
          </w:p>
          <w:p w14:paraId="6293C0CA"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DC_11A_n77A</w:t>
            </w:r>
          </w:p>
        </w:tc>
      </w:tr>
      <w:tr w:rsidR="00237B71" w:rsidRPr="00237B71" w14:paraId="7FEA9C6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EFEA4D" w14:textId="77777777" w:rsidR="00237B71" w:rsidRPr="00237B71" w:rsidRDefault="00237B71" w:rsidP="00237B71">
            <w:pPr>
              <w:keepNext/>
              <w:keepLines/>
              <w:spacing w:after="0"/>
              <w:jc w:val="center"/>
              <w:rPr>
                <w:rFonts w:ascii="Arial" w:hAnsi="Arial"/>
                <w:sz w:val="18"/>
                <w:lang w:val="fr-FR"/>
              </w:rPr>
            </w:pPr>
            <w:r w:rsidRPr="00237B71">
              <w:rPr>
                <w:rFonts w:ascii="Arial" w:hAnsi="Arial" w:cs="Arial"/>
                <w:sz w:val="18"/>
                <w:szCs w:val="18"/>
              </w:rPr>
              <w:t>DC_11A_n3A-n79A</w:t>
            </w:r>
            <w:r w:rsidRPr="00237B71">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AFC51CE"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DC_11A</w:t>
            </w:r>
            <w:r w:rsidRPr="00237B71">
              <w:rPr>
                <w:rFonts w:ascii="Arial" w:eastAsiaTheme="minorEastAsia" w:hAnsi="Arial"/>
                <w:sz w:val="18"/>
              </w:rPr>
              <w:t>_</w:t>
            </w:r>
            <w:r w:rsidRPr="00237B71">
              <w:rPr>
                <w:rFonts w:ascii="Arial" w:hAnsi="Arial"/>
                <w:sz w:val="18"/>
              </w:rPr>
              <w:t>n3A</w:t>
            </w:r>
          </w:p>
          <w:p w14:paraId="7CDB30C3"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rPr>
              <w:t>DC_11A_n79A</w:t>
            </w:r>
          </w:p>
        </w:tc>
      </w:tr>
      <w:tr w:rsidR="00237B71" w:rsidRPr="00237B71" w14:paraId="3C7C9A9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E12AC" w14:textId="77777777" w:rsidR="00237B71" w:rsidRPr="00237B71" w:rsidRDefault="00237B71" w:rsidP="00237B71">
            <w:pPr>
              <w:keepNext/>
              <w:keepLines/>
              <w:spacing w:after="0"/>
              <w:jc w:val="center"/>
              <w:rPr>
                <w:rFonts w:ascii="Arial" w:hAnsi="Arial"/>
                <w:sz w:val="18"/>
                <w:lang w:eastAsia="fr-FR"/>
              </w:rPr>
            </w:pPr>
            <w:r w:rsidRPr="00237B71">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0D9F3DCF" w14:textId="77777777" w:rsidR="00237B71" w:rsidRPr="00237B71" w:rsidRDefault="00237B71" w:rsidP="00237B71">
            <w:pPr>
              <w:keepNext/>
              <w:keepLines/>
              <w:spacing w:after="0"/>
              <w:jc w:val="center"/>
              <w:rPr>
                <w:rFonts w:ascii="Arial" w:eastAsia="MS Mincho" w:hAnsi="Arial"/>
                <w:sz w:val="18"/>
                <w:lang w:eastAsia="ja-JP"/>
              </w:rPr>
            </w:pPr>
            <w:r w:rsidRPr="00237B71">
              <w:rPr>
                <w:rFonts w:ascii="Arial" w:eastAsia="MS Mincho" w:hAnsi="Arial"/>
                <w:sz w:val="18"/>
                <w:lang w:eastAsia="ja-JP"/>
              </w:rPr>
              <w:t>DC_11A_n3A</w:t>
            </w:r>
          </w:p>
          <w:p w14:paraId="3112E233" w14:textId="77777777" w:rsidR="00237B71" w:rsidRPr="00237B71" w:rsidRDefault="00237B71" w:rsidP="00237B71">
            <w:pPr>
              <w:keepNext/>
              <w:keepLines/>
              <w:spacing w:after="0"/>
              <w:jc w:val="center"/>
              <w:rPr>
                <w:rFonts w:ascii="Arial" w:hAnsi="Arial"/>
                <w:sz w:val="18"/>
                <w:lang w:eastAsia="zh-CN"/>
              </w:rPr>
            </w:pPr>
            <w:r w:rsidRPr="00237B71">
              <w:rPr>
                <w:rFonts w:ascii="Arial" w:eastAsia="MS Mincho" w:hAnsi="Arial"/>
                <w:sz w:val="18"/>
                <w:lang w:eastAsia="ja-JP"/>
              </w:rPr>
              <w:t>DC_18A_n3A</w:t>
            </w:r>
          </w:p>
        </w:tc>
      </w:tr>
      <w:tr w:rsidR="00237B71" w:rsidRPr="00237B71" w14:paraId="3C110B8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45BF2" w14:textId="77777777" w:rsidR="00237B71" w:rsidRPr="00237B71" w:rsidRDefault="00237B71" w:rsidP="00237B71">
            <w:pPr>
              <w:keepNext/>
              <w:keepLines/>
              <w:spacing w:after="0"/>
              <w:jc w:val="center"/>
              <w:rPr>
                <w:rFonts w:ascii="Arial" w:hAnsi="Arial"/>
                <w:sz w:val="18"/>
                <w:lang w:eastAsia="fr-FR"/>
              </w:rPr>
            </w:pPr>
            <w:r w:rsidRPr="00237B71">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4087FD66" w14:textId="77777777" w:rsidR="00237B71" w:rsidRPr="00237B71" w:rsidRDefault="00237B71" w:rsidP="00237B71">
            <w:pPr>
              <w:keepNext/>
              <w:keepLines/>
              <w:spacing w:after="0"/>
              <w:jc w:val="center"/>
              <w:rPr>
                <w:rFonts w:ascii="Arial" w:hAnsi="Arial"/>
                <w:sz w:val="18"/>
                <w:lang w:eastAsia="zh-CN"/>
              </w:rPr>
            </w:pPr>
            <w:r w:rsidRPr="00237B71">
              <w:rPr>
                <w:rFonts w:ascii="Arial" w:eastAsia="MS Mincho" w:hAnsi="Arial"/>
                <w:sz w:val="18"/>
                <w:lang w:eastAsia="ja-JP"/>
              </w:rPr>
              <w:t>DC_11A_n28A</w:t>
            </w:r>
          </w:p>
        </w:tc>
      </w:tr>
      <w:tr w:rsidR="00237B71" w:rsidRPr="00237B71" w14:paraId="4C03F2C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3C282" w14:textId="77777777" w:rsidR="00237B71" w:rsidRPr="00237B71" w:rsidRDefault="00237B71" w:rsidP="00237B71">
            <w:pPr>
              <w:keepNext/>
              <w:keepLines/>
              <w:spacing w:after="0"/>
              <w:jc w:val="center"/>
              <w:rPr>
                <w:rFonts w:ascii="Arial" w:hAnsi="Arial"/>
                <w:sz w:val="18"/>
                <w:lang w:eastAsia="fr-FR"/>
              </w:rPr>
            </w:pPr>
            <w:r w:rsidRPr="00237B71">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4679E339" w14:textId="77777777" w:rsidR="00237B71" w:rsidRPr="00237B71" w:rsidRDefault="00237B71" w:rsidP="00237B71">
            <w:pPr>
              <w:keepNext/>
              <w:keepLines/>
              <w:spacing w:after="0"/>
              <w:jc w:val="center"/>
              <w:rPr>
                <w:rFonts w:ascii="Arial" w:eastAsia="MS Mincho" w:hAnsi="Arial"/>
                <w:sz w:val="18"/>
                <w:lang w:eastAsia="ja-JP"/>
              </w:rPr>
            </w:pPr>
            <w:r w:rsidRPr="00237B71">
              <w:rPr>
                <w:rFonts w:ascii="Arial" w:eastAsia="MS Mincho" w:hAnsi="Arial"/>
                <w:sz w:val="18"/>
                <w:lang w:eastAsia="ja-JP"/>
              </w:rPr>
              <w:t>DC_11A_n41A</w:t>
            </w:r>
          </w:p>
          <w:p w14:paraId="4D0ECE0F" w14:textId="77777777" w:rsidR="00237B71" w:rsidRPr="00237B71" w:rsidRDefault="00237B71" w:rsidP="00237B71">
            <w:pPr>
              <w:keepNext/>
              <w:keepLines/>
              <w:spacing w:after="0"/>
              <w:jc w:val="center"/>
              <w:rPr>
                <w:rFonts w:ascii="Arial" w:hAnsi="Arial"/>
                <w:sz w:val="18"/>
                <w:lang w:eastAsia="zh-CN"/>
              </w:rPr>
            </w:pPr>
            <w:r w:rsidRPr="00237B71">
              <w:rPr>
                <w:rFonts w:ascii="Arial" w:eastAsia="MS Mincho" w:hAnsi="Arial"/>
                <w:sz w:val="18"/>
                <w:lang w:eastAsia="ja-JP"/>
              </w:rPr>
              <w:t>DC_18A_n41A</w:t>
            </w:r>
          </w:p>
        </w:tc>
      </w:tr>
      <w:tr w:rsidR="00237B71" w:rsidRPr="00237B71" w14:paraId="7A98FA7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6D57A" w14:textId="77777777" w:rsidR="00237B71" w:rsidRPr="00237B71" w:rsidRDefault="00237B71" w:rsidP="00237B71">
            <w:pPr>
              <w:keepNext/>
              <w:keepLines/>
              <w:spacing w:after="0"/>
              <w:jc w:val="center"/>
              <w:rPr>
                <w:rFonts w:ascii="Arial" w:hAnsi="Arial"/>
                <w:sz w:val="18"/>
                <w:lang w:eastAsia="fr-FR"/>
              </w:rPr>
            </w:pPr>
            <w:r w:rsidRPr="00237B71">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25B880D7" w14:textId="77777777" w:rsidR="00237B71" w:rsidRPr="00237B71" w:rsidRDefault="00237B71" w:rsidP="00237B71">
            <w:pPr>
              <w:keepNext/>
              <w:keepLines/>
              <w:spacing w:after="0"/>
              <w:jc w:val="center"/>
              <w:rPr>
                <w:rFonts w:ascii="Arial" w:eastAsia="MS Mincho" w:hAnsi="Arial"/>
                <w:sz w:val="18"/>
                <w:lang w:eastAsia="ja-JP"/>
              </w:rPr>
            </w:pPr>
            <w:r w:rsidRPr="00237B71">
              <w:rPr>
                <w:rFonts w:ascii="Arial" w:eastAsia="MS Mincho" w:hAnsi="Arial"/>
                <w:sz w:val="18"/>
                <w:lang w:eastAsia="ja-JP"/>
              </w:rPr>
              <w:t>DC_11A_n77A</w:t>
            </w:r>
          </w:p>
          <w:p w14:paraId="32337194" w14:textId="77777777" w:rsidR="00237B71" w:rsidRPr="00237B71" w:rsidRDefault="00237B71" w:rsidP="00237B71">
            <w:pPr>
              <w:keepNext/>
              <w:keepLines/>
              <w:spacing w:after="0"/>
              <w:jc w:val="center"/>
              <w:rPr>
                <w:rFonts w:ascii="Arial" w:hAnsi="Arial"/>
                <w:sz w:val="18"/>
                <w:lang w:eastAsia="zh-CN"/>
              </w:rPr>
            </w:pPr>
            <w:r w:rsidRPr="00237B71">
              <w:rPr>
                <w:rFonts w:ascii="Arial" w:eastAsia="MS Mincho" w:hAnsi="Arial"/>
                <w:sz w:val="18"/>
                <w:lang w:eastAsia="ja-JP"/>
              </w:rPr>
              <w:t>DC_18A_n77A</w:t>
            </w:r>
          </w:p>
        </w:tc>
      </w:tr>
      <w:tr w:rsidR="00237B71" w:rsidRPr="00237B71" w14:paraId="1C794C5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CD1D1D" w14:textId="77777777" w:rsidR="00237B71" w:rsidRPr="00237B71" w:rsidRDefault="00237B71" w:rsidP="00237B71">
            <w:pPr>
              <w:keepNext/>
              <w:keepLines/>
              <w:spacing w:after="0"/>
              <w:jc w:val="center"/>
              <w:rPr>
                <w:rFonts w:ascii="Arial" w:eastAsia="MS Mincho" w:hAnsi="Arial"/>
                <w:sz w:val="18"/>
                <w:lang w:eastAsia="ja-JP"/>
              </w:rPr>
            </w:pPr>
            <w:r w:rsidRPr="00237B71">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2CE2CDCF" w14:textId="77777777" w:rsidR="00237B71" w:rsidRPr="00237B71" w:rsidRDefault="00237B71" w:rsidP="00237B71">
            <w:pPr>
              <w:keepNext/>
              <w:keepLines/>
              <w:spacing w:after="0"/>
              <w:jc w:val="center"/>
              <w:rPr>
                <w:rFonts w:ascii="Arial" w:eastAsia="MS Mincho" w:hAnsi="Arial"/>
                <w:sz w:val="18"/>
                <w:lang w:eastAsia="ja-JP"/>
              </w:rPr>
            </w:pPr>
            <w:r w:rsidRPr="00237B71">
              <w:rPr>
                <w:rFonts w:ascii="Arial" w:eastAsia="MS Mincho" w:hAnsi="Arial"/>
                <w:sz w:val="18"/>
                <w:lang w:eastAsia="ja-JP"/>
              </w:rPr>
              <w:t>DC_11A_n77A</w:t>
            </w:r>
          </w:p>
          <w:p w14:paraId="13FE43BC" w14:textId="77777777" w:rsidR="00237B71" w:rsidRPr="00237B71" w:rsidRDefault="00237B71" w:rsidP="00237B71">
            <w:pPr>
              <w:keepNext/>
              <w:keepLines/>
              <w:spacing w:after="0"/>
              <w:jc w:val="center"/>
              <w:rPr>
                <w:rFonts w:ascii="Arial" w:eastAsia="MS Mincho" w:hAnsi="Arial"/>
                <w:sz w:val="18"/>
                <w:lang w:eastAsia="ja-JP"/>
              </w:rPr>
            </w:pPr>
            <w:r w:rsidRPr="00237B71">
              <w:rPr>
                <w:rFonts w:ascii="Arial" w:eastAsia="MS Mincho" w:hAnsi="Arial"/>
                <w:sz w:val="18"/>
                <w:lang w:eastAsia="ja-JP"/>
              </w:rPr>
              <w:t>DC_18A_n77A</w:t>
            </w:r>
          </w:p>
        </w:tc>
      </w:tr>
      <w:tr w:rsidR="00237B71" w:rsidRPr="00237B71" w14:paraId="6508DA9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2F65A" w14:textId="77777777" w:rsidR="00237B71" w:rsidRPr="00237B71" w:rsidRDefault="00237B71" w:rsidP="00237B71">
            <w:pPr>
              <w:keepNext/>
              <w:keepLines/>
              <w:spacing w:after="0"/>
              <w:jc w:val="center"/>
              <w:rPr>
                <w:rFonts w:ascii="Arial" w:eastAsia="MS Mincho" w:hAnsi="Arial"/>
                <w:sz w:val="18"/>
                <w:lang w:eastAsia="ja-JP"/>
              </w:rPr>
            </w:pPr>
            <w:r w:rsidRPr="00237B71">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7961DCD8" w14:textId="77777777" w:rsidR="00237B71" w:rsidRPr="00237B71" w:rsidRDefault="00237B71" w:rsidP="00237B71">
            <w:pPr>
              <w:keepNext/>
              <w:keepLines/>
              <w:spacing w:after="0"/>
              <w:jc w:val="center"/>
              <w:rPr>
                <w:rFonts w:ascii="Arial" w:eastAsia="MS Mincho" w:hAnsi="Arial"/>
                <w:sz w:val="18"/>
                <w:lang w:eastAsia="ja-JP"/>
              </w:rPr>
            </w:pPr>
            <w:r w:rsidRPr="00237B71">
              <w:rPr>
                <w:rFonts w:ascii="Arial" w:eastAsia="MS Mincho" w:hAnsi="Arial"/>
                <w:sz w:val="18"/>
                <w:lang w:eastAsia="ja-JP"/>
              </w:rPr>
              <w:t>DC_11A_n78A</w:t>
            </w:r>
          </w:p>
          <w:p w14:paraId="3A6237F1" w14:textId="77777777" w:rsidR="00237B71" w:rsidRPr="00237B71" w:rsidRDefault="00237B71" w:rsidP="00237B71">
            <w:pPr>
              <w:keepNext/>
              <w:keepLines/>
              <w:spacing w:after="0"/>
              <w:jc w:val="center"/>
              <w:rPr>
                <w:rFonts w:ascii="Arial" w:eastAsia="MS Mincho" w:hAnsi="Arial"/>
                <w:sz w:val="18"/>
                <w:lang w:eastAsia="ja-JP"/>
              </w:rPr>
            </w:pPr>
            <w:r w:rsidRPr="00237B71">
              <w:rPr>
                <w:rFonts w:ascii="Arial" w:eastAsia="MS Mincho" w:hAnsi="Arial"/>
                <w:sz w:val="18"/>
                <w:lang w:eastAsia="ja-JP"/>
              </w:rPr>
              <w:t>DC_18A_n78A</w:t>
            </w:r>
          </w:p>
        </w:tc>
      </w:tr>
      <w:tr w:rsidR="00237B71" w:rsidRPr="00237B71" w14:paraId="58DCE6F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B5A121" w14:textId="77777777" w:rsidR="00237B71" w:rsidRPr="00237B71" w:rsidRDefault="00237B71" w:rsidP="00237B71">
            <w:pPr>
              <w:keepNext/>
              <w:keepLines/>
              <w:spacing w:after="0"/>
              <w:jc w:val="center"/>
              <w:rPr>
                <w:rFonts w:ascii="Arial" w:eastAsia="MS Mincho" w:hAnsi="Arial"/>
                <w:sz w:val="18"/>
                <w:lang w:eastAsia="ja-JP"/>
              </w:rPr>
            </w:pPr>
            <w:r w:rsidRPr="00237B71">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15F32829" w14:textId="77777777" w:rsidR="00237B71" w:rsidRPr="00237B71" w:rsidRDefault="00237B71" w:rsidP="00237B71">
            <w:pPr>
              <w:keepNext/>
              <w:keepLines/>
              <w:spacing w:after="0"/>
              <w:jc w:val="center"/>
              <w:rPr>
                <w:rFonts w:ascii="Arial" w:eastAsia="MS Mincho" w:hAnsi="Arial"/>
                <w:sz w:val="18"/>
                <w:lang w:eastAsia="ja-JP"/>
              </w:rPr>
            </w:pPr>
            <w:r w:rsidRPr="00237B71">
              <w:rPr>
                <w:rFonts w:ascii="Arial" w:eastAsia="MS Mincho" w:hAnsi="Arial"/>
                <w:sz w:val="18"/>
                <w:lang w:eastAsia="ja-JP"/>
              </w:rPr>
              <w:t>DC_11A_n78A</w:t>
            </w:r>
          </w:p>
          <w:p w14:paraId="2C587713" w14:textId="77777777" w:rsidR="00237B71" w:rsidRPr="00237B71" w:rsidRDefault="00237B71" w:rsidP="00237B71">
            <w:pPr>
              <w:keepNext/>
              <w:keepLines/>
              <w:spacing w:after="0"/>
              <w:jc w:val="center"/>
              <w:rPr>
                <w:rFonts w:ascii="Arial" w:eastAsia="MS Mincho" w:hAnsi="Arial"/>
                <w:sz w:val="18"/>
                <w:lang w:eastAsia="ja-JP"/>
              </w:rPr>
            </w:pPr>
            <w:r w:rsidRPr="00237B71">
              <w:rPr>
                <w:rFonts w:ascii="Arial" w:eastAsia="MS Mincho" w:hAnsi="Arial"/>
                <w:sz w:val="18"/>
                <w:lang w:eastAsia="ja-JP"/>
              </w:rPr>
              <w:t>DC_18A_n78A</w:t>
            </w:r>
          </w:p>
        </w:tc>
      </w:tr>
      <w:tr w:rsidR="00237B71" w:rsidRPr="00237B71" w14:paraId="228E219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6AF56" w14:textId="77777777" w:rsidR="00237B71" w:rsidRPr="00237B71" w:rsidRDefault="00237B71" w:rsidP="00237B71">
            <w:pPr>
              <w:keepNext/>
              <w:keepLines/>
              <w:spacing w:after="0"/>
              <w:jc w:val="center"/>
              <w:rPr>
                <w:rFonts w:ascii="Arial" w:eastAsia="MS Mincho" w:hAnsi="Arial"/>
                <w:sz w:val="18"/>
                <w:lang w:eastAsia="ja-JP"/>
              </w:rPr>
            </w:pPr>
            <w:r w:rsidRPr="00237B71">
              <w:rPr>
                <w:rFonts w:ascii="Arial" w:hAnsi="Arial"/>
                <w:sz w:val="18"/>
              </w:rPr>
              <w:t>DC_11A_n28A-n77A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D142E6"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DC_11A_n28A</w:t>
            </w:r>
          </w:p>
          <w:p w14:paraId="5F001E0F" w14:textId="77777777" w:rsidR="00237B71" w:rsidRPr="00237B71" w:rsidRDefault="00237B71" w:rsidP="00237B71">
            <w:pPr>
              <w:keepNext/>
              <w:keepLines/>
              <w:spacing w:after="0"/>
              <w:jc w:val="center"/>
              <w:rPr>
                <w:rFonts w:ascii="Arial" w:eastAsia="MS Mincho" w:hAnsi="Arial"/>
                <w:sz w:val="18"/>
                <w:lang w:eastAsia="ja-JP"/>
              </w:rPr>
            </w:pPr>
            <w:r w:rsidRPr="00237B71">
              <w:rPr>
                <w:rFonts w:ascii="Arial" w:hAnsi="Arial"/>
                <w:sz w:val="18"/>
              </w:rPr>
              <w:t>DC_11A_n77A</w:t>
            </w:r>
          </w:p>
        </w:tc>
      </w:tr>
      <w:tr w:rsidR="00237B71" w:rsidRPr="00237B71" w14:paraId="51F9CF1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C1053" w14:textId="77777777" w:rsidR="00237B71" w:rsidRPr="00237B71" w:rsidRDefault="00237B71" w:rsidP="00237B71">
            <w:pPr>
              <w:keepNext/>
              <w:keepLines/>
              <w:spacing w:after="0"/>
              <w:jc w:val="center"/>
              <w:rPr>
                <w:rFonts w:ascii="Arial" w:hAnsi="Arial"/>
                <w:sz w:val="18"/>
                <w:lang w:val="fr-FR"/>
              </w:rPr>
            </w:pPr>
            <w:r w:rsidRPr="00237B71">
              <w:rPr>
                <w:rFonts w:ascii="Arial" w:hAnsi="Arial"/>
                <w:sz w:val="18"/>
                <w:lang w:val="fr-FR"/>
              </w:rPr>
              <w:t>DC_11A_n28A-n77(2A)</w:t>
            </w:r>
            <w:r w:rsidRPr="00237B71">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0FB11E7"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DC_11A_n28A</w:t>
            </w:r>
          </w:p>
          <w:p w14:paraId="3AEA84EA"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DC_11A_n77A</w:t>
            </w:r>
          </w:p>
        </w:tc>
      </w:tr>
      <w:tr w:rsidR="00237B71" w:rsidRPr="00237B71" w14:paraId="3E47D06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8B6320"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szCs w:val="18"/>
              </w:rPr>
              <w:t>DC_11A_n77A-n79A</w:t>
            </w:r>
            <w:r w:rsidRPr="00237B71">
              <w:rPr>
                <w:rFonts w:ascii="Arial" w:hAnsi="Arial" w:cs="Arial"/>
                <w:sz w:val="18"/>
                <w:szCs w:val="18"/>
                <w:vertAlign w:val="superscript"/>
              </w:rPr>
              <w:t>23</w:t>
            </w:r>
            <w:r w:rsidRPr="00237B71">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3966A96D"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lang w:eastAsia="zh-CN"/>
              </w:rPr>
              <w:t>DC_11A</w:t>
            </w:r>
            <w:r w:rsidRPr="00237B71">
              <w:rPr>
                <w:rFonts w:ascii="Arial" w:eastAsia="Malgun Gothic" w:hAnsi="Arial" w:cs="Arial"/>
                <w:sz w:val="18"/>
                <w:szCs w:val="18"/>
              </w:rPr>
              <w:t>_</w:t>
            </w:r>
            <w:r w:rsidRPr="00237B71">
              <w:rPr>
                <w:rFonts w:ascii="Arial" w:hAnsi="Arial" w:cs="Arial"/>
                <w:sz w:val="18"/>
                <w:szCs w:val="18"/>
                <w:lang w:eastAsia="zh-CN"/>
              </w:rPr>
              <w:t>n77A</w:t>
            </w:r>
          </w:p>
          <w:p w14:paraId="327E9C88"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szCs w:val="18"/>
                <w:lang w:eastAsia="zh-CN"/>
              </w:rPr>
              <w:t>DC_11A_n79A</w:t>
            </w:r>
          </w:p>
        </w:tc>
      </w:tr>
      <w:tr w:rsidR="00237B71" w:rsidRPr="00237B71" w14:paraId="70D1DA9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127500"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DC_11A_n77(2A)-n79A</w:t>
            </w:r>
            <w:r w:rsidRPr="00237B71">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331F77B0"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lang w:eastAsia="zh-CN"/>
              </w:rPr>
              <w:t>DC_11A</w:t>
            </w:r>
            <w:r w:rsidRPr="00237B71">
              <w:rPr>
                <w:rFonts w:ascii="Arial" w:eastAsia="Malgun Gothic" w:hAnsi="Arial" w:cs="Arial"/>
                <w:sz w:val="18"/>
                <w:szCs w:val="18"/>
              </w:rPr>
              <w:t>_</w:t>
            </w:r>
            <w:r w:rsidRPr="00237B71">
              <w:rPr>
                <w:rFonts w:ascii="Arial" w:hAnsi="Arial" w:cs="Arial"/>
                <w:sz w:val="18"/>
                <w:szCs w:val="18"/>
                <w:lang w:eastAsia="zh-CN"/>
              </w:rPr>
              <w:t>n77A</w:t>
            </w:r>
          </w:p>
          <w:p w14:paraId="593F69FC"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lang w:eastAsia="zh-CN"/>
              </w:rPr>
              <w:t>DC_11A_n79A</w:t>
            </w:r>
          </w:p>
        </w:tc>
      </w:tr>
      <w:tr w:rsidR="00237B71" w:rsidRPr="00237B71" w14:paraId="31DFFC9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BB97DD"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60BDDE5D" w14:textId="77777777" w:rsidR="00237B71" w:rsidRPr="00237B71" w:rsidRDefault="00237B71" w:rsidP="00237B71">
            <w:pPr>
              <w:keepNext/>
              <w:keepLines/>
              <w:spacing w:after="0"/>
              <w:jc w:val="center"/>
              <w:rPr>
                <w:rFonts w:ascii="Arial" w:hAnsi="Arial" w:cs="Arial"/>
                <w:sz w:val="18"/>
                <w:szCs w:val="18"/>
                <w:lang w:val="sv-SE"/>
              </w:rPr>
            </w:pPr>
            <w:r w:rsidRPr="00237B71">
              <w:rPr>
                <w:rFonts w:ascii="Arial" w:hAnsi="Arial" w:cs="Arial"/>
                <w:sz w:val="18"/>
                <w:szCs w:val="18"/>
              </w:rPr>
              <w:t>DC_1</w:t>
            </w:r>
            <w:r w:rsidRPr="00237B71">
              <w:rPr>
                <w:rFonts w:ascii="Arial" w:hAnsi="Arial" w:cs="Arial"/>
                <w:sz w:val="18"/>
                <w:szCs w:val="18"/>
                <w:lang w:val="sv-SE"/>
              </w:rPr>
              <w:t>2</w:t>
            </w:r>
            <w:r w:rsidRPr="00237B71">
              <w:rPr>
                <w:rFonts w:ascii="Arial" w:hAnsi="Arial" w:cs="Arial"/>
                <w:sz w:val="18"/>
                <w:szCs w:val="18"/>
              </w:rPr>
              <w:t>A_n2</w:t>
            </w:r>
            <w:r w:rsidRPr="00237B71">
              <w:rPr>
                <w:rFonts w:ascii="Arial" w:hAnsi="Arial" w:cs="Arial"/>
                <w:sz w:val="18"/>
                <w:szCs w:val="18"/>
                <w:lang w:val="sv-SE"/>
              </w:rPr>
              <w:t>A</w:t>
            </w:r>
          </w:p>
          <w:p w14:paraId="6F0870E5"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szCs w:val="18"/>
              </w:rPr>
              <w:t>DC_1</w:t>
            </w:r>
            <w:r w:rsidRPr="00237B71">
              <w:rPr>
                <w:rFonts w:ascii="Arial" w:hAnsi="Arial" w:cs="Arial"/>
                <w:sz w:val="18"/>
                <w:szCs w:val="18"/>
                <w:lang w:val="sv-SE"/>
              </w:rPr>
              <w:t>2</w:t>
            </w:r>
            <w:r w:rsidRPr="00237B71">
              <w:rPr>
                <w:rFonts w:ascii="Arial" w:hAnsi="Arial" w:cs="Arial"/>
                <w:sz w:val="18"/>
                <w:szCs w:val="18"/>
              </w:rPr>
              <w:t>A_n38</w:t>
            </w:r>
            <w:r w:rsidRPr="00237B71">
              <w:rPr>
                <w:rFonts w:ascii="Arial" w:hAnsi="Arial" w:cs="Arial"/>
                <w:sz w:val="18"/>
                <w:szCs w:val="18"/>
                <w:lang w:val="sv-SE"/>
              </w:rPr>
              <w:t>A</w:t>
            </w:r>
          </w:p>
        </w:tc>
      </w:tr>
      <w:tr w:rsidR="00237B71" w:rsidRPr="00237B71" w14:paraId="2B014D7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EA59B6"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1809D0B" w14:textId="77777777" w:rsidR="00237B71" w:rsidRPr="00237B71" w:rsidRDefault="00237B71" w:rsidP="00237B71">
            <w:pPr>
              <w:keepNext/>
              <w:keepLines/>
              <w:spacing w:after="0"/>
              <w:jc w:val="center"/>
              <w:rPr>
                <w:rFonts w:ascii="Arial" w:hAnsi="Arial" w:cs="Arial"/>
                <w:sz w:val="18"/>
                <w:szCs w:val="18"/>
                <w:lang w:val="sv-SE"/>
              </w:rPr>
            </w:pPr>
            <w:r w:rsidRPr="00237B71">
              <w:rPr>
                <w:rFonts w:ascii="Arial" w:hAnsi="Arial" w:cs="Arial"/>
                <w:sz w:val="18"/>
                <w:szCs w:val="18"/>
              </w:rPr>
              <w:t>DC_1</w:t>
            </w:r>
            <w:r w:rsidRPr="00237B71">
              <w:rPr>
                <w:rFonts w:ascii="Arial" w:hAnsi="Arial" w:cs="Arial"/>
                <w:sz w:val="18"/>
                <w:szCs w:val="18"/>
                <w:lang w:val="sv-SE"/>
              </w:rPr>
              <w:t>2</w:t>
            </w:r>
            <w:r w:rsidRPr="00237B71">
              <w:rPr>
                <w:rFonts w:ascii="Arial" w:hAnsi="Arial" w:cs="Arial"/>
                <w:sz w:val="18"/>
                <w:szCs w:val="18"/>
              </w:rPr>
              <w:t>A_n2</w:t>
            </w:r>
            <w:r w:rsidRPr="00237B71">
              <w:rPr>
                <w:rFonts w:ascii="Arial" w:hAnsi="Arial" w:cs="Arial"/>
                <w:sz w:val="18"/>
                <w:szCs w:val="18"/>
                <w:lang w:val="sv-SE"/>
              </w:rPr>
              <w:t>A</w:t>
            </w:r>
          </w:p>
          <w:p w14:paraId="4E1587A3"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DC_1</w:t>
            </w:r>
            <w:r w:rsidRPr="00237B71">
              <w:rPr>
                <w:rFonts w:ascii="Arial" w:hAnsi="Arial" w:cs="Arial"/>
                <w:sz w:val="18"/>
                <w:szCs w:val="18"/>
                <w:lang w:val="sv-SE"/>
              </w:rPr>
              <w:t>2</w:t>
            </w:r>
            <w:r w:rsidRPr="00237B71">
              <w:rPr>
                <w:rFonts w:ascii="Arial" w:hAnsi="Arial" w:cs="Arial"/>
                <w:sz w:val="18"/>
                <w:szCs w:val="18"/>
              </w:rPr>
              <w:t>A_n41</w:t>
            </w:r>
            <w:r w:rsidRPr="00237B71">
              <w:rPr>
                <w:rFonts w:ascii="Arial" w:hAnsi="Arial" w:cs="Arial"/>
                <w:sz w:val="18"/>
                <w:szCs w:val="18"/>
                <w:lang w:val="sv-SE"/>
              </w:rPr>
              <w:t>A</w:t>
            </w:r>
          </w:p>
        </w:tc>
      </w:tr>
      <w:tr w:rsidR="00237B71" w:rsidRPr="00237B71" w14:paraId="48D89C9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065CA5"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4B1D1489"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DC_12A_n2A</w:t>
            </w:r>
          </w:p>
          <w:p w14:paraId="35A9A981"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DC_12A_n66A</w:t>
            </w:r>
          </w:p>
        </w:tc>
      </w:tr>
      <w:tr w:rsidR="00237B71" w:rsidRPr="00237B71" w14:paraId="2BA2063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FD42AC"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66F3A230"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hint="eastAsia"/>
                <w:sz w:val="18"/>
                <w:szCs w:val="18"/>
              </w:rPr>
              <w:t>DC_12A_n2A</w:t>
            </w:r>
            <w:r w:rsidRPr="00237B71">
              <w:rPr>
                <w:rFonts w:ascii="Arial" w:hAnsi="Arial" w:cs="Arial" w:hint="eastAsia"/>
                <w:sz w:val="18"/>
                <w:szCs w:val="18"/>
              </w:rPr>
              <w:br/>
              <w:t>DC_12A_n77A</w:t>
            </w:r>
          </w:p>
        </w:tc>
      </w:tr>
      <w:tr w:rsidR="00237B71" w:rsidRPr="00237B71" w14:paraId="2425073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D66D91"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1A35FC84"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DC_12A_n2A</w:t>
            </w:r>
            <w:r w:rsidRPr="00237B71">
              <w:rPr>
                <w:rFonts w:ascii="Arial" w:hAnsi="Arial" w:cs="Arial"/>
                <w:sz w:val="18"/>
                <w:szCs w:val="18"/>
              </w:rPr>
              <w:br/>
              <w:t>DC_12A_n78A</w:t>
            </w:r>
          </w:p>
        </w:tc>
      </w:tr>
      <w:tr w:rsidR="00237B71" w:rsidRPr="00237B71" w14:paraId="5DEE49A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25006" w14:textId="77777777" w:rsidR="00237B71" w:rsidRPr="00237B71" w:rsidRDefault="00237B71" w:rsidP="00237B71">
            <w:pPr>
              <w:keepNext/>
              <w:keepLines/>
              <w:spacing w:after="0"/>
              <w:jc w:val="center"/>
              <w:rPr>
                <w:rFonts w:ascii="Arial" w:eastAsia="MS Mincho" w:hAnsi="Arial"/>
                <w:sz w:val="18"/>
                <w:lang w:eastAsia="ja-JP"/>
              </w:rPr>
            </w:pPr>
            <w:r w:rsidRPr="00237B71">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7714D2D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DC_12A_n5A</w:t>
            </w:r>
          </w:p>
          <w:p w14:paraId="74EA5C92" w14:textId="77777777" w:rsidR="00237B71" w:rsidRPr="00237B71" w:rsidRDefault="00237B71" w:rsidP="00237B71">
            <w:pPr>
              <w:keepNext/>
              <w:keepLines/>
              <w:spacing w:after="0"/>
              <w:jc w:val="center"/>
              <w:rPr>
                <w:rFonts w:ascii="Arial" w:eastAsia="MS Mincho" w:hAnsi="Arial"/>
                <w:sz w:val="18"/>
                <w:lang w:eastAsia="ja-JP"/>
              </w:rPr>
            </w:pPr>
            <w:r w:rsidRPr="00237B71">
              <w:rPr>
                <w:rFonts w:ascii="Arial" w:hAnsi="Arial"/>
                <w:sz w:val="18"/>
                <w:lang w:eastAsia="fi-FI"/>
              </w:rPr>
              <w:t>DC_(n)5AA</w:t>
            </w:r>
            <w:r w:rsidRPr="00237B71">
              <w:rPr>
                <w:rFonts w:ascii="Arial" w:hAnsi="Arial"/>
                <w:sz w:val="18"/>
                <w:vertAlign w:val="superscript"/>
                <w:lang w:eastAsia="fi-FI"/>
              </w:rPr>
              <w:t>2</w:t>
            </w:r>
          </w:p>
        </w:tc>
      </w:tr>
      <w:tr w:rsidR="00237B71" w:rsidRPr="00237B71" w14:paraId="0CD93EC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C1B7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DC_12</w:t>
            </w:r>
            <w:r w:rsidRPr="00237B71">
              <w:rPr>
                <w:rFonts w:ascii="Arial" w:eastAsia="等线" w:hAnsi="Arial"/>
                <w:sz w:val="18"/>
                <w:lang w:eastAsia="zh-CN"/>
              </w:rPr>
              <w:t>A</w:t>
            </w:r>
            <w:r w:rsidRPr="00237B71">
              <w:rPr>
                <w:rFonts w:ascii="Arial" w:hAnsi="Arial"/>
                <w:sz w:val="18"/>
              </w:rPr>
              <w:t>_n</w:t>
            </w:r>
            <w:r w:rsidRPr="00237B71">
              <w:rPr>
                <w:rFonts w:ascii="Arial" w:eastAsia="等线" w:hAnsi="Arial"/>
                <w:sz w:val="18"/>
                <w:lang w:eastAsia="zh-CN"/>
              </w:rPr>
              <w:t>7A</w:t>
            </w:r>
            <w:r w:rsidRPr="00237B71">
              <w:rPr>
                <w:rFonts w:ascii="Arial" w:hAnsi="Arial"/>
                <w:sz w:val="18"/>
              </w:rPr>
              <w:t>-n</w:t>
            </w:r>
            <w:r w:rsidRPr="00237B71">
              <w:rPr>
                <w:rFonts w:ascii="Arial" w:eastAsia="等线" w:hAnsi="Arial"/>
                <w:sz w:val="18"/>
                <w:lang w:eastAsia="zh-CN"/>
              </w:rPr>
              <w:t>66</w:t>
            </w:r>
            <w:r w:rsidRPr="00237B71">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F06FDAC"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DC_12A_n</w:t>
            </w:r>
            <w:r w:rsidRPr="00237B71">
              <w:rPr>
                <w:rFonts w:ascii="Arial" w:hAnsi="Arial"/>
                <w:sz w:val="18"/>
                <w:lang w:eastAsia="zh-CN"/>
              </w:rPr>
              <w:t>7</w:t>
            </w:r>
            <w:r w:rsidRPr="00237B71">
              <w:rPr>
                <w:rFonts w:ascii="Arial" w:hAnsi="Arial"/>
                <w:sz w:val="18"/>
              </w:rPr>
              <w:t>A</w:t>
            </w:r>
          </w:p>
          <w:p w14:paraId="3A3E8DF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DC_12A_n</w:t>
            </w:r>
            <w:r w:rsidRPr="00237B71">
              <w:rPr>
                <w:rFonts w:ascii="Arial" w:hAnsi="Arial"/>
                <w:sz w:val="18"/>
                <w:lang w:eastAsia="zh-CN"/>
              </w:rPr>
              <w:t>66</w:t>
            </w:r>
            <w:r w:rsidRPr="00237B71">
              <w:rPr>
                <w:rFonts w:ascii="Arial" w:hAnsi="Arial"/>
                <w:sz w:val="18"/>
              </w:rPr>
              <w:t>A</w:t>
            </w:r>
          </w:p>
        </w:tc>
      </w:tr>
      <w:tr w:rsidR="00237B71" w:rsidRPr="00237B71" w14:paraId="28483F0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B4B44" w14:textId="77777777" w:rsidR="00237B71" w:rsidRPr="00237B71" w:rsidRDefault="00237B71" w:rsidP="00237B71">
            <w:pPr>
              <w:keepNext/>
              <w:keepLines/>
              <w:spacing w:after="0"/>
              <w:jc w:val="center"/>
              <w:rPr>
                <w:rFonts w:ascii="Arial" w:hAnsi="Arial"/>
                <w:sz w:val="18"/>
                <w:lang w:val="fr-FR"/>
              </w:rPr>
            </w:pPr>
            <w:r w:rsidRPr="00237B71">
              <w:rPr>
                <w:rFonts w:ascii="Arial" w:hAnsi="Arial"/>
                <w:sz w:val="18"/>
                <w:lang w:val="fr-FR"/>
              </w:rPr>
              <w:t>DC_12</w:t>
            </w:r>
            <w:r w:rsidRPr="00237B71">
              <w:rPr>
                <w:rFonts w:ascii="Arial" w:eastAsia="等线" w:hAnsi="Arial"/>
                <w:sz w:val="18"/>
                <w:lang w:val="fr-FR" w:eastAsia="zh-CN"/>
              </w:rPr>
              <w:t>A</w:t>
            </w:r>
            <w:r w:rsidRPr="00237B71">
              <w:rPr>
                <w:rFonts w:ascii="Arial" w:hAnsi="Arial"/>
                <w:sz w:val="18"/>
                <w:lang w:val="fr-FR"/>
              </w:rPr>
              <w:t>_n</w:t>
            </w:r>
            <w:r w:rsidRPr="00237B71">
              <w:rPr>
                <w:rFonts w:ascii="Arial" w:eastAsia="等线" w:hAnsi="Arial"/>
                <w:sz w:val="18"/>
                <w:lang w:val="fr-FR" w:eastAsia="zh-CN"/>
              </w:rPr>
              <w:t>7(2A)</w:t>
            </w:r>
            <w:r w:rsidRPr="00237B71">
              <w:rPr>
                <w:rFonts w:ascii="Arial" w:hAnsi="Arial"/>
                <w:sz w:val="18"/>
                <w:lang w:val="fr-FR"/>
              </w:rPr>
              <w:t>-n</w:t>
            </w:r>
            <w:r w:rsidRPr="00237B71">
              <w:rPr>
                <w:rFonts w:ascii="Arial" w:eastAsia="等线" w:hAnsi="Arial"/>
                <w:sz w:val="18"/>
                <w:lang w:val="fr-FR" w:eastAsia="zh-CN"/>
              </w:rPr>
              <w:t>66</w:t>
            </w:r>
            <w:r w:rsidRPr="00237B71">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4932ECB"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DC_12A_n7A</w:t>
            </w:r>
          </w:p>
          <w:p w14:paraId="0D76F957"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DC_12A_n66A</w:t>
            </w:r>
          </w:p>
        </w:tc>
      </w:tr>
      <w:tr w:rsidR="00237B71" w:rsidRPr="00237B71" w14:paraId="4F42EF6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76AED"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ja-JP"/>
              </w:rPr>
              <w:t>DC</w:t>
            </w:r>
            <w:r w:rsidRPr="00237B71">
              <w:rPr>
                <w:rFonts w:ascii="Arial" w:hAnsi="Arial"/>
                <w:sz w:val="18"/>
              </w:rPr>
              <w:t>_</w:t>
            </w:r>
            <w:r w:rsidRPr="00237B71">
              <w:rPr>
                <w:rFonts w:ascii="Arial" w:eastAsia="Malgun Gothic" w:hAnsi="Arial"/>
                <w:sz w:val="18"/>
                <w:lang w:eastAsia="ko-KR"/>
              </w:rPr>
              <w:t>12</w:t>
            </w:r>
            <w:r w:rsidRPr="00237B71">
              <w:rPr>
                <w:rFonts w:ascii="Arial" w:hAnsi="Arial"/>
                <w:sz w:val="18"/>
              </w:rPr>
              <w:t>A</w:t>
            </w:r>
            <w:r w:rsidRPr="00237B71">
              <w:rPr>
                <w:rFonts w:ascii="Arial" w:eastAsia="Malgun Gothic" w:hAnsi="Arial"/>
                <w:sz w:val="18"/>
                <w:lang w:eastAsia="ko-KR"/>
              </w:rPr>
              <w:t>_</w:t>
            </w:r>
            <w:r w:rsidRPr="00237B71">
              <w:rPr>
                <w:rFonts w:ascii="Arial" w:hAnsi="Arial"/>
                <w:sz w:val="18"/>
                <w:lang w:eastAsia="zh-CN"/>
              </w:rPr>
              <w:t>n</w:t>
            </w:r>
            <w:r w:rsidRPr="00237B71">
              <w:rPr>
                <w:rFonts w:ascii="Arial" w:eastAsia="Malgun Gothic" w:hAnsi="Arial"/>
                <w:sz w:val="18"/>
                <w:lang w:eastAsia="ko-KR"/>
              </w:rPr>
              <w:t>7A</w:t>
            </w:r>
            <w:r w:rsidRPr="00237B71">
              <w:rPr>
                <w:rFonts w:ascii="Arial" w:hAnsi="Arial"/>
                <w:sz w:val="18"/>
                <w:lang w:eastAsia="zh-CN"/>
              </w:rPr>
              <w:t>-</w:t>
            </w:r>
            <w:r w:rsidRPr="00237B71">
              <w:rPr>
                <w:rFonts w:ascii="Arial" w:hAnsi="Arial"/>
                <w:sz w:val="18"/>
                <w:lang w:eastAsia="ja-JP"/>
              </w:rPr>
              <w:t>n</w:t>
            </w:r>
            <w:r w:rsidRPr="00237B71">
              <w:rPr>
                <w:rFonts w:ascii="Arial" w:eastAsia="Malgun Gothic" w:hAnsi="Arial"/>
                <w:sz w:val="18"/>
                <w:lang w:eastAsia="ko-KR"/>
              </w:rPr>
              <w:t>78</w:t>
            </w:r>
            <w:r w:rsidRPr="00237B71">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FBDEF73"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DC_12A_n7A</w:t>
            </w:r>
          </w:p>
          <w:p w14:paraId="0497D13E"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DC_12A_n78A</w:t>
            </w:r>
          </w:p>
        </w:tc>
      </w:tr>
      <w:tr w:rsidR="00237B71" w:rsidRPr="00237B71" w14:paraId="2994CC7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E7C90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lang w:eastAsia="ja-JP"/>
              </w:rPr>
              <w:t>DC</w:t>
            </w:r>
            <w:r w:rsidRPr="00237B71">
              <w:rPr>
                <w:rFonts w:ascii="Arial" w:hAnsi="Arial" w:cs="Arial"/>
                <w:sz w:val="18"/>
              </w:rPr>
              <w:t>_</w:t>
            </w:r>
            <w:r w:rsidRPr="00237B71">
              <w:rPr>
                <w:rFonts w:ascii="Arial" w:eastAsia="Malgun Gothic" w:hAnsi="Arial" w:cs="Arial"/>
                <w:sz w:val="18"/>
                <w:lang w:eastAsia="ko-KR"/>
              </w:rPr>
              <w:t>12</w:t>
            </w:r>
            <w:r w:rsidRPr="00237B71">
              <w:rPr>
                <w:rFonts w:ascii="Arial" w:hAnsi="Arial" w:cs="Arial"/>
                <w:sz w:val="18"/>
              </w:rPr>
              <w:t>A</w:t>
            </w:r>
            <w:r w:rsidRPr="00237B71">
              <w:rPr>
                <w:rFonts w:ascii="Arial" w:eastAsia="Malgun Gothic" w:hAnsi="Arial" w:cs="Arial"/>
                <w:sz w:val="18"/>
                <w:lang w:eastAsia="ko-KR"/>
              </w:rPr>
              <w:t>_</w:t>
            </w:r>
            <w:r w:rsidRPr="00237B71">
              <w:rPr>
                <w:rFonts w:ascii="Arial" w:hAnsi="Arial" w:cs="Arial"/>
                <w:sz w:val="18"/>
                <w:lang w:eastAsia="zh-CN"/>
              </w:rPr>
              <w:t>n</w:t>
            </w:r>
            <w:r w:rsidRPr="00237B71">
              <w:rPr>
                <w:rFonts w:ascii="Arial" w:eastAsia="Malgun Gothic" w:hAnsi="Arial" w:cs="Arial"/>
                <w:sz w:val="18"/>
                <w:lang w:eastAsia="ko-KR"/>
              </w:rPr>
              <w:t>7(2A)</w:t>
            </w:r>
            <w:r w:rsidRPr="00237B71">
              <w:rPr>
                <w:rFonts w:ascii="Arial" w:hAnsi="Arial" w:cs="Arial"/>
                <w:sz w:val="18"/>
                <w:lang w:eastAsia="zh-CN"/>
              </w:rPr>
              <w:t>-</w:t>
            </w:r>
            <w:r w:rsidRPr="00237B71">
              <w:rPr>
                <w:rFonts w:ascii="Arial" w:hAnsi="Arial" w:cs="Arial"/>
                <w:sz w:val="18"/>
                <w:lang w:eastAsia="ja-JP"/>
              </w:rPr>
              <w:t>n</w:t>
            </w:r>
            <w:r w:rsidRPr="00237B71">
              <w:rPr>
                <w:rFonts w:ascii="Arial" w:eastAsia="Malgun Gothic" w:hAnsi="Arial" w:cs="Arial"/>
                <w:sz w:val="18"/>
                <w:lang w:eastAsia="ko-KR"/>
              </w:rPr>
              <w:t>78</w:t>
            </w:r>
            <w:r w:rsidRPr="00237B71">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818776C"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DC_12A_n7A</w:t>
            </w:r>
          </w:p>
          <w:p w14:paraId="1DAA4E91"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cs="Arial"/>
                <w:sz w:val="18"/>
                <w:lang w:eastAsia="zh-CN"/>
              </w:rPr>
              <w:t>DC_12A_n78A</w:t>
            </w:r>
          </w:p>
        </w:tc>
      </w:tr>
      <w:tr w:rsidR="00237B71" w:rsidRPr="00237B71" w14:paraId="0DD1858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74EF7C"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lang w:eastAsia="ja-JP"/>
              </w:rPr>
              <w:t>DC</w:t>
            </w:r>
            <w:r w:rsidRPr="00237B71">
              <w:rPr>
                <w:rFonts w:ascii="Arial" w:hAnsi="Arial" w:cs="Arial"/>
                <w:sz w:val="18"/>
              </w:rPr>
              <w:t>_</w:t>
            </w:r>
            <w:r w:rsidRPr="00237B71">
              <w:rPr>
                <w:rFonts w:ascii="Arial" w:eastAsia="Malgun Gothic" w:hAnsi="Arial" w:cs="Arial"/>
                <w:sz w:val="18"/>
                <w:lang w:eastAsia="ko-KR"/>
              </w:rPr>
              <w:t>12</w:t>
            </w:r>
            <w:r w:rsidRPr="00237B71">
              <w:rPr>
                <w:rFonts w:ascii="Arial" w:hAnsi="Arial" w:cs="Arial"/>
                <w:sz w:val="18"/>
              </w:rPr>
              <w:t>A</w:t>
            </w:r>
            <w:r w:rsidRPr="00237B71">
              <w:rPr>
                <w:rFonts w:ascii="Arial" w:eastAsia="Malgun Gothic" w:hAnsi="Arial" w:cs="Arial"/>
                <w:sz w:val="18"/>
                <w:lang w:eastAsia="ko-KR"/>
              </w:rPr>
              <w:t>_</w:t>
            </w:r>
            <w:r w:rsidRPr="00237B71">
              <w:rPr>
                <w:rFonts w:ascii="Arial" w:hAnsi="Arial" w:cs="Arial"/>
                <w:sz w:val="18"/>
                <w:lang w:eastAsia="zh-CN"/>
              </w:rPr>
              <w:t>n</w:t>
            </w:r>
            <w:r w:rsidRPr="00237B71">
              <w:rPr>
                <w:rFonts w:ascii="Arial" w:eastAsia="Malgun Gothic" w:hAnsi="Arial" w:cs="Arial"/>
                <w:sz w:val="18"/>
                <w:lang w:eastAsia="ko-KR"/>
              </w:rPr>
              <w:t>7A</w:t>
            </w:r>
            <w:r w:rsidRPr="00237B71">
              <w:rPr>
                <w:rFonts w:ascii="Arial" w:hAnsi="Arial" w:cs="Arial"/>
                <w:sz w:val="18"/>
                <w:lang w:eastAsia="zh-CN"/>
              </w:rPr>
              <w:t>-</w:t>
            </w:r>
            <w:r w:rsidRPr="00237B71">
              <w:rPr>
                <w:rFonts w:ascii="Arial" w:hAnsi="Arial" w:cs="Arial"/>
                <w:sz w:val="18"/>
                <w:lang w:eastAsia="ja-JP"/>
              </w:rPr>
              <w:t>n</w:t>
            </w:r>
            <w:r w:rsidRPr="00237B71">
              <w:rPr>
                <w:rFonts w:ascii="Arial" w:eastAsia="Malgun Gothic" w:hAnsi="Arial" w:cs="Arial"/>
                <w:sz w:val="18"/>
                <w:lang w:eastAsia="ko-KR"/>
              </w:rPr>
              <w:t>78(2</w:t>
            </w:r>
            <w:r w:rsidRPr="00237B71">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D14445C"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DC_12A_n7A</w:t>
            </w:r>
          </w:p>
          <w:p w14:paraId="4D8F4EDE"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cs="Arial"/>
                <w:sz w:val="18"/>
                <w:lang w:eastAsia="zh-CN"/>
              </w:rPr>
              <w:t>DC_12A_n78A</w:t>
            </w:r>
          </w:p>
        </w:tc>
      </w:tr>
      <w:tr w:rsidR="00237B71" w:rsidRPr="00237B71" w14:paraId="14F1AC9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FB33B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lang w:eastAsia="ja-JP"/>
              </w:rPr>
              <w:t>DC</w:t>
            </w:r>
            <w:r w:rsidRPr="00237B71">
              <w:rPr>
                <w:rFonts w:ascii="Arial" w:hAnsi="Arial" w:cs="Arial"/>
                <w:sz w:val="18"/>
              </w:rPr>
              <w:t>_</w:t>
            </w:r>
            <w:r w:rsidRPr="00237B71">
              <w:rPr>
                <w:rFonts w:ascii="Arial" w:eastAsia="Malgun Gothic" w:hAnsi="Arial" w:cs="Arial"/>
                <w:sz w:val="18"/>
                <w:lang w:eastAsia="ko-KR"/>
              </w:rPr>
              <w:t>12</w:t>
            </w:r>
            <w:r w:rsidRPr="00237B71">
              <w:rPr>
                <w:rFonts w:ascii="Arial" w:hAnsi="Arial" w:cs="Arial"/>
                <w:sz w:val="18"/>
              </w:rPr>
              <w:t>A</w:t>
            </w:r>
            <w:r w:rsidRPr="00237B71">
              <w:rPr>
                <w:rFonts w:ascii="Arial" w:eastAsia="Malgun Gothic" w:hAnsi="Arial" w:cs="Arial"/>
                <w:sz w:val="18"/>
                <w:lang w:eastAsia="ko-KR"/>
              </w:rPr>
              <w:t>_</w:t>
            </w:r>
            <w:r w:rsidRPr="00237B71">
              <w:rPr>
                <w:rFonts w:ascii="Arial" w:hAnsi="Arial" w:cs="Arial"/>
                <w:sz w:val="18"/>
                <w:lang w:eastAsia="zh-CN"/>
              </w:rPr>
              <w:t>n</w:t>
            </w:r>
            <w:r w:rsidRPr="00237B71">
              <w:rPr>
                <w:rFonts w:ascii="Arial" w:eastAsia="Malgun Gothic" w:hAnsi="Arial" w:cs="Arial"/>
                <w:sz w:val="18"/>
                <w:lang w:eastAsia="ko-KR"/>
              </w:rPr>
              <w:t>7(2A)</w:t>
            </w:r>
            <w:r w:rsidRPr="00237B71">
              <w:rPr>
                <w:rFonts w:ascii="Arial" w:hAnsi="Arial" w:cs="Arial"/>
                <w:sz w:val="18"/>
                <w:lang w:eastAsia="zh-CN"/>
              </w:rPr>
              <w:t>-</w:t>
            </w:r>
            <w:r w:rsidRPr="00237B71">
              <w:rPr>
                <w:rFonts w:ascii="Arial" w:hAnsi="Arial" w:cs="Arial"/>
                <w:sz w:val="18"/>
                <w:lang w:eastAsia="ja-JP"/>
              </w:rPr>
              <w:t>n</w:t>
            </w:r>
            <w:r w:rsidRPr="00237B71">
              <w:rPr>
                <w:rFonts w:ascii="Arial" w:eastAsia="Malgun Gothic" w:hAnsi="Arial" w:cs="Arial"/>
                <w:sz w:val="18"/>
                <w:lang w:eastAsia="ko-KR"/>
              </w:rPr>
              <w:t>78</w:t>
            </w:r>
            <w:r w:rsidRPr="00237B71">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74FC3132"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DC_12A_n7A</w:t>
            </w:r>
          </w:p>
          <w:p w14:paraId="09F84813"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cs="Arial"/>
                <w:sz w:val="18"/>
                <w:lang w:eastAsia="zh-CN"/>
              </w:rPr>
              <w:t>DC_12A_n78A</w:t>
            </w:r>
          </w:p>
        </w:tc>
      </w:tr>
      <w:tr w:rsidR="00237B71" w:rsidRPr="00237B71" w14:paraId="1C841A8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76CC5D"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668AC567"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DC_12A_n25A</w:t>
            </w:r>
          </w:p>
          <w:p w14:paraId="74C3F467"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DC_12A_n41A</w:t>
            </w:r>
          </w:p>
        </w:tc>
      </w:tr>
      <w:tr w:rsidR="00237B71" w:rsidRPr="00237B71" w14:paraId="1C8702A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FA009D"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1BF64587"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DC_12A_n25A</w:t>
            </w:r>
          </w:p>
          <w:p w14:paraId="51D61240"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DC_12A_n66A</w:t>
            </w:r>
          </w:p>
        </w:tc>
      </w:tr>
      <w:tr w:rsidR="00237B71" w:rsidRPr="00237B71" w14:paraId="6D629CB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7DC5F8"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2E2073E4"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DC_12A_n25A</w:t>
            </w:r>
          </w:p>
          <w:p w14:paraId="2E0ABF88"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DC_12A_n77A</w:t>
            </w:r>
          </w:p>
        </w:tc>
      </w:tr>
      <w:tr w:rsidR="00237B71" w:rsidRPr="00237B71" w14:paraId="42E1B96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42B24"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359809A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DC_12A_n2A</w:t>
            </w:r>
          </w:p>
          <w:p w14:paraId="24B80698"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DC_30A_n2A</w:t>
            </w:r>
          </w:p>
        </w:tc>
      </w:tr>
      <w:tr w:rsidR="00237B71" w:rsidRPr="00237B71" w14:paraId="6ACA414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92897E"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58B1A84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DC_12A_n5A</w:t>
            </w:r>
          </w:p>
          <w:p w14:paraId="3290744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DC_30A_n5A</w:t>
            </w:r>
          </w:p>
        </w:tc>
      </w:tr>
      <w:tr w:rsidR="00237B71" w:rsidRPr="00237B71" w14:paraId="3F63830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821ED" w14:textId="77777777" w:rsidR="00237B71" w:rsidRPr="00237B71" w:rsidRDefault="00237B71" w:rsidP="00237B71">
            <w:pPr>
              <w:keepNext/>
              <w:keepLines/>
              <w:spacing w:after="0"/>
              <w:jc w:val="center"/>
              <w:rPr>
                <w:rFonts w:ascii="Arial" w:hAnsi="Arial"/>
                <w:sz w:val="18"/>
              </w:rPr>
            </w:pPr>
            <w:r w:rsidRPr="00237B71">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407A842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DC_12A_n66A</w:t>
            </w:r>
          </w:p>
          <w:p w14:paraId="372C73CE"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noProof/>
                <w:sz w:val="18"/>
                <w:lang w:eastAsia="zh-CN"/>
              </w:rPr>
              <w:t>DC_30A_n66A</w:t>
            </w:r>
          </w:p>
        </w:tc>
      </w:tr>
      <w:tr w:rsidR="00237B71" w:rsidRPr="00237B71" w14:paraId="1754018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A73BB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val="fi-FI" w:eastAsia="fi-FI"/>
              </w:rPr>
              <w:t>DC_</w:t>
            </w:r>
            <w:r w:rsidRPr="00237B71">
              <w:rPr>
                <w:rFonts w:ascii="Arial" w:hAnsi="Arial"/>
                <w:sz w:val="18"/>
                <w:lang w:val="fi-FI"/>
              </w:rPr>
              <w:t>12</w:t>
            </w:r>
            <w:r w:rsidRPr="00237B71">
              <w:rPr>
                <w:rFonts w:ascii="Arial" w:hAnsi="Arial"/>
                <w:sz w:val="18"/>
                <w:lang w:val="fi-FI" w:eastAsia="fi-FI"/>
              </w:rPr>
              <w:t>A</w:t>
            </w:r>
            <w:r w:rsidRPr="00237B71">
              <w:rPr>
                <w:rFonts w:ascii="Arial" w:hAnsi="Arial"/>
                <w:sz w:val="18"/>
                <w:lang w:val="fi-FI"/>
              </w:rPr>
              <w:t>-30A</w:t>
            </w:r>
            <w:r w:rsidRPr="00237B71">
              <w:rPr>
                <w:rFonts w:ascii="Arial" w:hAnsi="Arial"/>
                <w:sz w:val="18"/>
                <w:lang w:val="fi-FI" w:eastAsia="fi-FI"/>
              </w:rPr>
              <w:t>_</w:t>
            </w:r>
            <w:r w:rsidRPr="00237B71">
              <w:rPr>
                <w:rFonts w:ascii="Arial" w:hAnsi="Arial"/>
                <w:sz w:val="18"/>
                <w:lang w:val="fi-FI"/>
              </w:rPr>
              <w:t>n77</w:t>
            </w:r>
            <w:r w:rsidRPr="00237B71">
              <w:rPr>
                <w:rFonts w:ascii="Arial" w:hAnsi="Arial"/>
                <w:sz w:val="18"/>
                <w:lang w:val="fi-FI" w:eastAsia="fi-FI"/>
              </w:rPr>
              <w:t>A</w:t>
            </w:r>
            <w:r w:rsidRPr="00237B71">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5AA21CA" w14:textId="77777777" w:rsidR="00237B71" w:rsidRPr="00237B71" w:rsidRDefault="00237B71" w:rsidP="00237B71">
            <w:pPr>
              <w:keepNext/>
              <w:keepLines/>
              <w:spacing w:after="0"/>
              <w:jc w:val="center"/>
              <w:rPr>
                <w:rFonts w:ascii="Arial" w:hAnsi="Arial"/>
                <w:sz w:val="18"/>
                <w:lang w:val="fi-FI"/>
              </w:rPr>
            </w:pPr>
            <w:r w:rsidRPr="00237B71">
              <w:rPr>
                <w:rFonts w:ascii="Arial" w:hAnsi="Arial"/>
                <w:sz w:val="18"/>
                <w:lang w:val="fi-FI" w:eastAsia="fi-FI"/>
              </w:rPr>
              <w:t>DC_</w:t>
            </w:r>
            <w:r w:rsidRPr="00237B71">
              <w:rPr>
                <w:rFonts w:ascii="Arial" w:hAnsi="Arial"/>
                <w:sz w:val="18"/>
                <w:lang w:val="fi-FI"/>
              </w:rPr>
              <w:t>12A_n77A</w:t>
            </w:r>
            <w:r w:rsidRPr="00237B71">
              <w:rPr>
                <w:rFonts w:ascii="Arial" w:hAnsi="Arial"/>
                <w:bCs/>
                <w:sz w:val="18"/>
                <w:vertAlign w:val="superscript"/>
              </w:rPr>
              <w:t>14</w:t>
            </w:r>
          </w:p>
          <w:p w14:paraId="3ADEFB1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val="fi-FI" w:eastAsia="fi-FI"/>
              </w:rPr>
              <w:t>DC_</w:t>
            </w:r>
            <w:r w:rsidRPr="00237B71">
              <w:rPr>
                <w:rFonts w:ascii="Arial" w:hAnsi="Arial"/>
                <w:sz w:val="18"/>
                <w:lang w:val="fi-FI"/>
              </w:rPr>
              <w:t>30A_n77A</w:t>
            </w:r>
            <w:r w:rsidRPr="00237B71">
              <w:rPr>
                <w:rFonts w:ascii="Arial" w:hAnsi="Arial"/>
                <w:bCs/>
                <w:sz w:val="18"/>
                <w:vertAlign w:val="superscript"/>
              </w:rPr>
              <w:t>14</w:t>
            </w:r>
          </w:p>
        </w:tc>
      </w:tr>
      <w:tr w:rsidR="00237B71" w:rsidRPr="00237B71" w14:paraId="5DD16D2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CBF6F5"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szCs w:val="18"/>
                <w:lang w:val="fi-FI" w:eastAsia="fi-FI"/>
              </w:rPr>
              <w:t>DC_</w:t>
            </w:r>
            <w:r w:rsidRPr="00237B71">
              <w:rPr>
                <w:rFonts w:ascii="Arial" w:hAnsi="Arial" w:cs="Arial"/>
                <w:sz w:val="18"/>
                <w:szCs w:val="18"/>
                <w:lang w:val="fi-FI"/>
              </w:rPr>
              <w:t>12</w:t>
            </w:r>
            <w:r w:rsidRPr="00237B71">
              <w:rPr>
                <w:rFonts w:ascii="Arial" w:hAnsi="Arial" w:cs="Arial"/>
                <w:sz w:val="18"/>
                <w:szCs w:val="18"/>
                <w:lang w:val="fi-FI" w:eastAsia="fi-FI"/>
              </w:rPr>
              <w:t>A</w:t>
            </w:r>
            <w:r w:rsidRPr="00237B71">
              <w:rPr>
                <w:rFonts w:ascii="Arial" w:hAnsi="Arial" w:cs="Arial"/>
                <w:sz w:val="18"/>
                <w:szCs w:val="18"/>
                <w:lang w:val="fi-FI"/>
              </w:rPr>
              <w:t>-30A</w:t>
            </w:r>
            <w:r w:rsidRPr="00237B71">
              <w:rPr>
                <w:rFonts w:ascii="Arial" w:hAnsi="Arial" w:cs="Arial"/>
                <w:sz w:val="18"/>
                <w:szCs w:val="18"/>
                <w:lang w:val="fi-FI" w:eastAsia="fi-FI"/>
              </w:rPr>
              <w:t>_</w:t>
            </w:r>
            <w:r w:rsidRPr="00237B71">
              <w:rPr>
                <w:rFonts w:ascii="Arial" w:hAnsi="Arial" w:cs="Arial"/>
                <w:sz w:val="18"/>
                <w:szCs w:val="18"/>
                <w:lang w:val="fi-FI"/>
              </w:rPr>
              <w:t>n77(2</w:t>
            </w:r>
            <w:r w:rsidRPr="00237B71">
              <w:rPr>
                <w:rFonts w:ascii="Arial" w:hAnsi="Arial" w:cs="Arial"/>
                <w:sz w:val="18"/>
                <w:szCs w:val="18"/>
                <w:lang w:val="fi-FI" w:eastAsia="fi-FI"/>
              </w:rPr>
              <w:t>A)</w:t>
            </w:r>
            <w:r w:rsidRPr="00237B71">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7CDD718" w14:textId="77777777" w:rsidR="00237B71" w:rsidRPr="00237B71" w:rsidRDefault="00237B71" w:rsidP="00237B71">
            <w:pPr>
              <w:keepNext/>
              <w:keepLines/>
              <w:spacing w:after="0"/>
              <w:jc w:val="center"/>
              <w:rPr>
                <w:rFonts w:ascii="Arial" w:hAnsi="Arial" w:cs="Arial"/>
                <w:sz w:val="18"/>
                <w:szCs w:val="18"/>
                <w:lang w:val="fi-FI"/>
              </w:rPr>
            </w:pPr>
            <w:r w:rsidRPr="00237B71">
              <w:rPr>
                <w:rFonts w:ascii="Arial" w:hAnsi="Arial" w:cs="Arial"/>
                <w:sz w:val="18"/>
                <w:szCs w:val="18"/>
                <w:lang w:val="fi-FI" w:eastAsia="fi-FI"/>
              </w:rPr>
              <w:t>DC_</w:t>
            </w:r>
            <w:r w:rsidRPr="00237B71">
              <w:rPr>
                <w:rFonts w:ascii="Arial" w:hAnsi="Arial" w:cs="Arial"/>
                <w:sz w:val="18"/>
                <w:szCs w:val="18"/>
                <w:lang w:val="fi-FI"/>
              </w:rPr>
              <w:t>12A_n77A</w:t>
            </w:r>
            <w:r w:rsidRPr="00237B71">
              <w:rPr>
                <w:rFonts w:ascii="Arial" w:hAnsi="Arial"/>
                <w:noProof/>
                <w:sz w:val="18"/>
                <w:vertAlign w:val="superscript"/>
                <w:lang w:eastAsia="zh-CN"/>
              </w:rPr>
              <w:t>14</w:t>
            </w:r>
          </w:p>
          <w:p w14:paraId="7EC16F22"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szCs w:val="18"/>
                <w:lang w:val="fi-FI" w:eastAsia="fi-FI"/>
              </w:rPr>
              <w:t>DC_</w:t>
            </w:r>
            <w:r w:rsidRPr="00237B71">
              <w:rPr>
                <w:rFonts w:ascii="Arial" w:hAnsi="Arial" w:cs="Arial"/>
                <w:sz w:val="18"/>
                <w:szCs w:val="18"/>
                <w:lang w:val="fi-FI"/>
              </w:rPr>
              <w:t>30A_n77A</w:t>
            </w:r>
            <w:r w:rsidRPr="00237B71">
              <w:rPr>
                <w:rFonts w:ascii="Arial" w:hAnsi="Arial"/>
                <w:noProof/>
                <w:sz w:val="18"/>
                <w:vertAlign w:val="superscript"/>
                <w:lang w:eastAsia="zh-CN"/>
              </w:rPr>
              <w:t>14</w:t>
            </w:r>
          </w:p>
        </w:tc>
      </w:tr>
      <w:tr w:rsidR="00237B71" w:rsidRPr="00237B71" w14:paraId="0E84EA6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54558B" w14:textId="77777777" w:rsidR="00237B71" w:rsidRPr="00237B71" w:rsidRDefault="00237B71" w:rsidP="00237B71">
            <w:pPr>
              <w:keepNext/>
              <w:keepLines/>
              <w:spacing w:after="0"/>
              <w:jc w:val="center"/>
              <w:rPr>
                <w:rFonts w:ascii="Arial" w:hAnsi="Arial" w:cs="Arial"/>
                <w:sz w:val="18"/>
                <w:szCs w:val="18"/>
                <w:lang w:val="fi-FI" w:eastAsia="fi-FI"/>
              </w:rPr>
            </w:pPr>
            <w:r w:rsidRPr="00237B71">
              <w:rPr>
                <w:rFonts w:ascii="Arial" w:hAnsi="Arial"/>
                <w:sz w:val="18"/>
              </w:rPr>
              <w:t xml:space="preserve">DC_12A_n41A-n66A </w:t>
            </w:r>
          </w:p>
        </w:tc>
        <w:tc>
          <w:tcPr>
            <w:tcW w:w="5964" w:type="dxa"/>
            <w:tcBorders>
              <w:top w:val="single" w:sz="4" w:space="0" w:color="auto"/>
              <w:left w:val="single" w:sz="4" w:space="0" w:color="auto"/>
              <w:bottom w:val="single" w:sz="4" w:space="0" w:color="auto"/>
              <w:right w:val="single" w:sz="4" w:space="0" w:color="auto"/>
            </w:tcBorders>
          </w:tcPr>
          <w:p w14:paraId="2C628512"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DC_12A_n41A</w:t>
            </w:r>
          </w:p>
          <w:p w14:paraId="5A97D9A1" w14:textId="77777777" w:rsidR="00237B71" w:rsidRPr="00237B71" w:rsidRDefault="00237B71" w:rsidP="00237B71">
            <w:pPr>
              <w:keepNext/>
              <w:keepLines/>
              <w:spacing w:after="0"/>
              <w:jc w:val="center"/>
              <w:rPr>
                <w:rFonts w:ascii="Arial" w:hAnsi="Arial" w:cs="Arial"/>
                <w:sz w:val="18"/>
                <w:szCs w:val="18"/>
                <w:lang w:val="fi-FI" w:eastAsia="fi-FI"/>
              </w:rPr>
            </w:pPr>
            <w:r w:rsidRPr="00237B71">
              <w:rPr>
                <w:rFonts w:ascii="Arial" w:hAnsi="Arial"/>
                <w:sz w:val="18"/>
              </w:rPr>
              <w:t>DC_12A_n66A</w:t>
            </w:r>
          </w:p>
        </w:tc>
      </w:tr>
      <w:tr w:rsidR="00237B71" w:rsidRPr="00237B71" w14:paraId="377C127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04C8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1E23AC5C"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DC_12A_n5A</w:t>
            </w:r>
          </w:p>
          <w:p w14:paraId="5998017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DC_48A_n5A</w:t>
            </w:r>
          </w:p>
        </w:tc>
      </w:tr>
      <w:tr w:rsidR="00237B71" w:rsidRPr="00237B71" w14:paraId="7DEAF48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DDEEFF"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14:paraId="36267F35"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DC_48A_n12A</w:t>
            </w:r>
          </w:p>
        </w:tc>
      </w:tr>
      <w:tr w:rsidR="00237B71" w:rsidRPr="00237B71" w14:paraId="3BF4B20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B4154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4CA0C85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DC_12A_n2A</w:t>
            </w:r>
          </w:p>
          <w:p w14:paraId="4F31938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DC_66A_n2A</w:t>
            </w:r>
          </w:p>
        </w:tc>
      </w:tr>
      <w:tr w:rsidR="00237B71" w:rsidRPr="00237B71" w14:paraId="353BF42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5E7B2E"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04A855E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DC_12A_n2A</w:t>
            </w:r>
          </w:p>
          <w:p w14:paraId="48F334C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DC_66A_n2A</w:t>
            </w:r>
          </w:p>
        </w:tc>
      </w:tr>
      <w:tr w:rsidR="00237B71" w:rsidRPr="00237B71" w14:paraId="51EC1A3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1874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337FA13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DC_12A_n2A</w:t>
            </w:r>
          </w:p>
          <w:p w14:paraId="4258561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DC_66A_n2A</w:t>
            </w:r>
          </w:p>
        </w:tc>
      </w:tr>
      <w:tr w:rsidR="00237B71" w:rsidRPr="00237B71" w14:paraId="190B32B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63945"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0EBFF9FD"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DC_12A_n5A</w:t>
            </w:r>
          </w:p>
          <w:p w14:paraId="75E6244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DC_66A_n5A</w:t>
            </w:r>
          </w:p>
        </w:tc>
      </w:tr>
      <w:tr w:rsidR="00237B71" w:rsidRPr="00237B71" w14:paraId="35EA758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A5EF8C"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41E3AFDE"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DC_12A_n7A</w:t>
            </w:r>
          </w:p>
          <w:p w14:paraId="56DEA19A"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DC_66A_n7A</w:t>
            </w:r>
          </w:p>
        </w:tc>
      </w:tr>
      <w:tr w:rsidR="00237B71" w:rsidRPr="00237B71" w14:paraId="3F24A9A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AA8032" w14:textId="77777777" w:rsidR="00237B71" w:rsidRPr="00237B71" w:rsidRDefault="00237B71" w:rsidP="00237B71">
            <w:pPr>
              <w:keepNext/>
              <w:keepLines/>
              <w:spacing w:after="0"/>
              <w:jc w:val="center"/>
              <w:rPr>
                <w:rFonts w:ascii="Arial" w:hAnsi="Arial"/>
                <w:sz w:val="18"/>
                <w:szCs w:val="18"/>
              </w:rPr>
            </w:pPr>
            <w:r w:rsidRPr="00237B71">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6E04F00D"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DC_12A_n5A</w:t>
            </w:r>
          </w:p>
          <w:p w14:paraId="4E7A2685" w14:textId="77777777" w:rsidR="00237B71" w:rsidRPr="00237B71" w:rsidRDefault="00237B71" w:rsidP="00237B71">
            <w:pPr>
              <w:keepNext/>
              <w:keepLines/>
              <w:spacing w:after="0"/>
              <w:jc w:val="center"/>
              <w:rPr>
                <w:rFonts w:ascii="Arial" w:hAnsi="Arial"/>
                <w:sz w:val="18"/>
                <w:szCs w:val="18"/>
              </w:rPr>
            </w:pPr>
            <w:r w:rsidRPr="00237B71">
              <w:rPr>
                <w:rFonts w:ascii="Arial" w:hAnsi="Arial" w:cs="Arial"/>
                <w:sz w:val="18"/>
                <w:szCs w:val="18"/>
              </w:rPr>
              <w:t>DC_66A_n5A</w:t>
            </w:r>
          </w:p>
        </w:tc>
      </w:tr>
      <w:tr w:rsidR="00237B71" w:rsidRPr="00237B71" w14:paraId="23ACDF2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8CAC93"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14:paraId="3BC585DA"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sz w:val="18"/>
              </w:rPr>
              <w:t>DC_66A_n12A</w:t>
            </w:r>
          </w:p>
        </w:tc>
      </w:tr>
      <w:tr w:rsidR="00237B71" w:rsidRPr="00237B71" w14:paraId="10D34E1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A992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5DD2B59A" w14:textId="77777777" w:rsidR="00237B71" w:rsidRPr="00237B71" w:rsidRDefault="00237B71" w:rsidP="00237B71">
            <w:pPr>
              <w:keepNext/>
              <w:keepLines/>
              <w:spacing w:after="0"/>
              <w:jc w:val="center"/>
              <w:rPr>
                <w:rFonts w:ascii="Arial" w:hAnsi="Arial"/>
                <w:sz w:val="18"/>
                <w:szCs w:val="18"/>
              </w:rPr>
            </w:pPr>
            <w:r w:rsidRPr="00237B71">
              <w:rPr>
                <w:rFonts w:ascii="Arial" w:hAnsi="Arial"/>
                <w:sz w:val="18"/>
                <w:szCs w:val="18"/>
              </w:rPr>
              <w:t>DC_12A_n25A</w:t>
            </w:r>
          </w:p>
          <w:p w14:paraId="778DAA8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szCs w:val="18"/>
              </w:rPr>
              <w:t>DC_66A_n25A</w:t>
            </w:r>
          </w:p>
        </w:tc>
      </w:tr>
      <w:tr w:rsidR="00237B71" w:rsidRPr="00237B71" w14:paraId="5207CB9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669A00" w14:textId="77777777" w:rsidR="00237B71" w:rsidRPr="00237B71" w:rsidRDefault="00237B71" w:rsidP="00237B71">
            <w:pPr>
              <w:keepNext/>
              <w:keepLines/>
              <w:spacing w:after="0"/>
              <w:jc w:val="center"/>
              <w:rPr>
                <w:rFonts w:ascii="Arial" w:hAnsi="Arial"/>
                <w:sz w:val="18"/>
                <w:szCs w:val="18"/>
              </w:rPr>
            </w:pPr>
            <w:r w:rsidRPr="00237B71">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1C2EB1D7"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rPr>
              <w:t>DC_12A_n30A</w:t>
            </w:r>
          </w:p>
          <w:p w14:paraId="466955A7" w14:textId="77777777" w:rsidR="00237B71" w:rsidRPr="00237B71" w:rsidRDefault="00237B71" w:rsidP="00237B71">
            <w:pPr>
              <w:keepNext/>
              <w:keepLines/>
              <w:spacing w:after="0"/>
              <w:jc w:val="center"/>
              <w:rPr>
                <w:rFonts w:ascii="Arial" w:hAnsi="Arial"/>
                <w:sz w:val="18"/>
                <w:szCs w:val="18"/>
              </w:rPr>
            </w:pPr>
            <w:r w:rsidRPr="00237B71">
              <w:rPr>
                <w:rFonts w:ascii="Arial" w:hAnsi="Arial" w:cs="Arial"/>
                <w:sz w:val="18"/>
              </w:rPr>
              <w:t>DC_66A_n30A</w:t>
            </w:r>
          </w:p>
        </w:tc>
      </w:tr>
      <w:tr w:rsidR="00237B71" w:rsidRPr="00237B71" w14:paraId="57962AA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1B7871" w14:textId="77777777" w:rsidR="00237B71" w:rsidRPr="00237B71" w:rsidRDefault="00237B71" w:rsidP="00237B71">
            <w:pPr>
              <w:keepNext/>
              <w:keepLines/>
              <w:spacing w:after="0"/>
              <w:jc w:val="center"/>
              <w:rPr>
                <w:rFonts w:ascii="Arial" w:hAnsi="Arial" w:cs="Arial"/>
                <w:sz w:val="18"/>
                <w:lang w:val="fr-FR"/>
              </w:rPr>
            </w:pPr>
            <w:r w:rsidRPr="00237B71">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E84D30"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DC_12A_n30A</w:t>
            </w:r>
          </w:p>
          <w:p w14:paraId="52E5DE83"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DC_66A_n30A</w:t>
            </w:r>
          </w:p>
        </w:tc>
      </w:tr>
      <w:tr w:rsidR="00237B71" w:rsidRPr="00237B71" w14:paraId="6D6055E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EEDABA" w14:textId="77777777" w:rsidR="00237B71" w:rsidRPr="00237B71" w:rsidRDefault="00237B71" w:rsidP="00237B71">
            <w:pPr>
              <w:keepNext/>
              <w:keepLines/>
              <w:spacing w:after="0"/>
              <w:jc w:val="center"/>
              <w:rPr>
                <w:rFonts w:ascii="Arial" w:hAnsi="Arial"/>
                <w:sz w:val="18"/>
                <w:szCs w:val="18"/>
              </w:rPr>
            </w:pPr>
            <w:r w:rsidRPr="00237B71">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0449E2CC"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DC_12A_n41A</w:t>
            </w:r>
          </w:p>
          <w:p w14:paraId="218E5BB1" w14:textId="77777777" w:rsidR="00237B71" w:rsidRPr="00237B71" w:rsidRDefault="00237B71" w:rsidP="00237B71">
            <w:pPr>
              <w:keepNext/>
              <w:keepLines/>
              <w:spacing w:after="0"/>
              <w:jc w:val="center"/>
              <w:rPr>
                <w:rFonts w:ascii="Arial" w:hAnsi="Arial"/>
                <w:sz w:val="18"/>
                <w:szCs w:val="18"/>
              </w:rPr>
            </w:pPr>
            <w:r w:rsidRPr="00237B71">
              <w:rPr>
                <w:rFonts w:ascii="Arial" w:hAnsi="Arial"/>
                <w:sz w:val="18"/>
              </w:rPr>
              <w:t>DC_66A_n41A</w:t>
            </w:r>
          </w:p>
        </w:tc>
      </w:tr>
      <w:tr w:rsidR="00237B71" w:rsidRPr="00237B71" w14:paraId="43D16DA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BD55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5DC3FF0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DC_12A_n66A</w:t>
            </w:r>
          </w:p>
          <w:p w14:paraId="431CD2D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DC_66A_n66A</w:t>
            </w:r>
            <w:r w:rsidRPr="00237B71">
              <w:rPr>
                <w:rFonts w:ascii="Arial" w:hAnsi="Arial"/>
                <w:sz w:val="18"/>
                <w:vertAlign w:val="superscript"/>
                <w:lang w:eastAsia="fi-FI"/>
              </w:rPr>
              <w:t>2</w:t>
            </w:r>
          </w:p>
        </w:tc>
      </w:tr>
      <w:tr w:rsidR="00237B71" w:rsidRPr="00237B71" w14:paraId="7DC5485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67861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228F0615"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lang w:eastAsia="zh-CN"/>
              </w:rPr>
              <w:t>DC_12A_n66A</w:t>
            </w:r>
          </w:p>
          <w:p w14:paraId="63E9072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szCs w:val="18"/>
                <w:lang w:eastAsia="zh-CN"/>
              </w:rPr>
              <w:t>DC_(n)66AA</w:t>
            </w:r>
            <w:r w:rsidRPr="00237B71">
              <w:rPr>
                <w:rFonts w:ascii="Arial" w:hAnsi="Arial"/>
                <w:sz w:val="18"/>
                <w:vertAlign w:val="superscript"/>
                <w:lang w:eastAsia="fi-FI"/>
              </w:rPr>
              <w:t>2</w:t>
            </w:r>
          </w:p>
        </w:tc>
      </w:tr>
      <w:tr w:rsidR="00237B71" w:rsidRPr="00237B71" w14:paraId="7A14CA4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7579F7" w14:textId="77777777" w:rsidR="00237B71" w:rsidRPr="00237B71" w:rsidRDefault="00237B71" w:rsidP="00237B71">
            <w:pPr>
              <w:keepNext/>
              <w:keepLines/>
              <w:spacing w:after="0"/>
              <w:jc w:val="center"/>
              <w:rPr>
                <w:rFonts w:ascii="Arial" w:hAnsi="Arial"/>
                <w:sz w:val="18"/>
                <w:lang w:val="fi-FI" w:eastAsia="fi-FI"/>
              </w:rPr>
            </w:pPr>
            <w:r w:rsidRPr="00237B71">
              <w:rPr>
                <w:rFonts w:ascii="Arial" w:hAnsi="Arial"/>
                <w:sz w:val="18"/>
                <w:lang w:val="fi-FI" w:eastAsia="fi-FI"/>
              </w:rPr>
              <w:t>DC_</w:t>
            </w:r>
            <w:r w:rsidRPr="00237B71">
              <w:rPr>
                <w:rFonts w:ascii="Arial" w:hAnsi="Arial"/>
                <w:sz w:val="18"/>
                <w:lang w:val="fi-FI"/>
              </w:rPr>
              <w:t>12A-66A</w:t>
            </w:r>
            <w:r w:rsidRPr="00237B71">
              <w:rPr>
                <w:rFonts w:ascii="Arial" w:hAnsi="Arial"/>
                <w:sz w:val="18"/>
                <w:lang w:val="fi-FI" w:eastAsia="fi-FI"/>
              </w:rPr>
              <w:t>_</w:t>
            </w:r>
            <w:r w:rsidRPr="00237B71">
              <w:rPr>
                <w:rFonts w:ascii="Arial" w:hAnsi="Arial"/>
                <w:sz w:val="18"/>
                <w:lang w:val="fi-FI"/>
              </w:rPr>
              <w:t>n77</w:t>
            </w:r>
            <w:r w:rsidRPr="00237B71">
              <w:rPr>
                <w:rFonts w:ascii="Arial" w:hAnsi="Arial"/>
                <w:sz w:val="18"/>
                <w:lang w:val="fi-FI" w:eastAsia="fi-FI"/>
              </w:rPr>
              <w:t>A</w:t>
            </w:r>
            <w:r w:rsidRPr="00237B71">
              <w:rPr>
                <w:rFonts w:ascii="Arial" w:hAnsi="Arial"/>
                <w:bCs/>
                <w:sz w:val="18"/>
                <w:vertAlign w:val="superscript"/>
              </w:rPr>
              <w:t>14</w:t>
            </w:r>
          </w:p>
          <w:p w14:paraId="79D4C77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rPr>
              <w:t>DC_12A-66A-66A_n77A</w:t>
            </w:r>
            <w:r w:rsidRPr="00237B71">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2F58FD9" w14:textId="77777777" w:rsidR="00237B71" w:rsidRPr="00237B71" w:rsidRDefault="00237B71" w:rsidP="00237B71">
            <w:pPr>
              <w:keepNext/>
              <w:keepLines/>
              <w:spacing w:after="0"/>
              <w:jc w:val="center"/>
              <w:rPr>
                <w:rFonts w:ascii="Arial" w:hAnsi="Arial"/>
                <w:sz w:val="18"/>
                <w:lang w:val="fi-FI"/>
              </w:rPr>
            </w:pPr>
            <w:r w:rsidRPr="00237B71">
              <w:rPr>
                <w:rFonts w:ascii="Arial" w:hAnsi="Arial"/>
                <w:sz w:val="18"/>
                <w:lang w:val="fi-FI" w:eastAsia="fi-FI"/>
              </w:rPr>
              <w:t>DC_</w:t>
            </w:r>
            <w:r w:rsidRPr="00237B71">
              <w:rPr>
                <w:rFonts w:ascii="Arial" w:hAnsi="Arial"/>
                <w:sz w:val="18"/>
                <w:lang w:val="fi-FI"/>
              </w:rPr>
              <w:t>12A_n77A</w:t>
            </w:r>
            <w:r w:rsidRPr="00237B71">
              <w:rPr>
                <w:rFonts w:ascii="Arial" w:hAnsi="Arial"/>
                <w:bCs/>
                <w:sz w:val="18"/>
                <w:vertAlign w:val="superscript"/>
              </w:rPr>
              <w:t>14</w:t>
            </w:r>
          </w:p>
          <w:p w14:paraId="519C73D6"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i-FI" w:eastAsia="fi-FI"/>
              </w:rPr>
              <w:t>DC_</w:t>
            </w:r>
            <w:r w:rsidRPr="00237B71">
              <w:rPr>
                <w:rFonts w:ascii="Arial" w:hAnsi="Arial"/>
                <w:sz w:val="18"/>
                <w:lang w:val="fi-FI"/>
              </w:rPr>
              <w:t>66A_n77A</w:t>
            </w:r>
            <w:r w:rsidRPr="00237B71">
              <w:rPr>
                <w:rFonts w:ascii="Arial" w:hAnsi="Arial"/>
                <w:bCs/>
                <w:sz w:val="18"/>
                <w:vertAlign w:val="superscript"/>
              </w:rPr>
              <w:t>14</w:t>
            </w:r>
          </w:p>
        </w:tc>
      </w:tr>
      <w:tr w:rsidR="00237B71" w:rsidRPr="00237B71" w14:paraId="30C3EBC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A026F0" w14:textId="77777777" w:rsidR="00237B71" w:rsidRPr="00237B71" w:rsidRDefault="00237B71" w:rsidP="00237B71">
            <w:pPr>
              <w:keepNext/>
              <w:keepLines/>
              <w:spacing w:after="0"/>
              <w:jc w:val="center"/>
              <w:rPr>
                <w:rFonts w:ascii="Arial" w:hAnsi="Arial" w:cs="Arial"/>
                <w:sz w:val="18"/>
                <w:szCs w:val="18"/>
                <w:lang w:val="fi-FI" w:eastAsia="fi-FI"/>
              </w:rPr>
            </w:pPr>
            <w:r w:rsidRPr="00237B71">
              <w:rPr>
                <w:rFonts w:ascii="Arial" w:hAnsi="Arial" w:cs="Arial"/>
                <w:sz w:val="18"/>
                <w:szCs w:val="18"/>
                <w:lang w:val="fi-FI" w:eastAsia="fi-FI"/>
              </w:rPr>
              <w:t>DC_</w:t>
            </w:r>
            <w:r w:rsidRPr="00237B71">
              <w:rPr>
                <w:rFonts w:ascii="Arial" w:hAnsi="Arial" w:cs="Arial"/>
                <w:sz w:val="18"/>
                <w:szCs w:val="18"/>
                <w:lang w:val="fi-FI"/>
              </w:rPr>
              <w:t>12A-66A</w:t>
            </w:r>
            <w:r w:rsidRPr="00237B71">
              <w:rPr>
                <w:rFonts w:ascii="Arial" w:hAnsi="Arial" w:cs="Arial"/>
                <w:sz w:val="18"/>
                <w:szCs w:val="18"/>
                <w:lang w:val="fi-FI" w:eastAsia="fi-FI"/>
              </w:rPr>
              <w:t>_</w:t>
            </w:r>
            <w:r w:rsidRPr="00237B71">
              <w:rPr>
                <w:rFonts w:ascii="Arial" w:hAnsi="Arial" w:cs="Arial"/>
                <w:sz w:val="18"/>
                <w:szCs w:val="18"/>
                <w:lang w:val="fi-FI"/>
              </w:rPr>
              <w:t>n77</w:t>
            </w:r>
            <w:r w:rsidRPr="00237B71">
              <w:rPr>
                <w:rFonts w:ascii="Arial" w:hAnsi="Arial" w:cs="Arial"/>
                <w:sz w:val="18"/>
                <w:szCs w:val="18"/>
                <w:lang w:val="fi-FI" w:eastAsia="fi-FI"/>
              </w:rPr>
              <w:t>(2A)</w:t>
            </w:r>
            <w:r w:rsidRPr="00237B71">
              <w:rPr>
                <w:rFonts w:ascii="Arial" w:hAnsi="Arial"/>
                <w:noProof/>
                <w:sz w:val="18"/>
                <w:vertAlign w:val="superscript"/>
                <w:lang w:eastAsia="zh-CN"/>
              </w:rPr>
              <w:t xml:space="preserve"> 14</w:t>
            </w:r>
          </w:p>
          <w:p w14:paraId="3D027A76"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szCs w:val="18"/>
                <w:lang w:val="fi-FI" w:eastAsia="fi-FI"/>
              </w:rPr>
              <w:t>DC_</w:t>
            </w:r>
            <w:r w:rsidRPr="00237B71">
              <w:rPr>
                <w:rFonts w:ascii="Arial" w:hAnsi="Arial" w:cs="Arial"/>
                <w:sz w:val="18"/>
                <w:szCs w:val="18"/>
                <w:lang w:val="fi-FI"/>
              </w:rPr>
              <w:t>12A-66A-66A</w:t>
            </w:r>
            <w:r w:rsidRPr="00237B71">
              <w:rPr>
                <w:rFonts w:ascii="Arial" w:hAnsi="Arial" w:cs="Arial"/>
                <w:sz w:val="18"/>
                <w:szCs w:val="18"/>
                <w:lang w:val="fi-FI" w:eastAsia="fi-FI"/>
              </w:rPr>
              <w:t>_</w:t>
            </w:r>
            <w:r w:rsidRPr="00237B71">
              <w:rPr>
                <w:rFonts w:ascii="Arial" w:hAnsi="Arial" w:cs="Arial"/>
                <w:sz w:val="18"/>
                <w:szCs w:val="18"/>
                <w:lang w:val="fi-FI"/>
              </w:rPr>
              <w:t>n77</w:t>
            </w:r>
            <w:r w:rsidRPr="00237B71">
              <w:rPr>
                <w:rFonts w:ascii="Arial" w:hAnsi="Arial" w:cs="Arial"/>
                <w:sz w:val="18"/>
                <w:szCs w:val="18"/>
                <w:lang w:val="fi-FI" w:eastAsia="fi-FI"/>
              </w:rPr>
              <w:t>(2A)</w:t>
            </w:r>
            <w:r w:rsidRPr="00237B71">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320E054" w14:textId="77777777" w:rsidR="00237B71" w:rsidRPr="00237B71" w:rsidRDefault="00237B71" w:rsidP="00237B71">
            <w:pPr>
              <w:keepNext/>
              <w:keepLines/>
              <w:spacing w:after="0"/>
              <w:jc w:val="center"/>
              <w:rPr>
                <w:rFonts w:ascii="Arial" w:hAnsi="Arial" w:cs="Arial"/>
                <w:sz w:val="18"/>
                <w:szCs w:val="18"/>
                <w:lang w:val="fi-FI"/>
              </w:rPr>
            </w:pPr>
            <w:r w:rsidRPr="00237B71">
              <w:rPr>
                <w:rFonts w:ascii="Arial" w:hAnsi="Arial" w:cs="Arial"/>
                <w:sz w:val="18"/>
                <w:szCs w:val="18"/>
                <w:lang w:val="fi-FI" w:eastAsia="fi-FI"/>
              </w:rPr>
              <w:t>DC_</w:t>
            </w:r>
            <w:r w:rsidRPr="00237B71">
              <w:rPr>
                <w:rFonts w:ascii="Arial" w:hAnsi="Arial" w:cs="Arial"/>
                <w:sz w:val="18"/>
                <w:szCs w:val="18"/>
                <w:lang w:val="fi-FI"/>
              </w:rPr>
              <w:t>12A_n77A</w:t>
            </w:r>
            <w:r w:rsidRPr="00237B71">
              <w:rPr>
                <w:rFonts w:ascii="Arial" w:hAnsi="Arial"/>
                <w:noProof/>
                <w:sz w:val="18"/>
                <w:vertAlign w:val="superscript"/>
                <w:lang w:eastAsia="zh-CN"/>
              </w:rPr>
              <w:t>14</w:t>
            </w:r>
          </w:p>
          <w:p w14:paraId="3F4AB9BA"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szCs w:val="18"/>
                <w:lang w:val="fi-FI" w:eastAsia="fi-FI"/>
              </w:rPr>
              <w:t>DC_</w:t>
            </w:r>
            <w:r w:rsidRPr="00237B71">
              <w:rPr>
                <w:rFonts w:ascii="Arial" w:hAnsi="Arial" w:cs="Arial"/>
                <w:sz w:val="18"/>
                <w:szCs w:val="18"/>
                <w:lang w:val="fi-FI"/>
              </w:rPr>
              <w:t>66A_n77A</w:t>
            </w:r>
            <w:r w:rsidRPr="00237B71">
              <w:rPr>
                <w:rFonts w:ascii="Arial" w:hAnsi="Arial"/>
                <w:noProof/>
                <w:sz w:val="18"/>
                <w:vertAlign w:val="superscript"/>
                <w:lang w:eastAsia="zh-CN"/>
              </w:rPr>
              <w:t>14</w:t>
            </w:r>
          </w:p>
        </w:tc>
      </w:tr>
      <w:tr w:rsidR="00237B71" w:rsidRPr="00237B71" w14:paraId="555EF48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96857" w14:textId="77777777" w:rsidR="00237B71" w:rsidRPr="00237B71" w:rsidRDefault="00237B71" w:rsidP="00237B71">
            <w:pPr>
              <w:keepNext/>
              <w:keepLines/>
              <w:spacing w:after="0"/>
              <w:jc w:val="center"/>
              <w:rPr>
                <w:rFonts w:ascii="Arial" w:hAnsi="Arial" w:cs="Arial"/>
                <w:sz w:val="18"/>
                <w:szCs w:val="18"/>
                <w:lang w:val="fi-FI" w:eastAsia="fi-FI"/>
              </w:rPr>
            </w:pPr>
            <w:r w:rsidRPr="00237B71">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2064C825" w14:textId="77777777" w:rsidR="00237B71" w:rsidRPr="00237B71" w:rsidRDefault="00237B71" w:rsidP="00237B71">
            <w:pPr>
              <w:keepNext/>
              <w:keepLines/>
              <w:spacing w:after="0"/>
              <w:jc w:val="center"/>
              <w:rPr>
                <w:rFonts w:ascii="Arial" w:hAnsi="Arial" w:cs="Arial"/>
                <w:sz w:val="18"/>
                <w:szCs w:val="18"/>
                <w:lang w:val="fi-FI" w:eastAsia="fi-FI"/>
              </w:rPr>
            </w:pPr>
            <w:r w:rsidRPr="00237B71">
              <w:rPr>
                <w:rFonts w:ascii="Arial" w:hAnsi="Arial" w:cs="Arial"/>
                <w:sz w:val="18"/>
                <w:szCs w:val="18"/>
                <w:lang w:val="fi-FI" w:eastAsia="fi-FI"/>
              </w:rPr>
              <w:t>DC_12A_n66A</w:t>
            </w:r>
            <w:r w:rsidRPr="00237B71">
              <w:rPr>
                <w:rFonts w:ascii="Arial" w:hAnsi="Arial" w:cs="Arial"/>
                <w:sz w:val="18"/>
                <w:szCs w:val="18"/>
                <w:lang w:val="fi-FI" w:eastAsia="fi-FI"/>
              </w:rPr>
              <w:br/>
              <w:t>DC_12A_n77A</w:t>
            </w:r>
          </w:p>
        </w:tc>
      </w:tr>
      <w:tr w:rsidR="00237B71" w:rsidRPr="00237B71" w14:paraId="12F07EB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D8BF8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3437A27D"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DC_12A_n78A</w:t>
            </w:r>
          </w:p>
          <w:p w14:paraId="55615B1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DC_66A_n78A</w:t>
            </w:r>
          </w:p>
        </w:tc>
      </w:tr>
      <w:tr w:rsidR="00237B71" w:rsidRPr="00237B71" w14:paraId="404EA56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39E189" w14:textId="77777777" w:rsidR="00237B71" w:rsidRPr="00237B71" w:rsidRDefault="00237B71" w:rsidP="00237B71">
            <w:pPr>
              <w:keepNext/>
              <w:keepLines/>
              <w:spacing w:after="0"/>
              <w:jc w:val="center"/>
              <w:rPr>
                <w:rFonts w:ascii="Arial" w:hAnsi="Arial"/>
                <w:sz w:val="18"/>
              </w:rPr>
            </w:pPr>
            <w:r w:rsidRPr="00237B71">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5A8E214E"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DC_12A_n78A</w:t>
            </w:r>
          </w:p>
          <w:p w14:paraId="19A093B1"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DC_66A_n78A</w:t>
            </w:r>
          </w:p>
        </w:tc>
      </w:tr>
      <w:tr w:rsidR="00237B71" w:rsidRPr="00237B71" w14:paraId="0289CB3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2CFBF3"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CCA5957" w14:textId="77777777" w:rsidR="00237B71" w:rsidRPr="00237B71" w:rsidRDefault="00237B71" w:rsidP="00237B71">
            <w:pPr>
              <w:keepNext/>
              <w:keepLines/>
              <w:spacing w:after="0"/>
              <w:jc w:val="center"/>
              <w:rPr>
                <w:rFonts w:ascii="Arial" w:hAnsi="Arial" w:cs="Arial"/>
                <w:sz w:val="18"/>
                <w:lang w:val="x-none" w:eastAsia="zh-TW"/>
              </w:rPr>
            </w:pPr>
            <w:r w:rsidRPr="00237B71">
              <w:rPr>
                <w:rFonts w:ascii="Arial" w:hAnsi="Arial" w:cs="Arial"/>
                <w:sz w:val="18"/>
                <w:lang w:val="x-none" w:eastAsia="zh-TW"/>
              </w:rPr>
              <w:t>DC_12A_n66A</w:t>
            </w:r>
          </w:p>
          <w:p w14:paraId="29D2440F"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lang w:val="x-none" w:eastAsia="zh-TW"/>
              </w:rPr>
              <w:t>DC_12A_n78A</w:t>
            </w:r>
          </w:p>
        </w:tc>
      </w:tr>
      <w:tr w:rsidR="00237B71" w:rsidRPr="00237B71" w14:paraId="7FC55E6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44E52C" w14:textId="77777777" w:rsidR="00237B71" w:rsidRPr="00237B71" w:rsidRDefault="00237B71" w:rsidP="00237B71">
            <w:pPr>
              <w:keepNext/>
              <w:keepLines/>
              <w:spacing w:after="0"/>
              <w:jc w:val="center"/>
              <w:rPr>
                <w:rFonts w:ascii="Arial" w:hAnsi="Arial" w:cs="Arial"/>
                <w:sz w:val="18"/>
                <w:lang w:val="x-none" w:eastAsia="zh-TW"/>
              </w:rPr>
            </w:pPr>
            <w:r w:rsidRPr="00237B71">
              <w:rPr>
                <w:rFonts w:ascii="Arial" w:hAnsi="Arial" w:cs="Arial"/>
                <w:sz w:val="18"/>
                <w:lang w:val="x-none" w:eastAsia="zh-TW"/>
              </w:rPr>
              <w:t>DC_12A_n66(2A)-n78A</w:t>
            </w:r>
          </w:p>
          <w:p w14:paraId="1D18C90B" w14:textId="77777777" w:rsidR="00237B71" w:rsidRPr="00237B71" w:rsidRDefault="00237B71" w:rsidP="00237B71">
            <w:pPr>
              <w:keepNext/>
              <w:keepLines/>
              <w:spacing w:after="0"/>
              <w:jc w:val="center"/>
              <w:rPr>
                <w:rFonts w:ascii="Arial" w:hAnsi="Arial" w:cs="Arial"/>
                <w:sz w:val="18"/>
                <w:lang w:val="x-none" w:eastAsia="zh-TW"/>
              </w:rPr>
            </w:pPr>
            <w:r w:rsidRPr="00237B71">
              <w:rPr>
                <w:rFonts w:ascii="Arial" w:hAnsi="Arial" w:cs="Arial"/>
                <w:sz w:val="18"/>
                <w:lang w:val="x-none" w:eastAsia="zh-TW"/>
              </w:rPr>
              <w:t>DC_12A_n66A-n78(2A)</w:t>
            </w:r>
          </w:p>
          <w:p w14:paraId="5AE55F5F" w14:textId="77777777" w:rsidR="00237B71" w:rsidRPr="00237B71" w:rsidRDefault="00237B71" w:rsidP="00237B71">
            <w:pPr>
              <w:keepNext/>
              <w:keepLines/>
              <w:spacing w:after="0"/>
              <w:jc w:val="center"/>
              <w:rPr>
                <w:rFonts w:ascii="Arial" w:hAnsi="Arial" w:cs="Arial"/>
                <w:sz w:val="18"/>
                <w:lang w:val="x-none" w:eastAsia="zh-TW"/>
              </w:rPr>
            </w:pPr>
            <w:r w:rsidRPr="00237B71">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2C889814" w14:textId="77777777" w:rsidR="00237B71" w:rsidRPr="00237B71" w:rsidRDefault="00237B71" w:rsidP="00237B71">
            <w:pPr>
              <w:keepNext/>
              <w:keepLines/>
              <w:spacing w:after="0"/>
              <w:jc w:val="center"/>
              <w:rPr>
                <w:rFonts w:ascii="Arial" w:hAnsi="Arial" w:cs="Arial"/>
                <w:sz w:val="18"/>
                <w:lang w:val="x-none" w:eastAsia="zh-TW"/>
              </w:rPr>
            </w:pPr>
            <w:r w:rsidRPr="00237B71">
              <w:rPr>
                <w:rFonts w:ascii="Arial" w:hAnsi="Arial" w:cs="Arial"/>
                <w:sz w:val="18"/>
                <w:lang w:val="x-none" w:eastAsia="zh-TW"/>
              </w:rPr>
              <w:t>DC_12A_n66A</w:t>
            </w:r>
          </w:p>
          <w:p w14:paraId="0F3F0592" w14:textId="77777777" w:rsidR="00237B71" w:rsidRPr="00237B71" w:rsidRDefault="00237B71" w:rsidP="00237B71">
            <w:pPr>
              <w:keepNext/>
              <w:keepLines/>
              <w:spacing w:after="0"/>
              <w:jc w:val="center"/>
              <w:rPr>
                <w:rFonts w:ascii="Arial" w:hAnsi="Arial" w:cs="Arial"/>
                <w:sz w:val="18"/>
                <w:lang w:val="x-none" w:eastAsia="zh-TW"/>
              </w:rPr>
            </w:pPr>
            <w:r w:rsidRPr="00237B71">
              <w:rPr>
                <w:rFonts w:ascii="Arial" w:hAnsi="Arial" w:cs="Arial"/>
                <w:sz w:val="18"/>
                <w:lang w:val="x-none" w:eastAsia="zh-TW"/>
              </w:rPr>
              <w:t>DC_12A_n78A</w:t>
            </w:r>
          </w:p>
        </w:tc>
      </w:tr>
      <w:tr w:rsidR="00237B71" w:rsidRPr="00237B71" w14:paraId="276AC94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C336E9" w14:textId="77777777" w:rsidR="00237B71" w:rsidRPr="00237B71" w:rsidRDefault="00237B71" w:rsidP="00237B71">
            <w:pPr>
              <w:keepNext/>
              <w:keepLines/>
              <w:spacing w:after="0"/>
              <w:jc w:val="center"/>
              <w:rPr>
                <w:rFonts w:ascii="Arial" w:hAnsi="Arial" w:cs="Arial"/>
                <w:sz w:val="18"/>
                <w:lang w:val="x-none" w:eastAsia="zh-TW"/>
              </w:rPr>
            </w:pPr>
            <w:r w:rsidRPr="00237B71">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491E69FA"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DC_12A_n2A</w:t>
            </w:r>
          </w:p>
          <w:p w14:paraId="2ED473CA" w14:textId="77777777" w:rsidR="00237B71" w:rsidRPr="00237B71" w:rsidRDefault="00237B71" w:rsidP="00237B71">
            <w:pPr>
              <w:keepNext/>
              <w:keepLines/>
              <w:spacing w:after="0"/>
              <w:jc w:val="center"/>
              <w:rPr>
                <w:rFonts w:ascii="Arial" w:hAnsi="Arial" w:cs="Arial"/>
                <w:sz w:val="18"/>
                <w:lang w:val="x-none" w:eastAsia="zh-TW"/>
              </w:rPr>
            </w:pPr>
            <w:r w:rsidRPr="00237B71">
              <w:rPr>
                <w:rFonts w:ascii="Arial" w:hAnsi="Arial"/>
                <w:sz w:val="18"/>
              </w:rPr>
              <w:t>DC_71A_n2A</w:t>
            </w:r>
          </w:p>
        </w:tc>
      </w:tr>
      <w:tr w:rsidR="00237B71" w:rsidRPr="00237B71" w14:paraId="0E5675C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B95C4C"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5016BAD5"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DC_12A_n77A</w:t>
            </w:r>
          </w:p>
          <w:p w14:paraId="130A5473"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DC_71A_n77A</w:t>
            </w:r>
          </w:p>
        </w:tc>
      </w:tr>
      <w:tr w:rsidR="00237B71" w:rsidRPr="00237B71" w14:paraId="14CB470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F211E4" w14:textId="77777777" w:rsidR="00237B71" w:rsidRPr="00237B71" w:rsidRDefault="00237B71" w:rsidP="00237B71">
            <w:pPr>
              <w:keepNext/>
              <w:keepLines/>
              <w:spacing w:after="0"/>
              <w:jc w:val="center"/>
              <w:rPr>
                <w:rFonts w:ascii="Arial" w:hAnsi="Arial"/>
                <w:sz w:val="18"/>
                <w:vertAlign w:val="superscript"/>
              </w:rPr>
            </w:pPr>
            <w:r w:rsidRPr="00237B71">
              <w:rPr>
                <w:rFonts w:ascii="Arial" w:hAnsi="Arial"/>
                <w:sz w:val="18"/>
              </w:rPr>
              <w:t>DC_13A_n2A-n77A</w:t>
            </w:r>
            <w:r w:rsidRPr="00237B71">
              <w:rPr>
                <w:rFonts w:ascii="Arial" w:hAnsi="Arial"/>
                <w:sz w:val="18"/>
                <w:vertAlign w:val="superscript"/>
              </w:rPr>
              <w:t>14</w:t>
            </w:r>
          </w:p>
          <w:p w14:paraId="52A51831"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DC_13A_n2A-n77C</w:t>
            </w:r>
            <w:r w:rsidRPr="00237B71">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29DEAC4"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DC_13A_n2A</w:t>
            </w:r>
          </w:p>
          <w:p w14:paraId="1F44285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DC_13A_n77A</w:t>
            </w:r>
            <w:r w:rsidRPr="00237B71">
              <w:rPr>
                <w:rFonts w:ascii="Arial" w:hAnsi="Arial"/>
                <w:sz w:val="18"/>
                <w:vertAlign w:val="superscript"/>
              </w:rPr>
              <w:t>14</w:t>
            </w:r>
          </w:p>
        </w:tc>
      </w:tr>
      <w:tr w:rsidR="00237B71" w:rsidRPr="00237B71" w14:paraId="10979D6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6F9ED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362DA82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DC_13A_n48A</w:t>
            </w:r>
          </w:p>
        </w:tc>
      </w:tr>
      <w:tr w:rsidR="00237B71" w:rsidRPr="00237B71" w14:paraId="3ADFC4E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7F5B95" w14:textId="77777777" w:rsidR="00237B71" w:rsidRPr="00237B71" w:rsidRDefault="00237B71" w:rsidP="00237B71">
            <w:pPr>
              <w:keepNext/>
              <w:keepLines/>
              <w:spacing w:after="0"/>
              <w:jc w:val="center"/>
              <w:rPr>
                <w:rFonts w:ascii="Arial" w:hAnsi="Arial" w:cs="Arial"/>
                <w:sz w:val="18"/>
                <w:lang w:val="x-none" w:eastAsia="zh-TW"/>
              </w:rPr>
            </w:pPr>
            <w:r w:rsidRPr="00237B71">
              <w:rPr>
                <w:rFonts w:ascii="Arial" w:hAnsi="Arial" w:cs="Arial"/>
                <w:sz w:val="18"/>
                <w:lang w:val="x-none" w:eastAsia="zh-TW"/>
              </w:rPr>
              <w:t>DC_13A_n5A-n77A</w:t>
            </w:r>
            <w:r w:rsidRPr="00237B71">
              <w:rPr>
                <w:rFonts w:ascii="Arial" w:hAnsi="Arial"/>
                <w:bCs/>
                <w:sz w:val="18"/>
                <w:vertAlign w:val="superscript"/>
              </w:rPr>
              <w:t>14</w:t>
            </w:r>
          </w:p>
          <w:p w14:paraId="67E915B4"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DC_13A_n5A-n77C</w:t>
            </w:r>
            <w:r w:rsidRPr="00237B71">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3F28B88"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lang w:val="x-none" w:eastAsia="zh-TW"/>
              </w:rPr>
              <w:t>DC_13A_n77A</w:t>
            </w:r>
            <w:r w:rsidRPr="00237B71">
              <w:rPr>
                <w:rFonts w:ascii="Arial" w:hAnsi="Arial"/>
                <w:bCs/>
                <w:sz w:val="18"/>
                <w:vertAlign w:val="superscript"/>
              </w:rPr>
              <w:t>14</w:t>
            </w:r>
          </w:p>
        </w:tc>
      </w:tr>
      <w:tr w:rsidR="00237B71" w:rsidRPr="00237B71" w14:paraId="34CE7BB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910245"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1710E7B0" w14:textId="77777777" w:rsidR="00237B71" w:rsidRPr="00237B71" w:rsidRDefault="00237B71" w:rsidP="00237B71">
            <w:pPr>
              <w:keepNext/>
              <w:keepLines/>
              <w:spacing w:after="0"/>
              <w:jc w:val="center"/>
              <w:rPr>
                <w:rFonts w:ascii="Arial" w:hAnsi="Arial" w:cs="Arial"/>
                <w:sz w:val="18"/>
                <w:lang w:val="x-none" w:eastAsia="zh-TW"/>
              </w:rPr>
            </w:pPr>
            <w:r w:rsidRPr="00237B71">
              <w:rPr>
                <w:rFonts w:ascii="Arial" w:hAnsi="Arial" w:cs="Arial"/>
                <w:sz w:val="18"/>
                <w:lang w:val="x-none" w:eastAsia="zh-TW"/>
              </w:rPr>
              <w:t>DC_13A_n7A</w:t>
            </w:r>
          </w:p>
          <w:p w14:paraId="7E94FD83"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lang w:val="x-none" w:eastAsia="zh-TW"/>
              </w:rPr>
              <w:t>DC_13A_n78A</w:t>
            </w:r>
          </w:p>
        </w:tc>
      </w:tr>
      <w:tr w:rsidR="00237B71" w:rsidRPr="00237B71" w14:paraId="699764B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6D998F"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7A900FB"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szCs w:val="18"/>
              </w:rPr>
              <w:t>DC_13A_n25A</w:t>
            </w:r>
            <w:r w:rsidRPr="00237B71">
              <w:rPr>
                <w:rFonts w:ascii="Arial" w:hAnsi="Arial" w:cs="Arial"/>
                <w:sz w:val="18"/>
                <w:szCs w:val="18"/>
              </w:rPr>
              <w:br/>
              <w:t>DC_13A_n66A</w:t>
            </w:r>
          </w:p>
        </w:tc>
      </w:tr>
      <w:tr w:rsidR="00237B71" w:rsidRPr="00237B71" w14:paraId="7854CD5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009268" w14:textId="77777777" w:rsidR="00237B71" w:rsidRPr="00237B71" w:rsidRDefault="00237B71" w:rsidP="00237B71">
            <w:pPr>
              <w:keepNext/>
              <w:keepLines/>
              <w:spacing w:after="0"/>
              <w:jc w:val="center"/>
              <w:rPr>
                <w:rFonts w:ascii="Arial" w:hAnsi="Arial" w:cs="Arial"/>
                <w:sz w:val="18"/>
                <w:szCs w:val="18"/>
              </w:rPr>
            </w:pPr>
            <w:r w:rsidRPr="00237B71">
              <w:rPr>
                <w:rFonts w:ascii="Arial" w:eastAsia="Yu Mincho" w:hAnsi="Arial" w:cs="Arial"/>
                <w:sz w:val="18"/>
                <w:lang w:eastAsia="ja-JP"/>
              </w:rPr>
              <w:t>DC_13A-46A_n2A</w:t>
            </w:r>
            <w:r w:rsidRPr="00237B71">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60FD8143"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color w:val="000000"/>
                <w:sz w:val="18"/>
                <w:szCs w:val="18"/>
              </w:rPr>
              <w:t>DC_13A_n2A</w:t>
            </w:r>
          </w:p>
        </w:tc>
      </w:tr>
      <w:tr w:rsidR="00237B71" w:rsidRPr="00237B71" w14:paraId="5DF5B25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57E6E"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32E0324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szCs w:val="18"/>
                <w:lang w:eastAsia="fi-FI"/>
              </w:rPr>
              <w:t>DC_</w:t>
            </w:r>
            <w:r w:rsidRPr="00237B71">
              <w:rPr>
                <w:rFonts w:ascii="Arial" w:hAnsi="Arial"/>
                <w:sz w:val="18"/>
                <w:szCs w:val="18"/>
                <w:lang w:eastAsia="zh-CN"/>
              </w:rPr>
              <w:t>13</w:t>
            </w:r>
            <w:r w:rsidRPr="00237B71">
              <w:rPr>
                <w:rFonts w:ascii="Arial" w:hAnsi="Arial"/>
                <w:sz w:val="18"/>
                <w:szCs w:val="18"/>
                <w:lang w:eastAsia="fi-FI"/>
              </w:rPr>
              <w:t>A_n5A</w:t>
            </w:r>
          </w:p>
        </w:tc>
      </w:tr>
      <w:tr w:rsidR="00237B71" w:rsidRPr="00237B71" w14:paraId="3116DEC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C7D108" w14:textId="77777777" w:rsidR="00237B71" w:rsidRPr="00237B71" w:rsidRDefault="00237B71" w:rsidP="00237B71">
            <w:pPr>
              <w:keepNext/>
              <w:keepLines/>
              <w:spacing w:after="0"/>
              <w:jc w:val="center"/>
              <w:rPr>
                <w:rFonts w:ascii="Arial" w:hAnsi="Arial"/>
                <w:sz w:val="18"/>
              </w:rPr>
            </w:pPr>
            <w:r w:rsidRPr="00237B71">
              <w:rPr>
                <w:rFonts w:ascii="Arial" w:hAnsi="Arial"/>
                <w:sz w:val="18"/>
                <w:lang w:val="fi-FI" w:eastAsia="fi-FI"/>
              </w:rPr>
              <w:t>DC_13A-46A_n66A</w:t>
            </w:r>
            <w:r w:rsidRPr="00237B71">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DAAEB6F" w14:textId="77777777" w:rsidR="00237B71" w:rsidRPr="00237B71" w:rsidRDefault="00237B71" w:rsidP="00237B71">
            <w:pPr>
              <w:keepNext/>
              <w:keepLines/>
              <w:spacing w:after="0"/>
              <w:jc w:val="center"/>
              <w:rPr>
                <w:rFonts w:ascii="Arial" w:hAnsi="Arial"/>
                <w:sz w:val="18"/>
              </w:rPr>
            </w:pPr>
            <w:r w:rsidRPr="00237B71">
              <w:rPr>
                <w:rFonts w:ascii="Arial" w:hAnsi="Arial" w:cs="Arial"/>
                <w:color w:val="000000"/>
                <w:sz w:val="18"/>
                <w:szCs w:val="18"/>
              </w:rPr>
              <w:t>DC_13A_n66A</w:t>
            </w:r>
          </w:p>
        </w:tc>
      </w:tr>
      <w:tr w:rsidR="00237B71" w:rsidRPr="00237B71" w14:paraId="0E9383B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6CA5B9" w14:textId="77777777" w:rsidR="00237B71" w:rsidRPr="00237B71" w:rsidRDefault="00237B71" w:rsidP="00237B71">
            <w:pPr>
              <w:keepNext/>
              <w:keepLines/>
              <w:spacing w:after="0"/>
              <w:jc w:val="center"/>
              <w:rPr>
                <w:rFonts w:ascii="Arial" w:hAnsi="Arial"/>
                <w:sz w:val="18"/>
                <w:lang w:val="sv-SE"/>
              </w:rPr>
            </w:pPr>
            <w:r w:rsidRPr="00237B71">
              <w:rPr>
                <w:rFonts w:ascii="Arial" w:hAnsi="Arial"/>
                <w:sz w:val="18"/>
                <w:lang w:val="sv-SE"/>
              </w:rPr>
              <w:t>DC_13A-46A_n77A</w:t>
            </w:r>
          </w:p>
          <w:p w14:paraId="441E7D9A"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60C55D27"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rPr>
              <w:t>DC_13A_n77A</w:t>
            </w:r>
          </w:p>
        </w:tc>
      </w:tr>
      <w:tr w:rsidR="00237B71" w:rsidRPr="00237B71" w14:paraId="6F5B202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303E6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71D696C2"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DC_13A_n48A</w:t>
            </w:r>
          </w:p>
          <w:p w14:paraId="50628A2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DC_13A_n66A</w:t>
            </w:r>
          </w:p>
        </w:tc>
      </w:tr>
      <w:tr w:rsidR="00237B71" w:rsidRPr="00237B71" w14:paraId="1C99A81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C9F02" w14:textId="77777777" w:rsidR="00237B71" w:rsidRPr="00237B71" w:rsidRDefault="00237B71" w:rsidP="00237B71">
            <w:pPr>
              <w:keepNext/>
              <w:keepLines/>
              <w:spacing w:after="0"/>
              <w:jc w:val="center"/>
              <w:rPr>
                <w:rFonts w:ascii="Arial" w:hAnsi="Arial"/>
                <w:color w:val="000000"/>
                <w:sz w:val="18"/>
                <w:szCs w:val="18"/>
                <w:lang w:eastAsia="zh-CN"/>
              </w:rPr>
            </w:pPr>
            <w:r w:rsidRPr="00237B71">
              <w:rPr>
                <w:rFonts w:ascii="Arial" w:hAnsi="Arial"/>
                <w:color w:val="000000"/>
                <w:sz w:val="18"/>
                <w:szCs w:val="18"/>
                <w:lang w:eastAsia="zh-CN"/>
              </w:rPr>
              <w:t>DC_13A-66A_n2A</w:t>
            </w:r>
          </w:p>
          <w:p w14:paraId="319CBD8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DC_13A-66B_n2A</w:t>
            </w:r>
          </w:p>
          <w:p w14:paraId="651EFD6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70EBC502" w14:textId="77777777" w:rsidR="00237B71" w:rsidRPr="00237B71" w:rsidRDefault="00237B71" w:rsidP="00237B71">
            <w:pPr>
              <w:keepNext/>
              <w:keepLines/>
              <w:spacing w:after="0"/>
              <w:jc w:val="center"/>
              <w:rPr>
                <w:rFonts w:ascii="Arial" w:hAnsi="Arial"/>
                <w:color w:val="000000"/>
                <w:sz w:val="18"/>
                <w:szCs w:val="18"/>
                <w:lang w:eastAsia="zh-CN"/>
              </w:rPr>
            </w:pPr>
            <w:r w:rsidRPr="00237B71">
              <w:rPr>
                <w:rFonts w:ascii="Arial" w:hAnsi="Arial"/>
                <w:color w:val="000000"/>
                <w:sz w:val="18"/>
                <w:szCs w:val="18"/>
                <w:lang w:eastAsia="zh-CN"/>
              </w:rPr>
              <w:t>DC_13A_n2A</w:t>
            </w:r>
          </w:p>
          <w:p w14:paraId="1FF1DC3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olor w:val="000000"/>
                <w:sz w:val="18"/>
                <w:szCs w:val="18"/>
                <w:lang w:eastAsia="zh-CN"/>
              </w:rPr>
              <w:t>DC_66A_n2A</w:t>
            </w:r>
          </w:p>
        </w:tc>
      </w:tr>
      <w:tr w:rsidR="00237B71" w:rsidRPr="00237B71" w14:paraId="53D52F7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D2FF41"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32974C96" w14:textId="77777777" w:rsidR="00237B71" w:rsidRPr="00237B71" w:rsidRDefault="00237B71" w:rsidP="00237B71">
            <w:pPr>
              <w:keepNext/>
              <w:keepLines/>
              <w:spacing w:after="0"/>
              <w:jc w:val="center"/>
              <w:rPr>
                <w:rFonts w:ascii="Arial" w:hAnsi="Arial"/>
                <w:color w:val="000000"/>
                <w:sz w:val="18"/>
                <w:szCs w:val="18"/>
                <w:lang w:eastAsia="zh-CN"/>
              </w:rPr>
            </w:pPr>
            <w:r w:rsidRPr="00237B71">
              <w:rPr>
                <w:rFonts w:ascii="Arial" w:hAnsi="Arial"/>
                <w:color w:val="000000"/>
                <w:sz w:val="18"/>
                <w:szCs w:val="18"/>
                <w:lang w:eastAsia="zh-CN"/>
              </w:rPr>
              <w:t>DC_13A_n2A</w:t>
            </w:r>
          </w:p>
          <w:p w14:paraId="7161E68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olor w:val="000000"/>
                <w:sz w:val="18"/>
                <w:szCs w:val="18"/>
                <w:lang w:eastAsia="zh-CN"/>
              </w:rPr>
              <w:t>DC_66A_n2A</w:t>
            </w:r>
          </w:p>
        </w:tc>
      </w:tr>
      <w:tr w:rsidR="00237B71" w:rsidRPr="00237B71" w14:paraId="74D6F38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8BD103"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DC_13A-66A_n5A</w:t>
            </w:r>
          </w:p>
          <w:p w14:paraId="72DE2A91" w14:textId="77777777" w:rsidR="00237B71" w:rsidRPr="00237B71" w:rsidRDefault="00237B71" w:rsidP="00237B71">
            <w:pPr>
              <w:keepNext/>
              <w:keepLines/>
              <w:spacing w:after="0"/>
              <w:jc w:val="center"/>
              <w:rPr>
                <w:rFonts w:ascii="Arial" w:hAnsi="Arial"/>
                <w:color w:val="000000"/>
                <w:sz w:val="18"/>
                <w:szCs w:val="18"/>
                <w:lang w:eastAsia="zh-CN"/>
              </w:rPr>
            </w:pPr>
            <w:r w:rsidRPr="00237B71">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5013EBA5" w14:textId="77777777" w:rsidR="00237B71" w:rsidRPr="00237B71" w:rsidRDefault="00237B71" w:rsidP="00237B71">
            <w:pPr>
              <w:keepNext/>
              <w:keepLines/>
              <w:spacing w:after="0"/>
              <w:jc w:val="center"/>
              <w:rPr>
                <w:rFonts w:ascii="Arial" w:hAnsi="Arial"/>
                <w:b/>
                <w:sz w:val="18"/>
                <w:lang w:eastAsia="fi-FI"/>
              </w:rPr>
            </w:pPr>
            <w:r w:rsidRPr="00237B71">
              <w:rPr>
                <w:rFonts w:ascii="Arial" w:hAnsi="Arial"/>
                <w:sz w:val="18"/>
                <w:lang w:eastAsia="fi-FI"/>
              </w:rPr>
              <w:t>DC_13A_</w:t>
            </w:r>
            <w:r w:rsidRPr="00237B71">
              <w:rPr>
                <w:rFonts w:ascii="Arial" w:hAnsi="Arial"/>
                <w:sz w:val="18"/>
                <w:lang w:eastAsia="ja-JP"/>
              </w:rPr>
              <w:t>n5A</w:t>
            </w:r>
          </w:p>
          <w:p w14:paraId="2743F33B" w14:textId="77777777" w:rsidR="00237B71" w:rsidRPr="00237B71" w:rsidRDefault="00237B71" w:rsidP="00237B71">
            <w:pPr>
              <w:keepNext/>
              <w:keepLines/>
              <w:spacing w:after="0"/>
              <w:jc w:val="center"/>
              <w:rPr>
                <w:rFonts w:ascii="Arial" w:hAnsi="Arial"/>
                <w:color w:val="000000"/>
                <w:sz w:val="18"/>
                <w:szCs w:val="18"/>
                <w:lang w:eastAsia="zh-CN"/>
              </w:rPr>
            </w:pPr>
            <w:r w:rsidRPr="00237B71">
              <w:rPr>
                <w:rFonts w:ascii="Arial" w:hAnsi="Arial"/>
                <w:sz w:val="18"/>
                <w:lang w:eastAsia="fi-FI"/>
              </w:rPr>
              <w:t>DC_66A_</w:t>
            </w:r>
            <w:r w:rsidRPr="00237B71">
              <w:rPr>
                <w:rFonts w:ascii="Arial" w:hAnsi="Arial"/>
                <w:sz w:val="18"/>
                <w:lang w:eastAsia="ja-JP"/>
              </w:rPr>
              <w:t>n5A</w:t>
            </w:r>
          </w:p>
        </w:tc>
      </w:tr>
      <w:tr w:rsidR="00237B71" w:rsidRPr="00237B71" w14:paraId="0CAF78C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A4F3F" w14:textId="77777777" w:rsidR="00237B71" w:rsidRPr="00237B71" w:rsidRDefault="00237B71" w:rsidP="00237B71">
            <w:pPr>
              <w:keepNext/>
              <w:keepLines/>
              <w:spacing w:after="0"/>
              <w:jc w:val="center"/>
              <w:rPr>
                <w:rFonts w:ascii="Arial" w:hAnsi="Arial"/>
                <w:color w:val="000000"/>
                <w:sz w:val="18"/>
                <w:szCs w:val="18"/>
                <w:lang w:eastAsia="zh-CN"/>
              </w:rPr>
            </w:pPr>
            <w:r w:rsidRPr="00237B71">
              <w:rPr>
                <w:rFonts w:ascii="Arial" w:hAnsi="Arial"/>
                <w:color w:val="000000"/>
                <w:sz w:val="18"/>
                <w:szCs w:val="18"/>
                <w:lang w:eastAsia="zh-CN"/>
              </w:rPr>
              <w:t>DC_13A-66A_n48A</w:t>
            </w:r>
          </w:p>
          <w:p w14:paraId="3ECF1ACC"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2A43E824" w14:textId="77777777" w:rsidR="00237B71" w:rsidRPr="00237B71" w:rsidRDefault="00237B71" w:rsidP="00237B71">
            <w:pPr>
              <w:keepNext/>
              <w:keepLines/>
              <w:spacing w:after="0"/>
              <w:jc w:val="center"/>
              <w:rPr>
                <w:rFonts w:ascii="Arial" w:hAnsi="Arial"/>
                <w:noProof/>
                <w:sz w:val="18"/>
                <w:szCs w:val="18"/>
                <w:lang w:eastAsia="zh-CN"/>
              </w:rPr>
            </w:pPr>
            <w:r w:rsidRPr="00237B71">
              <w:rPr>
                <w:rFonts w:ascii="Arial" w:hAnsi="Arial"/>
                <w:noProof/>
                <w:sz w:val="18"/>
                <w:szCs w:val="18"/>
                <w:lang w:eastAsia="zh-CN"/>
              </w:rPr>
              <w:t>DC_13A_n48A</w:t>
            </w:r>
          </w:p>
          <w:p w14:paraId="0A2D735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noProof/>
                <w:kern w:val="2"/>
                <w:sz w:val="18"/>
                <w:szCs w:val="18"/>
                <w:lang w:eastAsia="zh-CN"/>
              </w:rPr>
              <w:t>DC_66A_n48A</w:t>
            </w:r>
          </w:p>
        </w:tc>
      </w:tr>
      <w:tr w:rsidR="00237B71" w:rsidRPr="00237B71" w14:paraId="07D8FCA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BA04EC" w14:textId="77777777" w:rsidR="00237B71" w:rsidRPr="00237B71" w:rsidRDefault="00237B71" w:rsidP="00237B71">
            <w:pPr>
              <w:keepNext/>
              <w:keepLines/>
              <w:spacing w:after="0"/>
              <w:jc w:val="center"/>
              <w:rPr>
                <w:rFonts w:ascii="Arial" w:hAnsi="Arial"/>
                <w:color w:val="000000"/>
                <w:sz w:val="18"/>
                <w:szCs w:val="18"/>
                <w:lang w:eastAsia="zh-CN"/>
              </w:rPr>
            </w:pPr>
            <w:r w:rsidRPr="00237B71">
              <w:rPr>
                <w:rFonts w:ascii="Arial" w:hAnsi="Arial"/>
                <w:color w:val="000000"/>
                <w:sz w:val="18"/>
                <w:szCs w:val="18"/>
                <w:lang w:eastAsia="zh-CN"/>
              </w:rPr>
              <w:t>DC_13A-66A-66A_n48A</w:t>
            </w:r>
          </w:p>
          <w:p w14:paraId="755BB14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59AC6E3F" w14:textId="77777777" w:rsidR="00237B71" w:rsidRPr="00237B71" w:rsidRDefault="00237B71" w:rsidP="00237B71">
            <w:pPr>
              <w:keepNext/>
              <w:keepLines/>
              <w:spacing w:after="0"/>
              <w:jc w:val="center"/>
              <w:rPr>
                <w:rFonts w:ascii="Arial" w:hAnsi="Arial"/>
                <w:noProof/>
                <w:sz w:val="18"/>
                <w:szCs w:val="18"/>
                <w:lang w:eastAsia="zh-CN"/>
              </w:rPr>
            </w:pPr>
            <w:r w:rsidRPr="00237B71">
              <w:rPr>
                <w:rFonts w:ascii="Arial" w:hAnsi="Arial"/>
                <w:noProof/>
                <w:sz w:val="18"/>
                <w:szCs w:val="18"/>
                <w:lang w:eastAsia="zh-CN"/>
              </w:rPr>
              <w:t>DC_13A_n48A</w:t>
            </w:r>
          </w:p>
          <w:p w14:paraId="470E3A2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noProof/>
                <w:kern w:val="2"/>
                <w:sz w:val="18"/>
                <w:szCs w:val="18"/>
                <w:lang w:eastAsia="zh-CN"/>
              </w:rPr>
              <w:t>DC_66A_n48A</w:t>
            </w:r>
          </w:p>
        </w:tc>
      </w:tr>
      <w:tr w:rsidR="00237B71" w:rsidRPr="00237B71" w14:paraId="725B796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04A8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DC_13A-66A_n66A</w:t>
            </w:r>
          </w:p>
          <w:p w14:paraId="4B183D6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7BF7F41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DC_13A_n66A</w:t>
            </w:r>
          </w:p>
        </w:tc>
      </w:tr>
      <w:tr w:rsidR="00237B71" w:rsidRPr="00237B71" w14:paraId="3551201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E6CF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6DB7313F"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DC_13A_n66A</w:t>
            </w:r>
          </w:p>
          <w:p w14:paraId="27E91ED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DC_(n)66AA</w:t>
            </w:r>
            <w:r w:rsidRPr="00237B71">
              <w:rPr>
                <w:rFonts w:ascii="Arial" w:hAnsi="Arial"/>
                <w:sz w:val="18"/>
                <w:vertAlign w:val="superscript"/>
              </w:rPr>
              <w:t>2</w:t>
            </w:r>
          </w:p>
        </w:tc>
      </w:tr>
      <w:tr w:rsidR="00237B71" w:rsidRPr="00237B71" w14:paraId="3EB5100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98B4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DC_13A-</w:t>
            </w:r>
            <w:r w:rsidRPr="00237B71">
              <w:rPr>
                <w:rFonts w:ascii="Arial" w:hAnsi="Arial"/>
                <w:sz w:val="18"/>
                <w:lang w:eastAsia="zh-CN"/>
              </w:rPr>
              <w:t>66A-</w:t>
            </w:r>
            <w:r w:rsidRPr="00237B71">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470994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DC_13A_n66A</w:t>
            </w:r>
          </w:p>
        </w:tc>
      </w:tr>
      <w:tr w:rsidR="00237B71" w:rsidRPr="00237B71" w14:paraId="4ACE074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34070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3DFF4DE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DC_13A_n66A</w:t>
            </w:r>
          </w:p>
          <w:p w14:paraId="065C31AC"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DC_(n)66AA</w:t>
            </w:r>
            <w:r w:rsidRPr="00237B71">
              <w:rPr>
                <w:rFonts w:ascii="Arial" w:hAnsi="Arial"/>
                <w:sz w:val="18"/>
                <w:vertAlign w:val="superscript"/>
              </w:rPr>
              <w:t>2</w:t>
            </w:r>
          </w:p>
          <w:p w14:paraId="19EA410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DC_66A_n66A</w:t>
            </w:r>
            <w:r w:rsidRPr="00237B71">
              <w:rPr>
                <w:rFonts w:ascii="Arial" w:hAnsi="Arial"/>
                <w:sz w:val="18"/>
                <w:vertAlign w:val="superscript"/>
              </w:rPr>
              <w:t>2</w:t>
            </w:r>
          </w:p>
        </w:tc>
      </w:tr>
      <w:tr w:rsidR="00237B71" w:rsidRPr="00237B71" w14:paraId="7D378CA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F934A9"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DC_13A-66A_n77A</w:t>
            </w:r>
            <w:r w:rsidRPr="00237B71">
              <w:rPr>
                <w:rFonts w:ascii="Arial" w:hAnsi="Arial"/>
                <w:sz w:val="18"/>
                <w:vertAlign w:val="superscript"/>
              </w:rPr>
              <w:t>14</w:t>
            </w:r>
          </w:p>
          <w:p w14:paraId="5F660E6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DC_13A-66A_n77C</w:t>
            </w:r>
            <w:r w:rsidRPr="00237B71">
              <w:rPr>
                <w:vertAlign w:val="superscript"/>
              </w:rPr>
              <w:t>14</w:t>
            </w:r>
          </w:p>
          <w:p w14:paraId="6942C16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DC_13A-66A-66A_n77C</w:t>
            </w:r>
            <w:r w:rsidRPr="00237B71">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101A92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DC_13A_</w:t>
            </w:r>
            <w:r w:rsidRPr="00237B71">
              <w:rPr>
                <w:rFonts w:ascii="Arial" w:hAnsi="Arial"/>
                <w:sz w:val="18"/>
                <w:lang w:eastAsia="ja-JP"/>
              </w:rPr>
              <w:t>n77A</w:t>
            </w:r>
            <w:r w:rsidRPr="00237B71">
              <w:rPr>
                <w:rFonts w:ascii="Arial" w:hAnsi="Arial"/>
                <w:sz w:val="18"/>
                <w:vertAlign w:val="superscript"/>
              </w:rPr>
              <w:t>14</w:t>
            </w:r>
          </w:p>
          <w:p w14:paraId="77C28A1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DC_66A_</w:t>
            </w:r>
            <w:r w:rsidRPr="00237B71">
              <w:rPr>
                <w:rFonts w:ascii="Arial" w:hAnsi="Arial"/>
                <w:sz w:val="18"/>
                <w:lang w:eastAsia="ja-JP"/>
              </w:rPr>
              <w:t>n77A</w:t>
            </w:r>
            <w:r w:rsidRPr="00237B71">
              <w:rPr>
                <w:rFonts w:ascii="Arial" w:hAnsi="Arial"/>
                <w:sz w:val="18"/>
                <w:vertAlign w:val="superscript"/>
              </w:rPr>
              <w:t>14</w:t>
            </w:r>
          </w:p>
        </w:tc>
      </w:tr>
      <w:tr w:rsidR="00237B71" w:rsidRPr="00237B71" w14:paraId="216AD8F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C0B2E" w14:textId="77777777" w:rsidR="00237B71" w:rsidRPr="00237B71" w:rsidRDefault="00237B71" w:rsidP="00237B71">
            <w:pPr>
              <w:keepNext/>
              <w:keepLines/>
              <w:spacing w:after="0"/>
              <w:jc w:val="center"/>
              <w:rPr>
                <w:rFonts w:ascii="Arial" w:hAnsi="Arial"/>
                <w:sz w:val="18"/>
                <w:lang w:val="fr-FR" w:eastAsia="ja-JP"/>
              </w:rPr>
            </w:pPr>
            <w:r w:rsidRPr="00237B71">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69E5D12E"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DC_13A_</w:t>
            </w:r>
            <w:r w:rsidRPr="00237B71">
              <w:rPr>
                <w:rFonts w:ascii="Arial" w:hAnsi="Arial"/>
                <w:sz w:val="18"/>
                <w:lang w:eastAsia="ja-JP"/>
              </w:rPr>
              <w:t>n77A</w:t>
            </w:r>
            <w:r w:rsidRPr="00237B71">
              <w:rPr>
                <w:rFonts w:ascii="Arial" w:hAnsi="Arial"/>
                <w:sz w:val="18"/>
                <w:vertAlign w:val="superscript"/>
                <w:lang w:eastAsia="ja-JP"/>
              </w:rPr>
              <w:t>14</w:t>
            </w:r>
          </w:p>
          <w:p w14:paraId="3096BA0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DC_66A_</w:t>
            </w:r>
            <w:r w:rsidRPr="00237B71">
              <w:rPr>
                <w:rFonts w:ascii="Arial" w:hAnsi="Arial"/>
                <w:sz w:val="18"/>
                <w:lang w:eastAsia="ja-JP"/>
              </w:rPr>
              <w:t>n77A</w:t>
            </w:r>
            <w:r w:rsidRPr="00237B71">
              <w:rPr>
                <w:rFonts w:ascii="Arial" w:hAnsi="Arial"/>
                <w:sz w:val="18"/>
                <w:vertAlign w:val="superscript"/>
                <w:lang w:eastAsia="ja-JP"/>
              </w:rPr>
              <w:t>14</w:t>
            </w:r>
          </w:p>
        </w:tc>
      </w:tr>
      <w:tr w:rsidR="00237B71" w:rsidRPr="00237B71" w14:paraId="1CD236D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112C7B" w14:textId="77777777" w:rsidR="00237B71" w:rsidRPr="00237B71" w:rsidRDefault="00237B71" w:rsidP="00237B71">
            <w:pPr>
              <w:keepNext/>
              <w:keepLines/>
              <w:spacing w:after="0"/>
              <w:jc w:val="center"/>
              <w:rPr>
                <w:rFonts w:ascii="Arial" w:hAnsi="Arial"/>
                <w:sz w:val="18"/>
                <w:vertAlign w:val="superscript"/>
              </w:rPr>
            </w:pPr>
            <w:r w:rsidRPr="00237B71">
              <w:rPr>
                <w:rFonts w:ascii="Arial" w:hAnsi="Arial"/>
                <w:sz w:val="18"/>
              </w:rPr>
              <w:t>DC_13A_n66A-n77A</w:t>
            </w:r>
            <w:r w:rsidRPr="00237B71">
              <w:rPr>
                <w:rFonts w:ascii="Arial" w:hAnsi="Arial"/>
                <w:sz w:val="18"/>
                <w:vertAlign w:val="superscript"/>
              </w:rPr>
              <w:t>14</w:t>
            </w:r>
          </w:p>
          <w:p w14:paraId="7CE4347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DC_13A_n66A-n77C</w:t>
            </w:r>
            <w:r w:rsidRPr="00237B71">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9BE7607"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DC_13A_n66A</w:t>
            </w:r>
          </w:p>
          <w:p w14:paraId="7AC2C37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DC_13A_n77A</w:t>
            </w:r>
            <w:r w:rsidRPr="00237B71">
              <w:rPr>
                <w:rFonts w:ascii="Arial" w:hAnsi="Arial"/>
                <w:sz w:val="18"/>
                <w:vertAlign w:val="superscript"/>
              </w:rPr>
              <w:t>14</w:t>
            </w:r>
          </w:p>
        </w:tc>
      </w:tr>
      <w:tr w:rsidR="00237B71" w:rsidRPr="00237B71" w14:paraId="6E1BB0C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E2148" w14:textId="77777777" w:rsidR="00237B71" w:rsidRPr="00237B71" w:rsidRDefault="00237B71" w:rsidP="00237B71">
            <w:pPr>
              <w:keepNext/>
              <w:keepLines/>
              <w:spacing w:after="0"/>
              <w:jc w:val="center"/>
              <w:rPr>
                <w:rFonts w:ascii="Arial" w:hAnsi="Arial"/>
                <w:color w:val="000000"/>
                <w:sz w:val="18"/>
                <w:szCs w:val="18"/>
                <w:lang w:eastAsia="zh-CN"/>
              </w:rPr>
            </w:pPr>
            <w:r w:rsidRPr="00237B71">
              <w:rPr>
                <w:rFonts w:ascii="Arial" w:hAnsi="Arial"/>
                <w:color w:val="000000"/>
                <w:sz w:val="18"/>
                <w:szCs w:val="18"/>
                <w:lang w:eastAsia="zh-CN"/>
              </w:rPr>
              <w:t>DC_13A-48A_n2A</w:t>
            </w:r>
          </w:p>
          <w:p w14:paraId="329F9ED3" w14:textId="77777777" w:rsidR="00237B71" w:rsidRPr="00237B71" w:rsidRDefault="00237B71" w:rsidP="00237B71">
            <w:pPr>
              <w:keepNext/>
              <w:keepLines/>
              <w:spacing w:after="0"/>
              <w:jc w:val="center"/>
              <w:rPr>
                <w:rFonts w:ascii="Arial" w:hAnsi="Arial"/>
                <w:color w:val="000000"/>
                <w:sz w:val="18"/>
                <w:szCs w:val="18"/>
                <w:lang w:eastAsia="zh-CN"/>
              </w:rPr>
            </w:pPr>
            <w:r w:rsidRPr="00237B71">
              <w:rPr>
                <w:rFonts w:ascii="Arial" w:hAnsi="Arial"/>
                <w:color w:val="000000"/>
                <w:sz w:val="18"/>
                <w:szCs w:val="18"/>
                <w:lang w:eastAsia="zh-CN"/>
              </w:rPr>
              <w:t>DC_13A-48B_n2A</w:t>
            </w:r>
          </w:p>
          <w:p w14:paraId="309CCC0F" w14:textId="77777777" w:rsidR="00237B71" w:rsidRPr="00237B71" w:rsidRDefault="00237B71" w:rsidP="00237B71">
            <w:pPr>
              <w:keepNext/>
              <w:keepLines/>
              <w:spacing w:after="0"/>
              <w:jc w:val="center"/>
              <w:rPr>
                <w:rFonts w:ascii="Arial" w:hAnsi="Arial"/>
                <w:color w:val="000000"/>
                <w:sz w:val="18"/>
                <w:szCs w:val="18"/>
                <w:lang w:eastAsia="zh-CN"/>
              </w:rPr>
            </w:pPr>
            <w:r w:rsidRPr="00237B71">
              <w:rPr>
                <w:rFonts w:ascii="Arial" w:hAnsi="Arial"/>
                <w:color w:val="000000"/>
                <w:sz w:val="18"/>
                <w:szCs w:val="18"/>
                <w:lang w:eastAsia="zh-CN"/>
              </w:rPr>
              <w:t>DC_13A-48C_n2A</w:t>
            </w:r>
          </w:p>
          <w:p w14:paraId="0A4D3943" w14:textId="77777777" w:rsidR="00237B71" w:rsidRPr="00237B71" w:rsidRDefault="00237B71" w:rsidP="00237B71">
            <w:pPr>
              <w:keepNext/>
              <w:keepLines/>
              <w:spacing w:after="0"/>
              <w:jc w:val="center"/>
              <w:rPr>
                <w:rFonts w:ascii="Arial" w:hAnsi="Arial"/>
                <w:color w:val="000000"/>
                <w:sz w:val="18"/>
                <w:szCs w:val="18"/>
                <w:lang w:eastAsia="zh-CN"/>
              </w:rPr>
            </w:pPr>
            <w:r w:rsidRPr="00237B71">
              <w:rPr>
                <w:rFonts w:ascii="Arial" w:hAnsi="Arial"/>
                <w:color w:val="000000"/>
                <w:sz w:val="18"/>
                <w:szCs w:val="18"/>
                <w:lang w:eastAsia="zh-CN"/>
              </w:rPr>
              <w:t>DC_13A-48D_n2A</w:t>
            </w:r>
          </w:p>
          <w:p w14:paraId="4F9A82B3"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7594F22D" w14:textId="77777777" w:rsidR="00237B71" w:rsidRPr="00237B71" w:rsidRDefault="00237B71" w:rsidP="00237B71">
            <w:pPr>
              <w:keepNext/>
              <w:keepLines/>
              <w:spacing w:after="0"/>
              <w:jc w:val="center"/>
              <w:rPr>
                <w:rFonts w:ascii="Arial" w:eastAsia="Yu Mincho" w:hAnsi="Arial"/>
                <w:sz w:val="18"/>
                <w:szCs w:val="18"/>
                <w:lang w:eastAsia="ja-JP"/>
              </w:rPr>
            </w:pPr>
            <w:r w:rsidRPr="00237B71">
              <w:rPr>
                <w:rFonts w:ascii="Arial" w:hAnsi="Arial"/>
                <w:color w:val="000000"/>
                <w:sz w:val="18"/>
                <w:szCs w:val="18"/>
                <w:lang w:eastAsia="zh-CN"/>
              </w:rPr>
              <w:t>DC_13A_n2A</w:t>
            </w:r>
          </w:p>
        </w:tc>
      </w:tr>
      <w:tr w:rsidR="00237B71" w:rsidRPr="00237B71" w14:paraId="393649F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A2CBF"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DC_13A-48A_n66A</w:t>
            </w:r>
          </w:p>
          <w:p w14:paraId="19735C81"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cs="Arial"/>
                <w:color w:val="222222"/>
                <w:sz w:val="18"/>
                <w:shd w:val="clear" w:color="auto" w:fill="FFFFFF"/>
              </w:rPr>
              <w:t>DC_13A-48B_n66A</w:t>
            </w:r>
          </w:p>
          <w:p w14:paraId="79B06E6B"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cs="Arial"/>
                <w:color w:val="222222"/>
                <w:sz w:val="18"/>
                <w:shd w:val="clear" w:color="auto" w:fill="FFFFFF"/>
              </w:rPr>
              <w:t>DC_13A-48C_n66A</w:t>
            </w:r>
          </w:p>
          <w:p w14:paraId="0088E980"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DC_13A-48D_n66A</w:t>
            </w:r>
          </w:p>
          <w:p w14:paraId="1F7272E6"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04AE9928" w14:textId="77777777" w:rsidR="00237B71" w:rsidRPr="00237B71" w:rsidRDefault="00237B71" w:rsidP="00237B71">
            <w:pPr>
              <w:keepNext/>
              <w:keepLines/>
              <w:spacing w:after="0"/>
              <w:jc w:val="center"/>
              <w:rPr>
                <w:rFonts w:ascii="Arial" w:eastAsia="Yu Mincho" w:hAnsi="Arial"/>
                <w:sz w:val="18"/>
                <w:szCs w:val="18"/>
                <w:lang w:eastAsia="ja-JP"/>
              </w:rPr>
            </w:pPr>
            <w:r w:rsidRPr="00237B71">
              <w:rPr>
                <w:rFonts w:ascii="Arial" w:hAnsi="Arial"/>
                <w:color w:val="000000"/>
                <w:sz w:val="18"/>
                <w:szCs w:val="18"/>
                <w:lang w:eastAsia="zh-CN"/>
              </w:rPr>
              <w:t>DC_13A_n66A</w:t>
            </w:r>
          </w:p>
        </w:tc>
      </w:tr>
      <w:tr w:rsidR="00237B71" w:rsidRPr="00237B71" w14:paraId="7B4066F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C0744A"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DC_13A-48A_n77A</w:t>
            </w:r>
            <w:r w:rsidRPr="00237B71">
              <w:rPr>
                <w:rFonts w:ascii="Arial" w:hAnsi="Arial"/>
                <w:sz w:val="18"/>
                <w:vertAlign w:val="superscript"/>
              </w:rPr>
              <w:t>14</w:t>
            </w:r>
            <w:r w:rsidRPr="00237B71">
              <w:rPr>
                <w:rFonts w:ascii="Arial" w:hAnsi="Arial"/>
                <w:sz w:val="18"/>
                <w:vertAlign w:val="superscript"/>
                <w:lang w:eastAsia="ja-JP"/>
              </w:rPr>
              <w:t>,</w:t>
            </w:r>
            <w:r w:rsidRPr="00237B71">
              <w:rPr>
                <w:rFonts w:ascii="Arial" w:hAnsi="Arial"/>
                <w:noProof/>
                <w:sz w:val="18"/>
                <w:vertAlign w:val="superscript"/>
                <w:lang w:eastAsia="zh-CN"/>
              </w:rPr>
              <w:t>15,16</w:t>
            </w:r>
          </w:p>
          <w:p w14:paraId="5C3A1E16" w14:textId="77777777" w:rsidR="00237B71" w:rsidRPr="00237B71" w:rsidRDefault="00237B71" w:rsidP="00237B71">
            <w:pPr>
              <w:keepNext/>
              <w:keepLines/>
              <w:spacing w:after="0"/>
              <w:jc w:val="center"/>
              <w:rPr>
                <w:rFonts w:ascii="Arial" w:eastAsia="MS Mincho" w:hAnsi="Arial" w:cs="Arial"/>
                <w:sz w:val="18"/>
                <w:lang w:eastAsia="ja-JP"/>
              </w:rPr>
            </w:pPr>
            <w:r w:rsidRPr="00237B71">
              <w:rPr>
                <w:rFonts w:ascii="Arial" w:hAnsi="Arial" w:cs="Arial"/>
                <w:sz w:val="18"/>
                <w:lang w:eastAsia="ja-JP"/>
              </w:rPr>
              <w:t>DC_13A-48A_n77C</w:t>
            </w:r>
            <w:r w:rsidRPr="00237B71">
              <w:rPr>
                <w:vertAlign w:val="superscript"/>
              </w:rPr>
              <w:t>14</w:t>
            </w:r>
            <w:r w:rsidRPr="00237B71">
              <w:rPr>
                <w:vertAlign w:val="superscript"/>
                <w:lang w:eastAsia="ja-JP"/>
              </w:rPr>
              <w:t>,</w:t>
            </w:r>
            <w:r w:rsidRPr="00237B71">
              <w:rPr>
                <w:noProof/>
                <w:vertAlign w:val="superscript"/>
                <w:lang w:eastAsia="zh-CN"/>
              </w:rPr>
              <w:t>15,16</w:t>
            </w:r>
          </w:p>
          <w:p w14:paraId="3CA11EB7"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DC_13A-48C_n77A</w:t>
            </w:r>
            <w:r w:rsidRPr="00237B71">
              <w:rPr>
                <w:vertAlign w:val="superscript"/>
              </w:rPr>
              <w:t>14</w:t>
            </w:r>
            <w:r w:rsidRPr="00237B71">
              <w:rPr>
                <w:vertAlign w:val="superscript"/>
                <w:lang w:eastAsia="ja-JP"/>
              </w:rPr>
              <w:t>,</w:t>
            </w:r>
            <w:r w:rsidRPr="00237B71">
              <w:rPr>
                <w:noProof/>
                <w:vertAlign w:val="superscript"/>
                <w:lang w:eastAsia="zh-CN"/>
              </w:rPr>
              <w:t>15,16</w:t>
            </w:r>
          </w:p>
          <w:p w14:paraId="0C241B77" w14:textId="77777777" w:rsidR="00237B71" w:rsidRPr="00237B71" w:rsidRDefault="00237B71" w:rsidP="00237B71">
            <w:pPr>
              <w:keepNext/>
              <w:keepLines/>
              <w:spacing w:after="0"/>
              <w:jc w:val="center"/>
              <w:rPr>
                <w:rFonts w:ascii="Arial" w:eastAsia="MS Mincho" w:hAnsi="Arial" w:cs="Arial"/>
                <w:sz w:val="18"/>
                <w:lang w:eastAsia="ja-JP"/>
              </w:rPr>
            </w:pPr>
            <w:r w:rsidRPr="00237B71">
              <w:rPr>
                <w:rFonts w:ascii="Arial" w:hAnsi="Arial" w:cs="Arial"/>
                <w:sz w:val="18"/>
                <w:lang w:eastAsia="ja-JP"/>
              </w:rPr>
              <w:t>DC_13A-48C_n77C</w:t>
            </w:r>
            <w:r w:rsidRPr="00237B71">
              <w:rPr>
                <w:vertAlign w:val="superscript"/>
              </w:rPr>
              <w:t>14</w:t>
            </w:r>
            <w:r w:rsidRPr="00237B71">
              <w:rPr>
                <w:vertAlign w:val="superscript"/>
                <w:lang w:eastAsia="ja-JP"/>
              </w:rPr>
              <w:t>,</w:t>
            </w:r>
            <w:r w:rsidRPr="00237B71">
              <w:rPr>
                <w:noProof/>
                <w:vertAlign w:val="superscript"/>
                <w:lang w:eastAsia="zh-CN"/>
              </w:rPr>
              <w:t>15,16</w:t>
            </w:r>
          </w:p>
          <w:p w14:paraId="603E548F"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DC_13A-48D_n77A</w:t>
            </w:r>
            <w:r w:rsidRPr="00237B71">
              <w:rPr>
                <w:vertAlign w:val="superscript"/>
              </w:rPr>
              <w:t>14</w:t>
            </w:r>
            <w:r w:rsidRPr="00237B71">
              <w:rPr>
                <w:vertAlign w:val="superscript"/>
                <w:lang w:eastAsia="ja-JP"/>
              </w:rPr>
              <w:t>,</w:t>
            </w:r>
            <w:r w:rsidRPr="00237B71">
              <w:rPr>
                <w:noProof/>
                <w:vertAlign w:val="superscript"/>
                <w:lang w:eastAsia="zh-CN"/>
              </w:rPr>
              <w:t>15,16</w:t>
            </w:r>
          </w:p>
          <w:p w14:paraId="523ED1DB"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DC_13A-48D_n77C</w:t>
            </w:r>
            <w:r w:rsidRPr="00237B71">
              <w:rPr>
                <w:vertAlign w:val="superscript"/>
              </w:rPr>
              <w:t>14</w:t>
            </w:r>
            <w:r w:rsidRPr="00237B71">
              <w:rPr>
                <w:vertAlign w:val="superscript"/>
                <w:lang w:eastAsia="ja-JP"/>
              </w:rPr>
              <w:t>,</w:t>
            </w:r>
            <w:r w:rsidRPr="00237B71">
              <w:rPr>
                <w:noProof/>
                <w:vertAlign w:val="superscript"/>
                <w:lang w:eastAsia="zh-CN"/>
              </w:rPr>
              <w:t>15,16</w:t>
            </w:r>
          </w:p>
          <w:p w14:paraId="4F05AB94" w14:textId="77777777" w:rsidR="00237B71" w:rsidRPr="00237B71" w:rsidRDefault="00237B71" w:rsidP="00237B71">
            <w:pPr>
              <w:keepNext/>
              <w:keepLines/>
              <w:spacing w:after="0"/>
              <w:jc w:val="center"/>
              <w:rPr>
                <w:rFonts w:ascii="Arial" w:hAnsi="Arial"/>
                <w:sz w:val="18"/>
                <w:lang w:eastAsia="zh-CN"/>
              </w:rPr>
            </w:pPr>
            <w:r w:rsidRPr="00237B71">
              <w:rPr>
                <w:rFonts w:ascii="Arial" w:eastAsia="Yu Mincho" w:hAnsi="Arial" w:cs="Arial"/>
                <w:sz w:val="18"/>
                <w:lang w:eastAsia="ja-JP"/>
              </w:rPr>
              <w:t>DC_13A-48A-48A_n77A</w:t>
            </w:r>
            <w:r w:rsidRPr="00237B71">
              <w:rPr>
                <w:rFonts w:ascii="Arial" w:eastAsia="Yu Mincho" w:hAnsi="Arial" w:cs="Arial"/>
                <w:sz w:val="18"/>
                <w:vertAlign w:val="superscript"/>
                <w:lang w:eastAsia="ja-JP"/>
              </w:rPr>
              <w:t>14</w:t>
            </w:r>
            <w:r w:rsidRPr="00237B71">
              <w:rPr>
                <w:rFonts w:ascii="Arial" w:hAnsi="Arial"/>
                <w:sz w:val="18"/>
                <w:vertAlign w:val="superscript"/>
                <w:lang w:eastAsia="ja-JP"/>
              </w:rPr>
              <w:t>,</w:t>
            </w:r>
            <w:r w:rsidRPr="00237B7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794319F" w14:textId="77777777" w:rsidR="00237B71" w:rsidRPr="00237B71" w:rsidRDefault="00237B71" w:rsidP="00237B71">
            <w:pPr>
              <w:keepNext/>
              <w:keepLines/>
              <w:spacing w:after="0"/>
              <w:jc w:val="center"/>
              <w:rPr>
                <w:rFonts w:ascii="Arial" w:hAnsi="Arial"/>
                <w:color w:val="000000"/>
                <w:sz w:val="18"/>
                <w:szCs w:val="18"/>
                <w:lang w:eastAsia="zh-CN"/>
              </w:rPr>
            </w:pPr>
            <w:r w:rsidRPr="00237B71">
              <w:rPr>
                <w:rFonts w:ascii="Arial" w:hAnsi="Arial"/>
                <w:sz w:val="18"/>
                <w:lang w:val="x-none" w:eastAsia="ja-JP"/>
              </w:rPr>
              <w:t>DC_13A_n77A</w:t>
            </w:r>
            <w:r w:rsidRPr="00237B71">
              <w:rPr>
                <w:rFonts w:ascii="Arial" w:hAnsi="Arial"/>
                <w:sz w:val="18"/>
                <w:vertAlign w:val="superscript"/>
              </w:rPr>
              <w:t>14</w:t>
            </w:r>
          </w:p>
        </w:tc>
      </w:tr>
      <w:tr w:rsidR="00237B71" w:rsidRPr="00237B71" w14:paraId="78F2D19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BB197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54CE226F"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DC_14A_n2A</w:t>
            </w:r>
          </w:p>
          <w:p w14:paraId="030BDB9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DC_30A_n2A</w:t>
            </w:r>
          </w:p>
        </w:tc>
      </w:tr>
      <w:tr w:rsidR="00237B71" w:rsidRPr="00237B71" w14:paraId="3657DF9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607DFC"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0ECDE007"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DC_14A_n5A</w:t>
            </w:r>
          </w:p>
          <w:p w14:paraId="0B1817DB"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DC_30A_n5A</w:t>
            </w:r>
          </w:p>
        </w:tc>
      </w:tr>
      <w:tr w:rsidR="00237B71" w:rsidRPr="00237B71" w14:paraId="0F10C8D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294BB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1F4A9D99"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DC_14A_n66A</w:t>
            </w:r>
          </w:p>
          <w:p w14:paraId="0C8CC29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DC_30A_n66A</w:t>
            </w:r>
          </w:p>
        </w:tc>
      </w:tr>
      <w:tr w:rsidR="00237B71" w:rsidRPr="00237B71" w14:paraId="2849DF4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F567E7" w14:textId="77777777" w:rsidR="00237B71" w:rsidRPr="00237B71" w:rsidRDefault="00237B71" w:rsidP="00237B71">
            <w:pPr>
              <w:keepNext/>
              <w:keepLines/>
              <w:spacing w:after="0"/>
              <w:jc w:val="center"/>
              <w:rPr>
                <w:rFonts w:ascii="Arial" w:hAnsi="Arial"/>
                <w:sz w:val="18"/>
              </w:rPr>
            </w:pPr>
            <w:r w:rsidRPr="00237B71">
              <w:rPr>
                <w:rFonts w:ascii="Arial" w:hAnsi="Arial"/>
                <w:sz w:val="18"/>
                <w:lang w:val="fi-FI" w:eastAsia="fi-FI"/>
              </w:rPr>
              <w:t>DC_</w:t>
            </w:r>
            <w:r w:rsidRPr="00237B71">
              <w:rPr>
                <w:rFonts w:ascii="Arial" w:hAnsi="Arial"/>
                <w:sz w:val="18"/>
                <w:lang w:val="fi-FI"/>
              </w:rPr>
              <w:t>14</w:t>
            </w:r>
            <w:r w:rsidRPr="00237B71">
              <w:rPr>
                <w:rFonts w:ascii="Arial" w:hAnsi="Arial"/>
                <w:sz w:val="18"/>
                <w:lang w:val="fi-FI" w:eastAsia="fi-FI"/>
              </w:rPr>
              <w:t>A</w:t>
            </w:r>
            <w:r w:rsidRPr="00237B71">
              <w:rPr>
                <w:rFonts w:ascii="Arial" w:hAnsi="Arial"/>
                <w:sz w:val="18"/>
                <w:lang w:val="fi-FI"/>
              </w:rPr>
              <w:t>-30A</w:t>
            </w:r>
            <w:r w:rsidRPr="00237B71">
              <w:rPr>
                <w:rFonts w:ascii="Arial" w:hAnsi="Arial"/>
                <w:sz w:val="18"/>
                <w:lang w:val="fi-FI" w:eastAsia="fi-FI"/>
              </w:rPr>
              <w:t>_</w:t>
            </w:r>
            <w:r w:rsidRPr="00237B71">
              <w:rPr>
                <w:rFonts w:ascii="Arial" w:hAnsi="Arial"/>
                <w:sz w:val="18"/>
                <w:lang w:val="fi-FI"/>
              </w:rPr>
              <w:t>n77</w:t>
            </w:r>
            <w:r w:rsidRPr="00237B71">
              <w:rPr>
                <w:rFonts w:ascii="Arial" w:hAnsi="Arial"/>
                <w:sz w:val="18"/>
                <w:lang w:val="fi-FI" w:eastAsia="fi-FI"/>
              </w:rPr>
              <w:t>A</w:t>
            </w:r>
            <w:r w:rsidRPr="00237B71">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E9FB833" w14:textId="77777777" w:rsidR="00237B71" w:rsidRPr="00237B71" w:rsidRDefault="00237B71" w:rsidP="00237B71">
            <w:pPr>
              <w:keepNext/>
              <w:keepLines/>
              <w:spacing w:after="0"/>
              <w:jc w:val="center"/>
              <w:rPr>
                <w:rFonts w:ascii="Arial" w:hAnsi="Arial"/>
                <w:sz w:val="18"/>
                <w:lang w:val="fi-FI"/>
              </w:rPr>
            </w:pPr>
            <w:r w:rsidRPr="00237B71">
              <w:rPr>
                <w:rFonts w:ascii="Arial" w:hAnsi="Arial"/>
                <w:sz w:val="18"/>
                <w:lang w:val="fi-FI" w:eastAsia="fi-FI"/>
              </w:rPr>
              <w:t>DC_</w:t>
            </w:r>
            <w:r w:rsidRPr="00237B71">
              <w:rPr>
                <w:rFonts w:ascii="Arial" w:hAnsi="Arial"/>
                <w:sz w:val="18"/>
                <w:lang w:val="fi-FI"/>
              </w:rPr>
              <w:t>14A_n77A</w:t>
            </w:r>
            <w:r w:rsidRPr="00237B71">
              <w:rPr>
                <w:rFonts w:ascii="Arial" w:hAnsi="Arial"/>
                <w:sz w:val="18"/>
                <w:vertAlign w:val="superscript"/>
              </w:rPr>
              <w:t>14</w:t>
            </w:r>
          </w:p>
          <w:p w14:paraId="206A479C" w14:textId="77777777" w:rsidR="00237B71" w:rsidRPr="00237B71" w:rsidRDefault="00237B71" w:rsidP="00237B71">
            <w:pPr>
              <w:keepNext/>
              <w:keepLines/>
              <w:spacing w:after="0"/>
              <w:jc w:val="center"/>
              <w:rPr>
                <w:rFonts w:ascii="Arial" w:hAnsi="Arial"/>
                <w:sz w:val="18"/>
              </w:rPr>
            </w:pPr>
            <w:r w:rsidRPr="00237B71">
              <w:rPr>
                <w:rFonts w:ascii="Arial" w:hAnsi="Arial"/>
                <w:sz w:val="18"/>
                <w:lang w:val="fi-FI" w:eastAsia="fi-FI"/>
              </w:rPr>
              <w:t>DC_</w:t>
            </w:r>
            <w:r w:rsidRPr="00237B71">
              <w:rPr>
                <w:rFonts w:ascii="Arial" w:hAnsi="Arial"/>
                <w:sz w:val="18"/>
                <w:lang w:val="fi-FI"/>
              </w:rPr>
              <w:t>30A_n77A</w:t>
            </w:r>
            <w:r w:rsidRPr="00237B71">
              <w:rPr>
                <w:rFonts w:ascii="Arial" w:hAnsi="Arial"/>
                <w:sz w:val="18"/>
                <w:vertAlign w:val="superscript"/>
              </w:rPr>
              <w:t>14</w:t>
            </w:r>
          </w:p>
        </w:tc>
      </w:tr>
      <w:tr w:rsidR="00237B71" w:rsidRPr="00237B71" w14:paraId="526D757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08463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szCs w:val="18"/>
                <w:lang w:val="fi-FI" w:eastAsia="fi-FI"/>
              </w:rPr>
              <w:t>DC_</w:t>
            </w:r>
            <w:r w:rsidRPr="00237B71">
              <w:rPr>
                <w:rFonts w:ascii="Arial" w:hAnsi="Arial" w:cs="Arial"/>
                <w:sz w:val="18"/>
                <w:szCs w:val="18"/>
                <w:lang w:val="fi-FI"/>
              </w:rPr>
              <w:t>14</w:t>
            </w:r>
            <w:r w:rsidRPr="00237B71">
              <w:rPr>
                <w:rFonts w:ascii="Arial" w:hAnsi="Arial" w:cs="Arial"/>
                <w:sz w:val="18"/>
                <w:szCs w:val="18"/>
                <w:lang w:val="fi-FI" w:eastAsia="fi-FI"/>
              </w:rPr>
              <w:t>A</w:t>
            </w:r>
            <w:r w:rsidRPr="00237B71">
              <w:rPr>
                <w:rFonts w:ascii="Arial" w:hAnsi="Arial" w:cs="Arial"/>
                <w:sz w:val="18"/>
                <w:szCs w:val="18"/>
                <w:lang w:val="fi-FI"/>
              </w:rPr>
              <w:t>-30A</w:t>
            </w:r>
            <w:r w:rsidRPr="00237B71">
              <w:rPr>
                <w:rFonts w:ascii="Arial" w:hAnsi="Arial" w:cs="Arial"/>
                <w:sz w:val="18"/>
                <w:szCs w:val="18"/>
                <w:lang w:val="fi-FI" w:eastAsia="fi-FI"/>
              </w:rPr>
              <w:t>_</w:t>
            </w:r>
            <w:r w:rsidRPr="00237B71">
              <w:rPr>
                <w:rFonts w:ascii="Arial" w:hAnsi="Arial" w:cs="Arial"/>
                <w:sz w:val="18"/>
                <w:szCs w:val="18"/>
                <w:lang w:val="fi-FI"/>
              </w:rPr>
              <w:t>n77</w:t>
            </w:r>
            <w:r w:rsidRPr="00237B71">
              <w:rPr>
                <w:rFonts w:ascii="Arial" w:hAnsi="Arial" w:cs="Arial"/>
                <w:sz w:val="18"/>
                <w:szCs w:val="18"/>
                <w:lang w:val="fi-FI" w:eastAsia="fi-FI"/>
              </w:rPr>
              <w:t>(2A)</w:t>
            </w:r>
            <w:r w:rsidRPr="00237B71">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97AA37E" w14:textId="77777777" w:rsidR="00237B71" w:rsidRPr="00237B71" w:rsidRDefault="00237B71" w:rsidP="00237B71">
            <w:pPr>
              <w:keepNext/>
              <w:keepLines/>
              <w:spacing w:after="0"/>
              <w:jc w:val="center"/>
              <w:rPr>
                <w:rFonts w:ascii="Arial" w:hAnsi="Arial" w:cs="Arial"/>
                <w:sz w:val="18"/>
                <w:szCs w:val="18"/>
                <w:lang w:val="fi-FI"/>
              </w:rPr>
            </w:pPr>
            <w:r w:rsidRPr="00237B71">
              <w:rPr>
                <w:rFonts w:ascii="Arial" w:hAnsi="Arial" w:cs="Arial"/>
                <w:sz w:val="18"/>
                <w:szCs w:val="18"/>
                <w:lang w:val="fi-FI" w:eastAsia="fi-FI"/>
              </w:rPr>
              <w:t>DC_</w:t>
            </w:r>
            <w:r w:rsidRPr="00237B71">
              <w:rPr>
                <w:rFonts w:ascii="Arial" w:hAnsi="Arial" w:cs="Arial"/>
                <w:sz w:val="18"/>
                <w:szCs w:val="18"/>
                <w:lang w:val="fi-FI"/>
              </w:rPr>
              <w:t>14A_n77A</w:t>
            </w:r>
            <w:r w:rsidRPr="00237B71">
              <w:rPr>
                <w:rFonts w:ascii="Arial" w:hAnsi="Arial"/>
                <w:noProof/>
                <w:sz w:val="18"/>
                <w:vertAlign w:val="superscript"/>
                <w:lang w:eastAsia="zh-CN"/>
              </w:rPr>
              <w:t>14</w:t>
            </w:r>
          </w:p>
          <w:p w14:paraId="10DEE7C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szCs w:val="18"/>
                <w:lang w:val="fi-FI" w:eastAsia="fi-FI"/>
              </w:rPr>
              <w:t>DC_</w:t>
            </w:r>
            <w:r w:rsidRPr="00237B71">
              <w:rPr>
                <w:rFonts w:ascii="Arial" w:hAnsi="Arial" w:cs="Arial"/>
                <w:sz w:val="18"/>
                <w:szCs w:val="18"/>
                <w:lang w:val="fi-FI"/>
              </w:rPr>
              <w:t>30A_n77A</w:t>
            </w:r>
            <w:r w:rsidRPr="00237B71">
              <w:rPr>
                <w:rFonts w:ascii="Arial" w:hAnsi="Arial"/>
                <w:noProof/>
                <w:sz w:val="18"/>
                <w:vertAlign w:val="superscript"/>
                <w:lang w:eastAsia="zh-CN"/>
              </w:rPr>
              <w:t>14</w:t>
            </w:r>
          </w:p>
        </w:tc>
      </w:tr>
      <w:tr w:rsidR="00237B71" w:rsidRPr="00237B71" w14:paraId="77B7F6E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FF8FF" w14:textId="77777777" w:rsidR="00237B71" w:rsidRPr="00237B71" w:rsidRDefault="00237B71" w:rsidP="00237B71">
            <w:pPr>
              <w:keepNext/>
              <w:keepLines/>
              <w:spacing w:after="0"/>
              <w:jc w:val="center"/>
              <w:rPr>
                <w:rFonts w:ascii="Arial" w:hAnsi="Arial"/>
                <w:color w:val="000000"/>
                <w:sz w:val="18"/>
                <w:szCs w:val="18"/>
                <w:lang w:eastAsia="zh-CN"/>
              </w:rPr>
            </w:pPr>
            <w:r w:rsidRPr="00237B71">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4D40334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DC_14A_n2A</w:t>
            </w:r>
          </w:p>
          <w:p w14:paraId="32FB8F5F" w14:textId="77777777" w:rsidR="00237B71" w:rsidRPr="00237B71" w:rsidRDefault="00237B71" w:rsidP="00237B71">
            <w:pPr>
              <w:keepNext/>
              <w:keepLines/>
              <w:spacing w:after="0"/>
              <w:jc w:val="center"/>
              <w:rPr>
                <w:rFonts w:ascii="Arial" w:hAnsi="Arial"/>
                <w:color w:val="000000"/>
                <w:sz w:val="18"/>
                <w:szCs w:val="18"/>
                <w:lang w:eastAsia="zh-CN"/>
              </w:rPr>
            </w:pPr>
            <w:r w:rsidRPr="00237B71">
              <w:rPr>
                <w:rFonts w:ascii="Arial" w:hAnsi="Arial"/>
                <w:sz w:val="18"/>
                <w:lang w:eastAsia="ja-JP"/>
              </w:rPr>
              <w:t>DC_66A_n2A</w:t>
            </w:r>
          </w:p>
        </w:tc>
      </w:tr>
      <w:tr w:rsidR="00237B71" w:rsidRPr="00237B71" w14:paraId="5308328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88732E" w14:textId="77777777" w:rsidR="00237B71" w:rsidRPr="00237B71" w:rsidRDefault="00237B71" w:rsidP="00237B71">
            <w:pPr>
              <w:keepNext/>
              <w:keepLines/>
              <w:spacing w:after="0"/>
              <w:jc w:val="center"/>
              <w:rPr>
                <w:rFonts w:ascii="Arial" w:hAnsi="Arial"/>
                <w:color w:val="000000"/>
                <w:sz w:val="18"/>
                <w:szCs w:val="18"/>
                <w:lang w:eastAsia="zh-CN"/>
              </w:rPr>
            </w:pPr>
            <w:r w:rsidRPr="00237B71">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78B7956E"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DC_14A_n2A</w:t>
            </w:r>
          </w:p>
          <w:p w14:paraId="35ECA87A" w14:textId="77777777" w:rsidR="00237B71" w:rsidRPr="00237B71" w:rsidRDefault="00237B71" w:rsidP="00237B71">
            <w:pPr>
              <w:keepNext/>
              <w:keepLines/>
              <w:spacing w:after="0"/>
              <w:jc w:val="center"/>
              <w:rPr>
                <w:rFonts w:ascii="Arial" w:hAnsi="Arial"/>
                <w:color w:val="000000"/>
                <w:sz w:val="18"/>
                <w:szCs w:val="18"/>
                <w:lang w:eastAsia="zh-CN"/>
              </w:rPr>
            </w:pPr>
            <w:r w:rsidRPr="00237B71">
              <w:rPr>
                <w:rFonts w:ascii="Arial" w:hAnsi="Arial"/>
                <w:sz w:val="18"/>
                <w:lang w:eastAsia="ja-JP"/>
              </w:rPr>
              <w:t>DC_66A_n2A</w:t>
            </w:r>
          </w:p>
        </w:tc>
      </w:tr>
      <w:tr w:rsidR="00237B71" w:rsidRPr="00237B71" w14:paraId="4AF6525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882A14" w14:textId="77777777" w:rsidR="00237B71" w:rsidRPr="00237B71" w:rsidRDefault="00237B71" w:rsidP="00237B71">
            <w:pPr>
              <w:keepNext/>
              <w:keepLines/>
              <w:spacing w:after="0"/>
              <w:jc w:val="center"/>
              <w:rPr>
                <w:rFonts w:ascii="Arial" w:hAnsi="Arial" w:cs="Arial"/>
                <w:sz w:val="18"/>
              </w:rPr>
            </w:pPr>
            <w:r w:rsidRPr="00237B71">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0EC33FD3"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DC_14A_n5A</w:t>
            </w:r>
          </w:p>
          <w:p w14:paraId="73742D2F" w14:textId="77777777" w:rsidR="00237B71" w:rsidRPr="00237B71" w:rsidRDefault="00237B71" w:rsidP="00237B71">
            <w:pPr>
              <w:keepNext/>
              <w:keepLines/>
              <w:spacing w:after="0"/>
              <w:jc w:val="center"/>
              <w:rPr>
                <w:rFonts w:ascii="Arial" w:hAnsi="Arial" w:cs="Arial"/>
                <w:sz w:val="18"/>
              </w:rPr>
            </w:pPr>
            <w:r w:rsidRPr="00237B71">
              <w:rPr>
                <w:rFonts w:ascii="Arial" w:hAnsi="Arial"/>
                <w:sz w:val="18"/>
                <w:lang w:eastAsia="ja-JP"/>
              </w:rPr>
              <w:t>DC_66A_n5A</w:t>
            </w:r>
          </w:p>
        </w:tc>
      </w:tr>
      <w:tr w:rsidR="00237B71" w:rsidRPr="00237B71" w14:paraId="1A0BAC7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C2C85F" w14:textId="77777777" w:rsidR="00237B71" w:rsidRPr="00237B71" w:rsidRDefault="00237B71" w:rsidP="00237B71">
            <w:pPr>
              <w:keepNext/>
              <w:keepLines/>
              <w:spacing w:after="0"/>
              <w:jc w:val="center"/>
              <w:rPr>
                <w:rFonts w:ascii="Arial" w:hAnsi="Arial" w:cs="Arial"/>
                <w:sz w:val="18"/>
              </w:rPr>
            </w:pPr>
            <w:r w:rsidRPr="00237B71">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598DD7C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DC_14A_n5A</w:t>
            </w:r>
          </w:p>
          <w:p w14:paraId="319AC887" w14:textId="77777777" w:rsidR="00237B71" w:rsidRPr="00237B71" w:rsidRDefault="00237B71" w:rsidP="00237B71">
            <w:pPr>
              <w:keepNext/>
              <w:keepLines/>
              <w:spacing w:after="0"/>
              <w:jc w:val="center"/>
              <w:rPr>
                <w:rFonts w:ascii="Arial" w:hAnsi="Arial" w:cs="Arial"/>
                <w:sz w:val="18"/>
              </w:rPr>
            </w:pPr>
            <w:r w:rsidRPr="00237B71">
              <w:rPr>
                <w:rFonts w:ascii="Arial" w:hAnsi="Arial"/>
                <w:sz w:val="18"/>
                <w:lang w:eastAsia="ja-JP"/>
              </w:rPr>
              <w:t>DC_66A_n5A</w:t>
            </w:r>
          </w:p>
        </w:tc>
      </w:tr>
      <w:tr w:rsidR="00237B71" w:rsidRPr="00237B71" w14:paraId="6D136DA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E47818"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rPr>
              <w:t>DC_14A-66A_n30A</w:t>
            </w:r>
          </w:p>
          <w:p w14:paraId="73E01E43"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77F5DF9B"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rPr>
              <w:t>DC_14A_n30A</w:t>
            </w:r>
          </w:p>
          <w:p w14:paraId="2E903379"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rPr>
              <w:t>DC_66A_n30A</w:t>
            </w:r>
          </w:p>
        </w:tc>
      </w:tr>
      <w:tr w:rsidR="00237B71" w:rsidRPr="00237B71" w14:paraId="1934ED5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30241"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7A5A35E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DC_14A_n66A</w:t>
            </w:r>
          </w:p>
          <w:p w14:paraId="71D1D06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DC_66A_n66A</w:t>
            </w:r>
            <w:r w:rsidRPr="00237B71">
              <w:rPr>
                <w:rFonts w:ascii="Arial" w:hAnsi="Arial"/>
                <w:sz w:val="18"/>
                <w:vertAlign w:val="superscript"/>
                <w:lang w:eastAsia="fi-FI"/>
              </w:rPr>
              <w:t>2</w:t>
            </w:r>
          </w:p>
        </w:tc>
      </w:tr>
      <w:tr w:rsidR="00237B71" w:rsidRPr="00237B71" w14:paraId="4163514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81E811" w14:textId="77777777" w:rsidR="00237B71" w:rsidRPr="00237B71" w:rsidRDefault="00237B71" w:rsidP="00237B71">
            <w:pPr>
              <w:keepNext/>
              <w:keepLines/>
              <w:spacing w:after="0"/>
              <w:jc w:val="center"/>
              <w:rPr>
                <w:rFonts w:ascii="Arial" w:hAnsi="Arial"/>
                <w:sz w:val="18"/>
                <w:lang w:val="fi-FI" w:eastAsia="fi-FI"/>
              </w:rPr>
            </w:pPr>
            <w:r w:rsidRPr="00237B71">
              <w:rPr>
                <w:rFonts w:ascii="Arial" w:hAnsi="Arial"/>
                <w:sz w:val="18"/>
                <w:lang w:val="fi-FI" w:eastAsia="fi-FI"/>
              </w:rPr>
              <w:t>DC_</w:t>
            </w:r>
            <w:r w:rsidRPr="00237B71">
              <w:rPr>
                <w:rFonts w:ascii="Arial" w:hAnsi="Arial"/>
                <w:sz w:val="18"/>
                <w:lang w:val="fi-FI"/>
              </w:rPr>
              <w:t>14A-66A</w:t>
            </w:r>
            <w:r w:rsidRPr="00237B71">
              <w:rPr>
                <w:rFonts w:ascii="Arial" w:hAnsi="Arial"/>
                <w:sz w:val="18"/>
                <w:lang w:val="fi-FI" w:eastAsia="fi-FI"/>
              </w:rPr>
              <w:t>_</w:t>
            </w:r>
            <w:r w:rsidRPr="00237B71">
              <w:rPr>
                <w:rFonts w:ascii="Arial" w:hAnsi="Arial"/>
                <w:sz w:val="18"/>
                <w:lang w:val="fi-FI"/>
              </w:rPr>
              <w:t>n77</w:t>
            </w:r>
            <w:r w:rsidRPr="00237B71">
              <w:rPr>
                <w:rFonts w:ascii="Arial" w:hAnsi="Arial"/>
                <w:sz w:val="18"/>
                <w:lang w:val="fi-FI" w:eastAsia="fi-FI"/>
              </w:rPr>
              <w:t>A</w:t>
            </w:r>
            <w:r w:rsidRPr="00237B71">
              <w:rPr>
                <w:rFonts w:ascii="Arial" w:hAnsi="Arial"/>
                <w:sz w:val="18"/>
                <w:vertAlign w:val="superscript"/>
              </w:rPr>
              <w:t>14</w:t>
            </w:r>
          </w:p>
          <w:p w14:paraId="78B0964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rPr>
              <w:t>DC_14A-66A-66A_n77A</w:t>
            </w:r>
            <w:r w:rsidRPr="00237B71">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9816A1F" w14:textId="77777777" w:rsidR="00237B71" w:rsidRPr="00237B71" w:rsidRDefault="00237B71" w:rsidP="00237B71">
            <w:pPr>
              <w:keepNext/>
              <w:keepLines/>
              <w:spacing w:after="0"/>
              <w:jc w:val="center"/>
              <w:rPr>
                <w:rFonts w:ascii="Arial" w:hAnsi="Arial"/>
                <w:sz w:val="18"/>
                <w:lang w:val="fi-FI"/>
              </w:rPr>
            </w:pPr>
            <w:r w:rsidRPr="00237B71">
              <w:rPr>
                <w:rFonts w:ascii="Arial" w:hAnsi="Arial"/>
                <w:sz w:val="18"/>
                <w:lang w:val="fi-FI" w:eastAsia="fi-FI"/>
              </w:rPr>
              <w:t>DC_</w:t>
            </w:r>
            <w:r w:rsidRPr="00237B71">
              <w:rPr>
                <w:rFonts w:ascii="Arial" w:hAnsi="Arial"/>
                <w:sz w:val="18"/>
                <w:lang w:val="fi-FI"/>
              </w:rPr>
              <w:t>14A_n77A</w:t>
            </w:r>
            <w:r w:rsidRPr="00237B71">
              <w:rPr>
                <w:rFonts w:ascii="Arial" w:hAnsi="Arial"/>
                <w:sz w:val="18"/>
                <w:vertAlign w:val="superscript"/>
              </w:rPr>
              <w:t>14</w:t>
            </w:r>
          </w:p>
          <w:p w14:paraId="64D102B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val="fi-FI" w:eastAsia="fi-FI"/>
              </w:rPr>
              <w:t>DC_</w:t>
            </w:r>
            <w:r w:rsidRPr="00237B71">
              <w:rPr>
                <w:rFonts w:ascii="Arial" w:hAnsi="Arial"/>
                <w:sz w:val="18"/>
                <w:lang w:val="fi-FI"/>
              </w:rPr>
              <w:t>66A_n77A</w:t>
            </w:r>
            <w:r w:rsidRPr="00237B71">
              <w:rPr>
                <w:rFonts w:ascii="Arial" w:hAnsi="Arial"/>
                <w:sz w:val="18"/>
                <w:vertAlign w:val="superscript"/>
              </w:rPr>
              <w:t>14</w:t>
            </w:r>
          </w:p>
        </w:tc>
      </w:tr>
      <w:tr w:rsidR="00237B71" w:rsidRPr="00237B71" w14:paraId="336BD59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31B5E3" w14:textId="77777777" w:rsidR="00237B71" w:rsidRPr="00237B71" w:rsidRDefault="00237B71" w:rsidP="00237B71">
            <w:pPr>
              <w:keepNext/>
              <w:keepLines/>
              <w:spacing w:after="0"/>
              <w:jc w:val="center"/>
              <w:rPr>
                <w:rFonts w:ascii="Arial" w:hAnsi="Arial" w:cs="Arial"/>
                <w:sz w:val="18"/>
                <w:szCs w:val="18"/>
                <w:lang w:val="fi-FI" w:eastAsia="fi-FI"/>
              </w:rPr>
            </w:pPr>
            <w:r w:rsidRPr="00237B71">
              <w:rPr>
                <w:rFonts w:ascii="Arial" w:hAnsi="Arial" w:cs="Arial"/>
                <w:sz w:val="18"/>
                <w:szCs w:val="18"/>
                <w:lang w:val="fi-FI" w:eastAsia="fi-FI"/>
              </w:rPr>
              <w:t>DC_</w:t>
            </w:r>
            <w:r w:rsidRPr="00237B71">
              <w:rPr>
                <w:rFonts w:ascii="Arial" w:hAnsi="Arial" w:cs="Arial"/>
                <w:sz w:val="18"/>
                <w:szCs w:val="18"/>
                <w:lang w:val="fi-FI"/>
              </w:rPr>
              <w:t>14</w:t>
            </w:r>
            <w:r w:rsidRPr="00237B71">
              <w:rPr>
                <w:rFonts w:ascii="Arial" w:hAnsi="Arial" w:cs="Arial"/>
                <w:sz w:val="18"/>
                <w:szCs w:val="18"/>
                <w:lang w:val="fi-FI" w:eastAsia="fi-FI"/>
              </w:rPr>
              <w:t>A</w:t>
            </w:r>
            <w:r w:rsidRPr="00237B71">
              <w:rPr>
                <w:rFonts w:ascii="Arial" w:hAnsi="Arial" w:cs="Arial"/>
                <w:sz w:val="18"/>
                <w:szCs w:val="18"/>
                <w:lang w:val="fi-FI"/>
              </w:rPr>
              <w:t>-66A</w:t>
            </w:r>
            <w:r w:rsidRPr="00237B71">
              <w:rPr>
                <w:rFonts w:ascii="Arial" w:hAnsi="Arial" w:cs="Arial"/>
                <w:sz w:val="18"/>
                <w:szCs w:val="18"/>
                <w:lang w:val="fi-FI" w:eastAsia="fi-FI"/>
              </w:rPr>
              <w:t>_</w:t>
            </w:r>
            <w:r w:rsidRPr="00237B71">
              <w:rPr>
                <w:rFonts w:ascii="Arial" w:hAnsi="Arial" w:cs="Arial"/>
                <w:sz w:val="18"/>
                <w:szCs w:val="18"/>
                <w:lang w:val="fi-FI"/>
              </w:rPr>
              <w:t>n77</w:t>
            </w:r>
            <w:r w:rsidRPr="00237B71">
              <w:rPr>
                <w:rFonts w:ascii="Arial" w:hAnsi="Arial" w:cs="Arial"/>
                <w:sz w:val="18"/>
                <w:szCs w:val="18"/>
                <w:lang w:val="fi-FI" w:eastAsia="fi-FI"/>
              </w:rPr>
              <w:t>(2A)</w:t>
            </w:r>
            <w:r w:rsidRPr="00237B71">
              <w:rPr>
                <w:rFonts w:ascii="Arial" w:hAnsi="Arial"/>
                <w:noProof/>
                <w:sz w:val="18"/>
                <w:vertAlign w:val="superscript"/>
                <w:lang w:eastAsia="zh-CN"/>
              </w:rPr>
              <w:t xml:space="preserve"> 14</w:t>
            </w:r>
          </w:p>
          <w:p w14:paraId="001B7593"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szCs w:val="18"/>
                <w:lang w:val="fi-FI" w:eastAsia="fi-FI"/>
              </w:rPr>
              <w:t>DC_</w:t>
            </w:r>
            <w:r w:rsidRPr="00237B71">
              <w:rPr>
                <w:rFonts w:ascii="Arial" w:hAnsi="Arial" w:cs="Arial"/>
                <w:sz w:val="18"/>
                <w:szCs w:val="18"/>
                <w:lang w:val="fi-FI"/>
              </w:rPr>
              <w:t>14A-66A-66A</w:t>
            </w:r>
            <w:r w:rsidRPr="00237B71">
              <w:rPr>
                <w:rFonts w:ascii="Arial" w:hAnsi="Arial" w:cs="Arial"/>
                <w:sz w:val="18"/>
                <w:szCs w:val="18"/>
                <w:lang w:val="fi-FI" w:eastAsia="fi-FI"/>
              </w:rPr>
              <w:t>_</w:t>
            </w:r>
            <w:r w:rsidRPr="00237B71">
              <w:rPr>
                <w:rFonts w:ascii="Arial" w:hAnsi="Arial" w:cs="Arial"/>
                <w:sz w:val="18"/>
                <w:szCs w:val="18"/>
                <w:lang w:val="fi-FI"/>
              </w:rPr>
              <w:t>n77</w:t>
            </w:r>
            <w:r w:rsidRPr="00237B71">
              <w:rPr>
                <w:rFonts w:ascii="Arial" w:hAnsi="Arial" w:cs="Arial"/>
                <w:sz w:val="18"/>
                <w:szCs w:val="18"/>
                <w:lang w:val="fi-FI" w:eastAsia="fi-FI"/>
              </w:rPr>
              <w:t>(2A)</w:t>
            </w:r>
            <w:r w:rsidRPr="00237B71">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87A2D0B" w14:textId="77777777" w:rsidR="00237B71" w:rsidRPr="00237B71" w:rsidRDefault="00237B71" w:rsidP="00237B71">
            <w:pPr>
              <w:keepNext/>
              <w:keepLines/>
              <w:spacing w:after="0"/>
              <w:jc w:val="center"/>
              <w:rPr>
                <w:rFonts w:ascii="Arial" w:hAnsi="Arial" w:cs="Arial"/>
                <w:sz w:val="18"/>
                <w:szCs w:val="18"/>
                <w:lang w:val="fi-FI"/>
              </w:rPr>
            </w:pPr>
            <w:r w:rsidRPr="00237B71">
              <w:rPr>
                <w:rFonts w:ascii="Arial" w:hAnsi="Arial" w:cs="Arial"/>
                <w:sz w:val="18"/>
                <w:szCs w:val="18"/>
                <w:lang w:val="fi-FI" w:eastAsia="fi-FI"/>
              </w:rPr>
              <w:t>DC_</w:t>
            </w:r>
            <w:r w:rsidRPr="00237B71">
              <w:rPr>
                <w:rFonts w:ascii="Arial" w:hAnsi="Arial" w:cs="Arial"/>
                <w:sz w:val="18"/>
                <w:szCs w:val="18"/>
                <w:lang w:val="fi-FI"/>
              </w:rPr>
              <w:t>14A_n77A</w:t>
            </w:r>
            <w:r w:rsidRPr="00237B71">
              <w:rPr>
                <w:rFonts w:ascii="Arial" w:hAnsi="Arial"/>
                <w:noProof/>
                <w:sz w:val="18"/>
                <w:vertAlign w:val="superscript"/>
                <w:lang w:eastAsia="zh-CN"/>
              </w:rPr>
              <w:t>14</w:t>
            </w:r>
          </w:p>
          <w:p w14:paraId="421ED205"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szCs w:val="18"/>
                <w:lang w:val="fi-FI" w:eastAsia="fi-FI"/>
              </w:rPr>
              <w:t>DC_</w:t>
            </w:r>
            <w:r w:rsidRPr="00237B71">
              <w:rPr>
                <w:rFonts w:ascii="Arial" w:hAnsi="Arial" w:cs="Arial"/>
                <w:sz w:val="18"/>
                <w:szCs w:val="18"/>
                <w:lang w:val="fi-FI"/>
              </w:rPr>
              <w:t>66A_n77A</w:t>
            </w:r>
            <w:r w:rsidRPr="00237B71">
              <w:rPr>
                <w:rFonts w:ascii="Arial" w:hAnsi="Arial"/>
                <w:noProof/>
                <w:sz w:val="18"/>
                <w:vertAlign w:val="superscript"/>
                <w:lang w:eastAsia="zh-CN"/>
              </w:rPr>
              <w:t>14</w:t>
            </w:r>
          </w:p>
        </w:tc>
      </w:tr>
      <w:tr w:rsidR="00237B71" w:rsidRPr="00237B71" w14:paraId="2EE3997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ED0E0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033F9057"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DC_18A_n</w:t>
            </w:r>
            <w:r w:rsidRPr="00237B71">
              <w:rPr>
                <w:rFonts w:ascii="Arial" w:hAnsi="Arial"/>
                <w:sz w:val="18"/>
                <w:lang w:eastAsia="zh-CN"/>
              </w:rPr>
              <w:t>3</w:t>
            </w:r>
            <w:r w:rsidRPr="00237B71">
              <w:rPr>
                <w:rFonts w:ascii="Arial" w:hAnsi="Arial"/>
                <w:sz w:val="18"/>
              </w:rPr>
              <w:t>A</w:t>
            </w:r>
          </w:p>
          <w:p w14:paraId="389107C3"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DC_18A_n</w:t>
            </w:r>
            <w:r w:rsidRPr="00237B71">
              <w:rPr>
                <w:rFonts w:ascii="Arial" w:hAnsi="Arial"/>
                <w:sz w:val="18"/>
                <w:lang w:eastAsia="zh-CN"/>
              </w:rPr>
              <w:t>41</w:t>
            </w:r>
            <w:r w:rsidRPr="00237B71">
              <w:rPr>
                <w:rFonts w:ascii="Arial" w:hAnsi="Arial"/>
                <w:sz w:val="18"/>
              </w:rPr>
              <w:t>A</w:t>
            </w:r>
          </w:p>
        </w:tc>
      </w:tr>
      <w:tr w:rsidR="00237B71" w:rsidRPr="00237B71" w14:paraId="5AAE1D5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840C20" w14:textId="77777777" w:rsidR="00237B71" w:rsidRPr="00237B71" w:rsidRDefault="00237B71" w:rsidP="00237B71">
            <w:pPr>
              <w:keepNext/>
              <w:keepLines/>
              <w:spacing w:after="0"/>
              <w:jc w:val="center"/>
              <w:rPr>
                <w:rFonts w:ascii="Arial" w:hAnsi="Arial"/>
                <w:sz w:val="18"/>
              </w:rPr>
            </w:pPr>
            <w:r w:rsidRPr="00237B71">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20D21EEA" w14:textId="77777777" w:rsidR="00237B71" w:rsidRPr="00237B71" w:rsidRDefault="00237B71" w:rsidP="00237B71">
            <w:pPr>
              <w:keepNext/>
              <w:keepLines/>
              <w:spacing w:after="0"/>
              <w:jc w:val="center"/>
              <w:rPr>
                <w:rFonts w:ascii="Arial" w:eastAsia="Malgun Gothic" w:hAnsi="Arial" w:cs="Arial"/>
                <w:color w:val="000000"/>
                <w:sz w:val="18"/>
                <w:szCs w:val="18"/>
                <w:lang w:eastAsia="ko-KR"/>
              </w:rPr>
            </w:pPr>
            <w:r w:rsidRPr="00237B71">
              <w:rPr>
                <w:rFonts w:ascii="Arial" w:eastAsia="Malgun Gothic" w:hAnsi="Arial" w:cs="Arial"/>
                <w:color w:val="000000"/>
                <w:sz w:val="18"/>
                <w:szCs w:val="18"/>
                <w:lang w:eastAsia="ko-KR"/>
              </w:rPr>
              <w:t>DC_18A_n3A</w:t>
            </w:r>
          </w:p>
          <w:p w14:paraId="37F8B114" w14:textId="77777777" w:rsidR="00237B71" w:rsidRPr="00237B71" w:rsidRDefault="00237B71" w:rsidP="00237B71">
            <w:pPr>
              <w:keepNext/>
              <w:keepLines/>
              <w:spacing w:after="0"/>
              <w:jc w:val="center"/>
              <w:rPr>
                <w:rFonts w:ascii="Arial" w:hAnsi="Arial"/>
                <w:sz w:val="18"/>
              </w:rPr>
            </w:pPr>
            <w:r w:rsidRPr="00237B71">
              <w:rPr>
                <w:rFonts w:ascii="Arial" w:eastAsia="Malgun Gothic" w:hAnsi="Arial" w:cs="Arial"/>
                <w:color w:val="000000"/>
                <w:sz w:val="18"/>
                <w:szCs w:val="18"/>
                <w:lang w:eastAsia="ko-KR"/>
              </w:rPr>
              <w:t>DC_18A_n77A</w:t>
            </w:r>
          </w:p>
        </w:tc>
      </w:tr>
      <w:tr w:rsidR="00237B71" w:rsidRPr="00237B71" w14:paraId="0B33D99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A85A9C"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29A901DE" w14:textId="77777777" w:rsidR="00237B71" w:rsidRPr="00237B71" w:rsidRDefault="00237B71" w:rsidP="00237B71">
            <w:pPr>
              <w:keepNext/>
              <w:keepLines/>
              <w:spacing w:after="0"/>
              <w:jc w:val="center"/>
              <w:rPr>
                <w:rFonts w:ascii="Arial" w:eastAsia="Yu Mincho" w:hAnsi="Arial"/>
                <w:sz w:val="18"/>
                <w:szCs w:val="18"/>
                <w:lang w:eastAsia="ja-JP"/>
              </w:rPr>
            </w:pPr>
            <w:r w:rsidRPr="00237B71">
              <w:rPr>
                <w:rFonts w:ascii="Arial" w:eastAsia="Yu Mincho" w:hAnsi="Arial"/>
                <w:sz w:val="18"/>
                <w:szCs w:val="18"/>
                <w:lang w:eastAsia="ja-JP"/>
              </w:rPr>
              <w:t>DC_18A_n3A</w:t>
            </w:r>
          </w:p>
          <w:p w14:paraId="53B96A67" w14:textId="77777777" w:rsidR="00237B71" w:rsidRPr="00237B71" w:rsidRDefault="00237B71" w:rsidP="00237B71">
            <w:pPr>
              <w:keepNext/>
              <w:keepLines/>
              <w:spacing w:after="0"/>
              <w:jc w:val="center"/>
              <w:rPr>
                <w:rFonts w:ascii="Arial" w:hAnsi="Arial"/>
                <w:sz w:val="18"/>
              </w:rPr>
            </w:pPr>
            <w:r w:rsidRPr="00237B71">
              <w:rPr>
                <w:rFonts w:ascii="Arial" w:eastAsia="Yu Mincho" w:hAnsi="Arial"/>
                <w:sz w:val="18"/>
                <w:szCs w:val="18"/>
                <w:lang w:eastAsia="ja-JP"/>
              </w:rPr>
              <w:t>DC_18A_n78A</w:t>
            </w:r>
          </w:p>
        </w:tc>
      </w:tr>
      <w:tr w:rsidR="00237B71" w:rsidRPr="00237B71" w14:paraId="47A57D0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2E7BF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1555DED0"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DC_18A_n</w:t>
            </w:r>
            <w:r w:rsidRPr="00237B71">
              <w:rPr>
                <w:rFonts w:ascii="Arial" w:hAnsi="Arial"/>
                <w:sz w:val="18"/>
                <w:lang w:eastAsia="zh-CN"/>
              </w:rPr>
              <w:t>28</w:t>
            </w:r>
            <w:r w:rsidRPr="00237B71">
              <w:rPr>
                <w:rFonts w:ascii="Arial" w:hAnsi="Arial"/>
                <w:sz w:val="18"/>
              </w:rPr>
              <w:t>A</w:t>
            </w:r>
          </w:p>
          <w:p w14:paraId="1A519A9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DC_18A_n</w:t>
            </w:r>
            <w:r w:rsidRPr="00237B71">
              <w:rPr>
                <w:rFonts w:ascii="Arial" w:hAnsi="Arial"/>
                <w:sz w:val="18"/>
                <w:lang w:eastAsia="zh-CN"/>
              </w:rPr>
              <w:t>41</w:t>
            </w:r>
            <w:r w:rsidRPr="00237B71">
              <w:rPr>
                <w:rFonts w:ascii="Arial" w:hAnsi="Arial"/>
                <w:sz w:val="18"/>
              </w:rPr>
              <w:t>A</w:t>
            </w:r>
          </w:p>
        </w:tc>
      </w:tr>
      <w:tr w:rsidR="00237B71" w:rsidRPr="00237B71" w14:paraId="025EBC5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B843D" w14:textId="77777777" w:rsidR="00237B71" w:rsidRPr="00237B71" w:rsidRDefault="00237B71" w:rsidP="00237B71">
            <w:pPr>
              <w:keepNext/>
              <w:keepLines/>
              <w:spacing w:after="0"/>
              <w:jc w:val="center"/>
              <w:rPr>
                <w:rFonts w:ascii="Arial" w:hAnsi="Arial"/>
                <w:sz w:val="18"/>
              </w:rPr>
            </w:pPr>
            <w:r w:rsidRPr="00237B71">
              <w:rPr>
                <w:rFonts w:ascii="Arial" w:hAnsi="Arial" w:cs="Malgun Gothic"/>
                <w:sz w:val="18"/>
              </w:rPr>
              <w:t>DC_1</w:t>
            </w:r>
            <w:r w:rsidRPr="00237B71">
              <w:rPr>
                <w:rFonts w:ascii="Arial" w:hAnsi="Arial" w:cs="Malgun Gothic"/>
                <w:sz w:val="18"/>
                <w:lang w:eastAsia="ja-JP"/>
              </w:rPr>
              <w:t>8</w:t>
            </w:r>
            <w:r w:rsidRPr="00237B71">
              <w:rPr>
                <w:rFonts w:ascii="Arial" w:hAnsi="Arial" w:cs="Malgun Gothic"/>
                <w:sz w:val="18"/>
              </w:rPr>
              <w:t>A-</w:t>
            </w:r>
            <w:r w:rsidRPr="00237B71">
              <w:rPr>
                <w:rFonts w:ascii="Arial" w:hAnsi="Arial" w:cs="Malgun Gothic"/>
                <w:sz w:val="18"/>
                <w:lang w:eastAsia="ja-JP"/>
              </w:rPr>
              <w:t>2</w:t>
            </w:r>
            <w:r w:rsidRPr="00237B71">
              <w:rPr>
                <w:rFonts w:ascii="Arial" w:hAnsi="Arial" w:cs="Malgun Gothic"/>
                <w:sz w:val="18"/>
              </w:rPr>
              <w:t>8A_n7</w:t>
            </w:r>
            <w:r w:rsidRPr="00237B71">
              <w:rPr>
                <w:rFonts w:ascii="Arial" w:eastAsia="MS Mincho" w:hAnsi="Arial" w:cs="Malgun Gothic"/>
                <w:sz w:val="18"/>
                <w:lang w:eastAsia="ja-JP"/>
              </w:rPr>
              <w:t>7</w:t>
            </w:r>
            <w:r w:rsidRPr="00237B71">
              <w:rPr>
                <w:rFonts w:ascii="Arial" w:hAnsi="Arial" w:cs="Malgun Gothic"/>
                <w:sz w:val="18"/>
              </w:rPr>
              <w:t>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CCDF3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DC_18A_n7</w:t>
            </w:r>
            <w:r w:rsidRPr="00237B71">
              <w:rPr>
                <w:rFonts w:ascii="Arial" w:eastAsia="MS Mincho" w:hAnsi="Arial"/>
                <w:noProof/>
                <w:sz w:val="18"/>
                <w:lang w:eastAsia="ja-JP"/>
              </w:rPr>
              <w:t>7</w:t>
            </w:r>
            <w:r w:rsidRPr="00237B71">
              <w:rPr>
                <w:rFonts w:ascii="Arial" w:hAnsi="Arial"/>
                <w:noProof/>
                <w:sz w:val="18"/>
                <w:lang w:eastAsia="zh-CN"/>
              </w:rPr>
              <w:t>A</w:t>
            </w:r>
          </w:p>
          <w:p w14:paraId="749B3C21"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noProof/>
                <w:sz w:val="18"/>
                <w:lang w:eastAsia="zh-CN"/>
              </w:rPr>
              <w:t>DC_28A_n7</w:t>
            </w:r>
            <w:r w:rsidRPr="00237B71">
              <w:rPr>
                <w:rFonts w:ascii="Arial" w:eastAsia="MS Mincho" w:hAnsi="Arial"/>
                <w:noProof/>
                <w:sz w:val="18"/>
                <w:lang w:eastAsia="ja-JP"/>
              </w:rPr>
              <w:t>7</w:t>
            </w:r>
            <w:r w:rsidRPr="00237B71">
              <w:rPr>
                <w:rFonts w:ascii="Arial" w:hAnsi="Arial"/>
                <w:noProof/>
                <w:sz w:val="18"/>
                <w:lang w:eastAsia="zh-CN"/>
              </w:rPr>
              <w:t>A</w:t>
            </w:r>
          </w:p>
        </w:tc>
      </w:tr>
      <w:tr w:rsidR="00237B71" w:rsidRPr="00237B71" w14:paraId="0929002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6B52DC"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w:t>
            </w:r>
            <w:r w:rsidRPr="00237B71">
              <w:rPr>
                <w:rFonts w:ascii="Arial" w:hAnsi="Arial"/>
                <w:sz w:val="18"/>
                <w:lang w:eastAsia="ja-JP"/>
              </w:rPr>
              <w:t>8</w:t>
            </w:r>
            <w:r w:rsidRPr="00237B71">
              <w:rPr>
                <w:rFonts w:ascii="Arial" w:hAnsi="Arial"/>
                <w:sz w:val="18"/>
              </w:rPr>
              <w:t>A_n</w:t>
            </w:r>
            <w:r w:rsidRPr="00237B71">
              <w:rPr>
                <w:rFonts w:ascii="Arial" w:hAnsi="Arial"/>
                <w:sz w:val="18"/>
                <w:lang w:eastAsia="ja-JP"/>
              </w:rPr>
              <w:t>2</w:t>
            </w:r>
            <w:r w:rsidRPr="00237B71">
              <w:rPr>
                <w:rFonts w:ascii="Arial" w:hAnsi="Arial"/>
                <w:sz w:val="18"/>
              </w:rPr>
              <w:t>8A-n7</w:t>
            </w:r>
            <w:r w:rsidRPr="00237B71">
              <w:rPr>
                <w:rFonts w:ascii="Arial" w:eastAsia="MS Mincho" w:hAnsi="Arial"/>
                <w:sz w:val="18"/>
                <w:lang w:eastAsia="ja-JP"/>
              </w:rPr>
              <w:t>7</w:t>
            </w:r>
            <w:r w:rsidRPr="00237B71">
              <w:rPr>
                <w:rFonts w:ascii="Arial" w:hAnsi="Arial"/>
                <w:sz w:val="18"/>
              </w:rPr>
              <w:t>A</w:t>
            </w:r>
            <w:r w:rsidRPr="00237B71">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B5676D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DC_18A_n28A</w:t>
            </w:r>
          </w:p>
          <w:p w14:paraId="7F19504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DC_18A_n7</w:t>
            </w:r>
            <w:r w:rsidRPr="00237B71">
              <w:rPr>
                <w:rFonts w:ascii="Arial" w:eastAsia="MS Mincho" w:hAnsi="Arial"/>
                <w:noProof/>
                <w:sz w:val="18"/>
                <w:lang w:eastAsia="ja-JP"/>
              </w:rPr>
              <w:t>7</w:t>
            </w:r>
            <w:r w:rsidRPr="00237B71">
              <w:rPr>
                <w:rFonts w:ascii="Arial" w:hAnsi="Arial"/>
                <w:noProof/>
                <w:sz w:val="18"/>
                <w:lang w:eastAsia="zh-CN"/>
              </w:rPr>
              <w:t>A</w:t>
            </w:r>
            <w:r w:rsidRPr="00237B71">
              <w:rPr>
                <w:rFonts w:ascii="Arial" w:hAnsi="Arial"/>
                <w:noProof/>
                <w:sz w:val="18"/>
                <w:vertAlign w:val="superscript"/>
                <w:lang w:eastAsia="zh-CN"/>
              </w:rPr>
              <w:t>14</w:t>
            </w:r>
          </w:p>
        </w:tc>
      </w:tr>
      <w:tr w:rsidR="00237B71" w:rsidRPr="00237B71" w14:paraId="2995157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F845C5"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w:t>
            </w:r>
            <w:r w:rsidRPr="00237B71">
              <w:rPr>
                <w:rFonts w:ascii="Arial" w:hAnsi="Arial"/>
                <w:sz w:val="18"/>
                <w:lang w:eastAsia="ja-JP"/>
              </w:rPr>
              <w:t>8</w:t>
            </w:r>
            <w:r w:rsidRPr="00237B71">
              <w:rPr>
                <w:rFonts w:ascii="Arial" w:hAnsi="Arial"/>
                <w:sz w:val="18"/>
              </w:rPr>
              <w:t>A_n</w:t>
            </w:r>
            <w:r w:rsidRPr="00237B71">
              <w:rPr>
                <w:rFonts w:ascii="Arial" w:hAnsi="Arial"/>
                <w:sz w:val="18"/>
                <w:lang w:eastAsia="ja-JP"/>
              </w:rPr>
              <w:t>2</w:t>
            </w:r>
            <w:r w:rsidRPr="00237B71">
              <w:rPr>
                <w:rFonts w:ascii="Arial" w:hAnsi="Arial"/>
                <w:sz w:val="18"/>
              </w:rPr>
              <w:t>8A-n7</w:t>
            </w:r>
            <w:r w:rsidRPr="00237B71">
              <w:rPr>
                <w:rFonts w:ascii="Arial" w:eastAsia="MS Mincho" w:hAnsi="Arial"/>
                <w:sz w:val="18"/>
                <w:lang w:eastAsia="ja-JP"/>
              </w:rPr>
              <w:t>7</w:t>
            </w:r>
            <w:r w:rsidRPr="00237B71">
              <w:rPr>
                <w:rFonts w:ascii="Arial" w:hAnsi="Arial"/>
                <w:sz w:val="18"/>
              </w:rPr>
              <w:t>(2A)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99495E"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DC_18A_n28A</w:t>
            </w:r>
          </w:p>
          <w:p w14:paraId="6AA07AD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DC_18A_n7</w:t>
            </w:r>
            <w:r w:rsidRPr="00237B71">
              <w:rPr>
                <w:rFonts w:ascii="Arial" w:eastAsia="MS Mincho" w:hAnsi="Arial"/>
                <w:noProof/>
                <w:sz w:val="18"/>
                <w:lang w:eastAsia="ja-JP"/>
              </w:rPr>
              <w:t>7</w:t>
            </w:r>
            <w:r w:rsidRPr="00237B71">
              <w:rPr>
                <w:rFonts w:ascii="Arial" w:hAnsi="Arial"/>
                <w:noProof/>
                <w:sz w:val="18"/>
                <w:lang w:eastAsia="zh-CN"/>
              </w:rPr>
              <w:t>A</w:t>
            </w:r>
          </w:p>
        </w:tc>
      </w:tr>
      <w:tr w:rsidR="00237B71" w:rsidRPr="00237B71" w14:paraId="39F071E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673F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DC_1</w:t>
            </w:r>
            <w:r w:rsidRPr="00237B71">
              <w:rPr>
                <w:rFonts w:ascii="Arial" w:hAnsi="Arial"/>
                <w:sz w:val="18"/>
                <w:lang w:eastAsia="ja-JP"/>
              </w:rPr>
              <w:t>8</w:t>
            </w:r>
            <w:r w:rsidRPr="00237B71">
              <w:rPr>
                <w:rFonts w:ascii="Arial" w:hAnsi="Arial"/>
                <w:sz w:val="18"/>
              </w:rPr>
              <w:t>A-</w:t>
            </w:r>
            <w:r w:rsidRPr="00237B71">
              <w:rPr>
                <w:rFonts w:ascii="Arial" w:hAnsi="Arial"/>
                <w:sz w:val="18"/>
                <w:lang w:eastAsia="ja-JP"/>
              </w:rPr>
              <w:t>2</w:t>
            </w:r>
            <w:r w:rsidRPr="00237B71">
              <w:rPr>
                <w:rFonts w:ascii="Arial" w:hAnsi="Arial"/>
                <w:sz w:val="18"/>
              </w:rPr>
              <w:t>8A_n78A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7C9C5C"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DC_18A_n78A</w:t>
            </w:r>
          </w:p>
          <w:p w14:paraId="17873B0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DC_28A_n78A</w:t>
            </w:r>
          </w:p>
        </w:tc>
      </w:tr>
      <w:tr w:rsidR="00237B71" w:rsidRPr="00237B71" w14:paraId="0A84F95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4F9100"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w:t>
            </w:r>
            <w:r w:rsidRPr="00237B71">
              <w:rPr>
                <w:rFonts w:ascii="Arial" w:hAnsi="Arial"/>
                <w:sz w:val="18"/>
                <w:lang w:eastAsia="ja-JP"/>
              </w:rPr>
              <w:t>8</w:t>
            </w:r>
            <w:r w:rsidRPr="00237B71">
              <w:rPr>
                <w:rFonts w:ascii="Arial" w:hAnsi="Arial"/>
                <w:sz w:val="18"/>
              </w:rPr>
              <w:t>A_n</w:t>
            </w:r>
            <w:r w:rsidRPr="00237B71">
              <w:rPr>
                <w:rFonts w:ascii="Arial" w:hAnsi="Arial"/>
                <w:sz w:val="18"/>
                <w:lang w:eastAsia="ja-JP"/>
              </w:rPr>
              <w:t>2</w:t>
            </w:r>
            <w:r w:rsidRPr="00237B71">
              <w:rPr>
                <w:rFonts w:ascii="Arial" w:hAnsi="Arial"/>
                <w:sz w:val="18"/>
              </w:rPr>
              <w:t>8A-n78A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7A892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DC_18A_n28A</w:t>
            </w:r>
          </w:p>
          <w:p w14:paraId="1AECD3C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DC_18A_n7</w:t>
            </w:r>
            <w:r w:rsidRPr="00237B71">
              <w:rPr>
                <w:rFonts w:ascii="Arial" w:eastAsia="MS Mincho" w:hAnsi="Arial"/>
                <w:noProof/>
                <w:sz w:val="18"/>
                <w:lang w:eastAsia="ja-JP"/>
              </w:rPr>
              <w:t>8</w:t>
            </w:r>
            <w:r w:rsidRPr="00237B71">
              <w:rPr>
                <w:rFonts w:ascii="Arial" w:hAnsi="Arial"/>
                <w:noProof/>
                <w:sz w:val="18"/>
                <w:lang w:eastAsia="zh-CN"/>
              </w:rPr>
              <w:t>A</w:t>
            </w:r>
          </w:p>
        </w:tc>
      </w:tr>
      <w:tr w:rsidR="00237B71" w:rsidRPr="00237B71" w14:paraId="7C2FFF6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5F6BF5"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w:t>
            </w:r>
            <w:r w:rsidRPr="00237B71">
              <w:rPr>
                <w:rFonts w:ascii="Arial" w:hAnsi="Arial"/>
                <w:sz w:val="18"/>
                <w:lang w:eastAsia="ja-JP"/>
              </w:rPr>
              <w:t>8</w:t>
            </w:r>
            <w:r w:rsidRPr="00237B71">
              <w:rPr>
                <w:rFonts w:ascii="Arial" w:hAnsi="Arial"/>
                <w:sz w:val="18"/>
              </w:rPr>
              <w:t>A_n</w:t>
            </w:r>
            <w:r w:rsidRPr="00237B71">
              <w:rPr>
                <w:rFonts w:ascii="Arial" w:hAnsi="Arial"/>
                <w:sz w:val="18"/>
                <w:lang w:eastAsia="ja-JP"/>
              </w:rPr>
              <w:t>2</w:t>
            </w:r>
            <w:r w:rsidRPr="00237B71">
              <w:rPr>
                <w:rFonts w:ascii="Arial" w:hAnsi="Arial"/>
                <w:sz w:val="18"/>
              </w:rPr>
              <w:t>8A-n78(2A)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BD638E"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DC_18A_n28A</w:t>
            </w:r>
          </w:p>
          <w:p w14:paraId="61A1185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DC_18A_n7</w:t>
            </w:r>
            <w:r w:rsidRPr="00237B71">
              <w:rPr>
                <w:rFonts w:ascii="Arial" w:eastAsia="MS Mincho" w:hAnsi="Arial"/>
                <w:noProof/>
                <w:sz w:val="18"/>
                <w:lang w:eastAsia="ja-JP"/>
              </w:rPr>
              <w:t>8</w:t>
            </w:r>
            <w:r w:rsidRPr="00237B71">
              <w:rPr>
                <w:rFonts w:ascii="Arial" w:hAnsi="Arial"/>
                <w:noProof/>
                <w:sz w:val="18"/>
                <w:lang w:eastAsia="zh-CN"/>
              </w:rPr>
              <w:t>A</w:t>
            </w:r>
          </w:p>
        </w:tc>
      </w:tr>
      <w:tr w:rsidR="00237B71" w:rsidRPr="00237B71" w14:paraId="0C1F5B0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5C99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DC_1</w:t>
            </w:r>
            <w:r w:rsidRPr="00237B71">
              <w:rPr>
                <w:rFonts w:ascii="Arial" w:hAnsi="Arial"/>
                <w:sz w:val="18"/>
                <w:lang w:eastAsia="ja-JP"/>
              </w:rPr>
              <w:t>8</w:t>
            </w:r>
            <w:r w:rsidRPr="00237B71">
              <w:rPr>
                <w:rFonts w:ascii="Arial" w:hAnsi="Arial"/>
                <w:sz w:val="18"/>
              </w:rPr>
              <w:t>A-</w:t>
            </w:r>
            <w:r w:rsidRPr="00237B71">
              <w:rPr>
                <w:rFonts w:ascii="Arial" w:hAnsi="Arial"/>
                <w:sz w:val="18"/>
                <w:lang w:eastAsia="ja-JP"/>
              </w:rPr>
              <w:t>2</w:t>
            </w:r>
            <w:r w:rsidRPr="00237B71">
              <w:rPr>
                <w:rFonts w:ascii="Arial" w:hAnsi="Arial"/>
                <w:sz w:val="18"/>
              </w:rPr>
              <w:t>8A_n79A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F28D8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DC_18A_n79A</w:t>
            </w:r>
          </w:p>
          <w:p w14:paraId="1B2C435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DC_28A_n79A</w:t>
            </w:r>
          </w:p>
        </w:tc>
      </w:tr>
      <w:tr w:rsidR="00237B71" w:rsidRPr="00237B71" w14:paraId="6885E4B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33AB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DC_18A-</w:t>
            </w:r>
            <w:r w:rsidRPr="00237B71">
              <w:rPr>
                <w:rFonts w:ascii="Arial" w:hAnsi="Arial"/>
                <w:sz w:val="18"/>
                <w:lang w:eastAsia="zh-CN"/>
              </w:rPr>
              <w:t>41</w:t>
            </w:r>
            <w:r w:rsidRPr="00237B71">
              <w:rPr>
                <w:rFonts w:ascii="Arial" w:hAnsi="Arial"/>
                <w:sz w:val="18"/>
                <w:lang w:eastAsia="fi-FI"/>
              </w:rPr>
              <w:t>A_n</w:t>
            </w:r>
            <w:r w:rsidRPr="00237B71">
              <w:rPr>
                <w:rFonts w:ascii="Arial" w:hAnsi="Arial"/>
                <w:sz w:val="18"/>
                <w:lang w:eastAsia="zh-CN"/>
              </w:rPr>
              <w:t>3</w:t>
            </w:r>
            <w:r w:rsidRPr="00237B71">
              <w:rPr>
                <w:rFonts w:ascii="Arial" w:hAnsi="Arial"/>
                <w:sz w:val="18"/>
                <w:lang w:eastAsia="fi-FI"/>
              </w:rPr>
              <w:t>A</w:t>
            </w:r>
          </w:p>
          <w:p w14:paraId="7321246C"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lang w:eastAsia="fi-FI"/>
              </w:rPr>
              <w:t>DC_18A-</w:t>
            </w:r>
            <w:r w:rsidRPr="00237B71">
              <w:rPr>
                <w:rFonts w:ascii="Arial" w:hAnsi="Arial"/>
                <w:sz w:val="18"/>
                <w:lang w:eastAsia="zh-CN"/>
              </w:rPr>
              <w:t>41C</w:t>
            </w:r>
            <w:r w:rsidRPr="00237B71">
              <w:rPr>
                <w:rFonts w:ascii="Arial" w:hAnsi="Arial"/>
                <w:sz w:val="18"/>
                <w:lang w:eastAsia="fi-FI"/>
              </w:rPr>
              <w:t>_n</w:t>
            </w:r>
            <w:r w:rsidRPr="00237B71">
              <w:rPr>
                <w:rFonts w:ascii="Arial" w:hAnsi="Arial"/>
                <w:sz w:val="18"/>
                <w:lang w:eastAsia="zh-CN"/>
              </w:rPr>
              <w:t>3</w:t>
            </w:r>
            <w:r w:rsidRPr="00237B71">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97F332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DC_18A_n3A</w:t>
            </w:r>
          </w:p>
          <w:p w14:paraId="7FDB2D9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DC_41A_n3A</w:t>
            </w:r>
          </w:p>
          <w:p w14:paraId="16702D4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DC_41C_n3A</w:t>
            </w:r>
          </w:p>
        </w:tc>
      </w:tr>
      <w:tr w:rsidR="00237B71" w:rsidRPr="00237B71" w14:paraId="0E42753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43E3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DC_18A-</w:t>
            </w:r>
            <w:r w:rsidRPr="00237B71">
              <w:rPr>
                <w:rFonts w:ascii="Arial" w:hAnsi="Arial"/>
                <w:sz w:val="18"/>
                <w:lang w:eastAsia="zh-CN"/>
              </w:rPr>
              <w:t>41</w:t>
            </w:r>
            <w:r w:rsidRPr="00237B71">
              <w:rPr>
                <w:rFonts w:ascii="Arial" w:hAnsi="Arial"/>
                <w:sz w:val="18"/>
                <w:lang w:eastAsia="fi-FI"/>
              </w:rPr>
              <w:t>A_n77A</w:t>
            </w:r>
          </w:p>
          <w:p w14:paraId="7EF36F8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DC_18A-</w:t>
            </w:r>
            <w:r w:rsidRPr="00237B71">
              <w:rPr>
                <w:rFonts w:ascii="Arial" w:hAnsi="Arial"/>
                <w:sz w:val="18"/>
                <w:lang w:eastAsia="zh-CN"/>
              </w:rPr>
              <w:t>41C</w:t>
            </w:r>
            <w:r w:rsidRPr="00237B71">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5C09E2F5"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w:t>
            </w:r>
            <w:r w:rsidRPr="00237B71">
              <w:rPr>
                <w:rFonts w:ascii="Arial" w:hAnsi="Arial"/>
                <w:sz w:val="18"/>
                <w:lang w:eastAsia="zh-CN"/>
              </w:rPr>
              <w:t>18</w:t>
            </w:r>
            <w:r w:rsidRPr="00237B71">
              <w:rPr>
                <w:rFonts w:ascii="Arial" w:hAnsi="Arial"/>
                <w:sz w:val="18"/>
                <w:lang w:eastAsia="fi-FI"/>
              </w:rPr>
              <w:t>A_n77A</w:t>
            </w:r>
          </w:p>
          <w:p w14:paraId="0254C047"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w:t>
            </w:r>
            <w:r w:rsidRPr="00237B71">
              <w:rPr>
                <w:rFonts w:ascii="Arial" w:hAnsi="Arial"/>
                <w:sz w:val="18"/>
                <w:lang w:eastAsia="zh-CN"/>
              </w:rPr>
              <w:t>41</w:t>
            </w:r>
            <w:r w:rsidRPr="00237B71">
              <w:rPr>
                <w:rFonts w:ascii="Arial" w:hAnsi="Arial"/>
                <w:sz w:val="18"/>
                <w:lang w:eastAsia="fi-FI"/>
              </w:rPr>
              <w:t>A_n77A</w:t>
            </w:r>
          </w:p>
          <w:p w14:paraId="08610D2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w:t>
            </w:r>
            <w:r w:rsidRPr="00237B71">
              <w:rPr>
                <w:rFonts w:ascii="Arial" w:hAnsi="Arial"/>
                <w:sz w:val="18"/>
                <w:lang w:eastAsia="zh-CN"/>
              </w:rPr>
              <w:t>41C</w:t>
            </w:r>
            <w:r w:rsidRPr="00237B71">
              <w:rPr>
                <w:rFonts w:ascii="Arial" w:hAnsi="Arial"/>
                <w:sz w:val="18"/>
                <w:lang w:eastAsia="fi-FI"/>
              </w:rPr>
              <w:t>_n77A</w:t>
            </w:r>
          </w:p>
        </w:tc>
      </w:tr>
      <w:tr w:rsidR="00237B71" w:rsidRPr="00237B71" w14:paraId="24BC2F3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702C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DC_18A-</w:t>
            </w:r>
            <w:r w:rsidRPr="00237B71">
              <w:rPr>
                <w:rFonts w:ascii="Arial" w:hAnsi="Arial"/>
                <w:sz w:val="18"/>
                <w:lang w:eastAsia="zh-CN"/>
              </w:rPr>
              <w:t>41</w:t>
            </w:r>
            <w:r w:rsidRPr="00237B71">
              <w:rPr>
                <w:rFonts w:ascii="Arial" w:hAnsi="Arial"/>
                <w:sz w:val="18"/>
                <w:lang w:eastAsia="fi-FI"/>
              </w:rPr>
              <w:t>A_n78A</w:t>
            </w:r>
          </w:p>
          <w:p w14:paraId="0A5368E7"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DC_18A-</w:t>
            </w:r>
            <w:r w:rsidRPr="00237B71">
              <w:rPr>
                <w:rFonts w:ascii="Arial" w:hAnsi="Arial"/>
                <w:sz w:val="18"/>
                <w:lang w:eastAsia="zh-CN"/>
              </w:rPr>
              <w:t>41C</w:t>
            </w:r>
            <w:r w:rsidRPr="00237B71">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CEC0966"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w:t>
            </w:r>
            <w:r w:rsidRPr="00237B71">
              <w:rPr>
                <w:rFonts w:ascii="Arial" w:hAnsi="Arial"/>
                <w:sz w:val="18"/>
                <w:lang w:eastAsia="zh-CN"/>
              </w:rPr>
              <w:t>18</w:t>
            </w:r>
            <w:r w:rsidRPr="00237B71">
              <w:rPr>
                <w:rFonts w:ascii="Arial" w:hAnsi="Arial"/>
                <w:sz w:val="18"/>
                <w:lang w:eastAsia="fi-FI"/>
              </w:rPr>
              <w:t>A_n78A</w:t>
            </w:r>
          </w:p>
          <w:p w14:paraId="463154F9"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w:t>
            </w:r>
            <w:r w:rsidRPr="00237B71">
              <w:rPr>
                <w:rFonts w:ascii="Arial" w:hAnsi="Arial"/>
                <w:sz w:val="18"/>
                <w:lang w:eastAsia="zh-CN"/>
              </w:rPr>
              <w:t>41</w:t>
            </w:r>
            <w:r w:rsidRPr="00237B71">
              <w:rPr>
                <w:rFonts w:ascii="Arial" w:hAnsi="Arial"/>
                <w:sz w:val="18"/>
                <w:lang w:eastAsia="fi-FI"/>
              </w:rPr>
              <w:t>A_n78A</w:t>
            </w:r>
          </w:p>
          <w:p w14:paraId="6D95BE8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w:t>
            </w:r>
            <w:r w:rsidRPr="00237B71">
              <w:rPr>
                <w:rFonts w:ascii="Arial" w:hAnsi="Arial"/>
                <w:sz w:val="18"/>
                <w:lang w:eastAsia="zh-CN"/>
              </w:rPr>
              <w:t>41C</w:t>
            </w:r>
            <w:r w:rsidRPr="00237B71">
              <w:rPr>
                <w:rFonts w:ascii="Arial" w:hAnsi="Arial"/>
                <w:sz w:val="18"/>
                <w:lang w:eastAsia="fi-FI"/>
              </w:rPr>
              <w:t>_n78A</w:t>
            </w:r>
          </w:p>
        </w:tc>
      </w:tr>
      <w:tr w:rsidR="00237B71" w:rsidRPr="00237B71" w14:paraId="6291285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6C44E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6E9BDEF4"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DC_18A_n41A</w:t>
            </w:r>
          </w:p>
          <w:p w14:paraId="6CC527B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DC_18A_n77A</w:t>
            </w:r>
          </w:p>
        </w:tc>
      </w:tr>
      <w:tr w:rsidR="00237B71" w:rsidRPr="00237B71" w14:paraId="6C42B77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C5667F"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30FA0E9F"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DC_18A_n41A</w:t>
            </w:r>
          </w:p>
          <w:p w14:paraId="040FC69A"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DC_18A_n77A</w:t>
            </w:r>
          </w:p>
        </w:tc>
      </w:tr>
      <w:tr w:rsidR="00237B71" w:rsidRPr="00237B71" w14:paraId="7E8600B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45E6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DC_18A-42A_n77A</w:t>
            </w:r>
            <w:r w:rsidRPr="00237B71">
              <w:rPr>
                <w:rFonts w:ascii="Arial" w:hAnsi="Arial"/>
                <w:noProof/>
                <w:sz w:val="18"/>
                <w:vertAlign w:val="superscript"/>
                <w:lang w:eastAsia="zh-CN"/>
              </w:rPr>
              <w:t>15,16</w:t>
            </w:r>
          </w:p>
          <w:p w14:paraId="2F26E5CB"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ja-JP"/>
              </w:rPr>
              <w:t>DC_18A-42C_n77A</w:t>
            </w:r>
            <w:r w:rsidRPr="00237B7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24A7C0F"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DC_18A_n77A</w:t>
            </w:r>
          </w:p>
        </w:tc>
      </w:tr>
      <w:tr w:rsidR="00237B71" w:rsidRPr="00237B71" w14:paraId="2D39403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D698A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44ABB269"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DC_18A_n41A</w:t>
            </w:r>
          </w:p>
          <w:p w14:paraId="09E83B5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DC_18A_n78A</w:t>
            </w:r>
          </w:p>
        </w:tc>
      </w:tr>
      <w:tr w:rsidR="00237B71" w:rsidRPr="00237B71" w14:paraId="08E00D1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623084"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39EBEEF4"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DC_18A_n41A</w:t>
            </w:r>
          </w:p>
          <w:p w14:paraId="2B3AC68E"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DC_18A_n78A</w:t>
            </w:r>
          </w:p>
        </w:tc>
      </w:tr>
      <w:tr w:rsidR="00237B71" w:rsidRPr="00237B71" w14:paraId="141BAD4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637E4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DC_18A-42A_n78A</w:t>
            </w:r>
            <w:r w:rsidRPr="00237B71">
              <w:rPr>
                <w:rFonts w:ascii="Arial" w:hAnsi="Arial"/>
                <w:noProof/>
                <w:sz w:val="18"/>
                <w:vertAlign w:val="superscript"/>
                <w:lang w:eastAsia="zh-CN"/>
              </w:rPr>
              <w:t>15,16</w:t>
            </w:r>
          </w:p>
          <w:p w14:paraId="01F04FD9"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ja-JP"/>
              </w:rPr>
              <w:t>DC_18A-42C_n78A</w:t>
            </w:r>
            <w:r w:rsidRPr="00237B7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B33FA7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DC_18A_n78A</w:t>
            </w:r>
          </w:p>
        </w:tc>
      </w:tr>
      <w:tr w:rsidR="00237B71" w:rsidRPr="00237B71" w14:paraId="246E1AB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245E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DC_18A-42A_n79A</w:t>
            </w:r>
          </w:p>
          <w:p w14:paraId="11D02D46"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7A658A0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DC_18A_n79A</w:t>
            </w:r>
          </w:p>
        </w:tc>
      </w:tr>
      <w:tr w:rsidR="00237B71" w:rsidRPr="00237B71" w14:paraId="731F869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02EFD0"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1EB6CD8A"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DC_19A_n1A</w:t>
            </w:r>
          </w:p>
          <w:p w14:paraId="65F7EBD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DC_21A_n1A</w:t>
            </w:r>
          </w:p>
        </w:tc>
      </w:tr>
      <w:tr w:rsidR="00237B71" w:rsidRPr="00237B71" w14:paraId="748A6DF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7B803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DC_1</w:t>
            </w:r>
            <w:r w:rsidRPr="00237B71">
              <w:rPr>
                <w:rFonts w:ascii="Arial" w:hAnsi="Arial"/>
                <w:sz w:val="18"/>
                <w:lang w:eastAsia="ja-JP"/>
              </w:rPr>
              <w:t>9A</w:t>
            </w:r>
            <w:r w:rsidRPr="00237B71">
              <w:rPr>
                <w:rFonts w:ascii="Arial" w:hAnsi="Arial"/>
                <w:sz w:val="18"/>
              </w:rPr>
              <w:t>_</w:t>
            </w:r>
            <w:r w:rsidRPr="00237B71">
              <w:rPr>
                <w:rFonts w:ascii="Arial" w:hAnsi="Arial"/>
                <w:sz w:val="18"/>
                <w:lang w:eastAsia="ja-JP"/>
              </w:rPr>
              <w:t>n1</w:t>
            </w:r>
            <w:r w:rsidRPr="00237B71">
              <w:rPr>
                <w:rFonts w:ascii="Arial" w:hAnsi="Arial"/>
                <w:sz w:val="18"/>
              </w:rPr>
              <w:t>A-n7</w:t>
            </w:r>
            <w:r w:rsidRPr="00237B71">
              <w:rPr>
                <w:rFonts w:ascii="Arial" w:eastAsia="MS Mincho" w:hAnsi="Arial"/>
                <w:sz w:val="18"/>
                <w:lang w:eastAsia="ja-JP"/>
              </w:rPr>
              <w:t>7</w:t>
            </w:r>
            <w:r w:rsidRPr="00237B71">
              <w:rPr>
                <w:rFonts w:ascii="Arial" w:hAnsi="Arial"/>
                <w:sz w:val="18"/>
              </w:rPr>
              <w:t>A</w:t>
            </w:r>
            <w:r w:rsidRPr="00237B71">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BF26F5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DC_19A_n1A</w:t>
            </w:r>
          </w:p>
          <w:p w14:paraId="4EA6EACC"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noProof/>
                <w:sz w:val="18"/>
                <w:lang w:eastAsia="zh-CN"/>
              </w:rPr>
              <w:t>DC_19A_n7</w:t>
            </w:r>
            <w:r w:rsidRPr="00237B71">
              <w:rPr>
                <w:rFonts w:ascii="Arial" w:eastAsia="MS Mincho" w:hAnsi="Arial"/>
                <w:noProof/>
                <w:sz w:val="18"/>
                <w:lang w:eastAsia="ja-JP"/>
              </w:rPr>
              <w:t>7</w:t>
            </w:r>
            <w:r w:rsidRPr="00237B71">
              <w:rPr>
                <w:rFonts w:ascii="Arial" w:hAnsi="Arial"/>
                <w:noProof/>
                <w:sz w:val="18"/>
                <w:lang w:eastAsia="zh-CN"/>
              </w:rPr>
              <w:t>A</w:t>
            </w:r>
          </w:p>
        </w:tc>
      </w:tr>
      <w:tr w:rsidR="00237B71" w:rsidRPr="00237B71" w14:paraId="54048AB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A8D4F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DC_1</w:t>
            </w:r>
            <w:r w:rsidRPr="00237B71">
              <w:rPr>
                <w:rFonts w:ascii="Arial" w:hAnsi="Arial"/>
                <w:sz w:val="18"/>
                <w:lang w:eastAsia="ja-JP"/>
              </w:rPr>
              <w:t>9A</w:t>
            </w:r>
            <w:r w:rsidRPr="00237B71">
              <w:rPr>
                <w:rFonts w:ascii="Arial" w:hAnsi="Arial"/>
                <w:sz w:val="18"/>
              </w:rPr>
              <w:t>_</w:t>
            </w:r>
            <w:r w:rsidRPr="00237B71">
              <w:rPr>
                <w:rFonts w:ascii="Arial" w:hAnsi="Arial"/>
                <w:sz w:val="18"/>
                <w:lang w:eastAsia="ja-JP"/>
              </w:rPr>
              <w:t>n1</w:t>
            </w:r>
            <w:r w:rsidRPr="00237B71">
              <w:rPr>
                <w:rFonts w:ascii="Arial" w:hAnsi="Arial"/>
                <w:sz w:val="18"/>
              </w:rPr>
              <w:t>A-n7</w:t>
            </w:r>
            <w:r w:rsidRPr="00237B71">
              <w:rPr>
                <w:rFonts w:ascii="Arial" w:eastAsia="MS Mincho" w:hAnsi="Arial"/>
                <w:sz w:val="18"/>
                <w:lang w:eastAsia="ja-JP"/>
              </w:rPr>
              <w:t>8</w:t>
            </w:r>
            <w:r w:rsidRPr="00237B71">
              <w:rPr>
                <w:rFonts w:ascii="Arial" w:hAnsi="Arial"/>
                <w:sz w:val="18"/>
              </w:rPr>
              <w:t>A</w:t>
            </w:r>
            <w:r w:rsidRPr="00237B71">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0FE47D1"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DC_19A_n1A</w:t>
            </w:r>
          </w:p>
          <w:p w14:paraId="4615F92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noProof/>
                <w:sz w:val="18"/>
                <w:lang w:eastAsia="zh-CN"/>
              </w:rPr>
              <w:t>DC_19A_n7</w:t>
            </w:r>
            <w:r w:rsidRPr="00237B71">
              <w:rPr>
                <w:rFonts w:ascii="Arial" w:eastAsia="MS Mincho" w:hAnsi="Arial"/>
                <w:noProof/>
                <w:sz w:val="18"/>
                <w:lang w:eastAsia="ja-JP"/>
              </w:rPr>
              <w:t>8</w:t>
            </w:r>
            <w:r w:rsidRPr="00237B71">
              <w:rPr>
                <w:rFonts w:ascii="Arial" w:hAnsi="Arial"/>
                <w:noProof/>
                <w:sz w:val="18"/>
                <w:lang w:eastAsia="zh-CN"/>
              </w:rPr>
              <w:t>A</w:t>
            </w:r>
          </w:p>
        </w:tc>
      </w:tr>
      <w:tr w:rsidR="00237B71" w:rsidRPr="00237B71" w14:paraId="6AE9B57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4B3D4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DC_1</w:t>
            </w:r>
            <w:r w:rsidRPr="00237B71">
              <w:rPr>
                <w:rFonts w:ascii="Arial" w:hAnsi="Arial"/>
                <w:sz w:val="18"/>
                <w:lang w:eastAsia="ja-JP"/>
              </w:rPr>
              <w:t>9A</w:t>
            </w:r>
            <w:r w:rsidRPr="00237B71">
              <w:rPr>
                <w:rFonts w:ascii="Arial" w:hAnsi="Arial"/>
                <w:sz w:val="18"/>
              </w:rPr>
              <w:t>_</w:t>
            </w:r>
            <w:r w:rsidRPr="00237B71">
              <w:rPr>
                <w:rFonts w:ascii="Arial" w:hAnsi="Arial"/>
                <w:sz w:val="18"/>
                <w:lang w:eastAsia="ja-JP"/>
              </w:rPr>
              <w:t>n1</w:t>
            </w:r>
            <w:r w:rsidRPr="00237B71">
              <w:rPr>
                <w:rFonts w:ascii="Arial" w:hAnsi="Arial"/>
                <w:sz w:val="18"/>
              </w:rPr>
              <w:t>A-n7</w:t>
            </w:r>
            <w:r w:rsidRPr="00237B71">
              <w:rPr>
                <w:rFonts w:ascii="Arial" w:eastAsia="MS Mincho" w:hAnsi="Arial"/>
                <w:sz w:val="18"/>
                <w:lang w:eastAsia="ja-JP"/>
              </w:rPr>
              <w:t>9</w:t>
            </w:r>
            <w:r w:rsidRPr="00237B71">
              <w:rPr>
                <w:rFonts w:ascii="Arial" w:hAnsi="Arial"/>
                <w:sz w:val="18"/>
              </w:rPr>
              <w:t>A</w:t>
            </w:r>
            <w:r w:rsidRPr="00237B71">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A7A33E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DC_19A_n1A</w:t>
            </w:r>
          </w:p>
          <w:p w14:paraId="1D268C8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noProof/>
                <w:sz w:val="18"/>
                <w:lang w:eastAsia="zh-CN"/>
              </w:rPr>
              <w:t>DC_19A_n7</w:t>
            </w:r>
            <w:r w:rsidRPr="00237B71">
              <w:rPr>
                <w:rFonts w:ascii="Arial" w:eastAsia="MS Mincho" w:hAnsi="Arial"/>
                <w:noProof/>
                <w:sz w:val="18"/>
                <w:lang w:eastAsia="ja-JP"/>
              </w:rPr>
              <w:t>9</w:t>
            </w:r>
            <w:r w:rsidRPr="00237B71">
              <w:rPr>
                <w:rFonts w:ascii="Arial" w:hAnsi="Arial"/>
                <w:noProof/>
                <w:sz w:val="18"/>
                <w:lang w:eastAsia="zh-CN"/>
              </w:rPr>
              <w:t>A</w:t>
            </w:r>
          </w:p>
        </w:tc>
      </w:tr>
      <w:tr w:rsidR="00237B71" w:rsidRPr="00237B71" w14:paraId="7EF8FD9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3665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DC_19A-21A_n77A</w:t>
            </w:r>
            <w:r w:rsidRPr="00237B71">
              <w:rPr>
                <w:rFonts w:ascii="Arial" w:hAnsi="Arial"/>
                <w:noProof/>
                <w:sz w:val="18"/>
                <w:vertAlign w:val="superscript"/>
                <w:lang w:eastAsia="zh-CN"/>
              </w:rPr>
              <w:t>5</w:t>
            </w:r>
            <w:r w:rsidRPr="00237B71">
              <w:rPr>
                <w:rFonts w:ascii="Arial" w:eastAsia="Malgun Gothic" w:hAnsi="Arial"/>
                <w:sz w:val="18"/>
                <w:vertAlign w:val="superscript"/>
                <w:lang w:eastAsia="ko-KR"/>
              </w:rPr>
              <w:t>,14</w:t>
            </w:r>
          </w:p>
          <w:p w14:paraId="08D9851A" w14:textId="77777777" w:rsidR="00237B71" w:rsidRPr="00237B71" w:rsidRDefault="00237B71" w:rsidP="00237B71">
            <w:pPr>
              <w:keepNext/>
              <w:keepLines/>
              <w:spacing w:after="0"/>
              <w:jc w:val="center"/>
              <w:rPr>
                <w:rFonts w:ascii="Arial" w:hAnsi="Arial"/>
                <w:noProof/>
                <w:sz w:val="18"/>
                <w:vertAlign w:val="superscript"/>
                <w:lang w:eastAsia="zh-CN"/>
              </w:rPr>
            </w:pPr>
            <w:r w:rsidRPr="00237B71">
              <w:rPr>
                <w:rFonts w:ascii="Arial" w:hAnsi="Arial"/>
                <w:noProof/>
                <w:sz w:val="18"/>
                <w:lang w:eastAsia="zh-CN"/>
              </w:rPr>
              <w:t>DC_19A-21A_n77C</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D3EF1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DC_19A_n77A</w:t>
            </w:r>
            <w:r w:rsidRPr="00237B71">
              <w:rPr>
                <w:rFonts w:ascii="Arial" w:eastAsia="Malgun Gothic" w:hAnsi="Arial"/>
                <w:sz w:val="18"/>
                <w:vertAlign w:val="superscript"/>
                <w:lang w:eastAsia="ko-KR"/>
              </w:rPr>
              <w:t>14</w:t>
            </w:r>
          </w:p>
          <w:p w14:paraId="2C882B7C"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DC_21A_n77A</w:t>
            </w:r>
            <w:r w:rsidRPr="00237B71">
              <w:rPr>
                <w:rFonts w:ascii="Arial" w:eastAsia="Malgun Gothic" w:hAnsi="Arial"/>
                <w:sz w:val="18"/>
                <w:vertAlign w:val="superscript"/>
                <w:lang w:eastAsia="ko-KR"/>
              </w:rPr>
              <w:t>14</w:t>
            </w:r>
          </w:p>
        </w:tc>
      </w:tr>
      <w:tr w:rsidR="00237B71" w:rsidRPr="00237B71" w14:paraId="440ED4D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26CB34" w14:textId="77777777" w:rsidR="00237B71" w:rsidRPr="00237B71" w:rsidRDefault="00237B71" w:rsidP="00237B71">
            <w:pPr>
              <w:keepNext/>
              <w:keepLines/>
              <w:spacing w:after="0"/>
              <w:jc w:val="center"/>
              <w:rPr>
                <w:rFonts w:ascii="Arial" w:hAnsi="Arial"/>
                <w:noProof/>
                <w:sz w:val="18"/>
                <w:lang w:val="fr-FR" w:eastAsia="zh-CN"/>
              </w:rPr>
            </w:pPr>
            <w:r w:rsidRPr="00237B71">
              <w:rPr>
                <w:rFonts w:ascii="Arial" w:hAnsi="Arial"/>
                <w:noProof/>
                <w:sz w:val="18"/>
                <w:lang w:val="fr-FR" w:eastAsia="zh-CN"/>
              </w:rPr>
              <w:t>DC_19A-21A_n77(2A)</w:t>
            </w:r>
            <w:r w:rsidRPr="00237B71">
              <w:rPr>
                <w:rFonts w:ascii="Arial" w:hAnsi="Arial"/>
                <w:noProof/>
                <w:sz w:val="18"/>
                <w:vertAlign w:val="superscript"/>
                <w:lang w:val="fr-FR" w:eastAsia="zh-CN"/>
              </w:rPr>
              <w:t>5</w:t>
            </w:r>
            <w:r w:rsidRPr="00237B71">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84E48E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DC_19A_n77A</w:t>
            </w:r>
            <w:r w:rsidRPr="00237B71">
              <w:rPr>
                <w:rFonts w:ascii="Arial" w:eastAsia="Malgun Gothic" w:hAnsi="Arial"/>
                <w:sz w:val="18"/>
                <w:vertAlign w:val="superscript"/>
                <w:lang w:eastAsia="ko-KR"/>
              </w:rPr>
              <w:t>14</w:t>
            </w:r>
          </w:p>
          <w:p w14:paraId="2E4FBCE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DC_21A_n77A</w:t>
            </w:r>
            <w:r w:rsidRPr="00237B71">
              <w:rPr>
                <w:rFonts w:ascii="Arial" w:eastAsia="Malgun Gothic" w:hAnsi="Arial"/>
                <w:sz w:val="18"/>
                <w:vertAlign w:val="superscript"/>
                <w:lang w:eastAsia="ko-KR"/>
              </w:rPr>
              <w:t>14</w:t>
            </w:r>
          </w:p>
        </w:tc>
      </w:tr>
      <w:tr w:rsidR="00237B71" w:rsidRPr="00237B71" w14:paraId="01B93E4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81DA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DC_19A-21A_n78A</w:t>
            </w:r>
            <w:r w:rsidRPr="00237B71">
              <w:rPr>
                <w:rFonts w:ascii="Arial" w:hAnsi="Arial"/>
                <w:noProof/>
                <w:sz w:val="18"/>
                <w:vertAlign w:val="superscript"/>
                <w:lang w:eastAsia="zh-CN"/>
              </w:rPr>
              <w:t xml:space="preserve">5, </w:t>
            </w:r>
            <w:r w:rsidRPr="00237B71">
              <w:rPr>
                <w:rFonts w:ascii="Arial" w:eastAsia="Malgun Gothic" w:hAnsi="Arial"/>
                <w:sz w:val="18"/>
                <w:vertAlign w:val="superscript"/>
                <w:lang w:eastAsia="ko-KR"/>
              </w:rPr>
              <w:t>14</w:t>
            </w:r>
          </w:p>
          <w:p w14:paraId="3A66C944" w14:textId="77777777" w:rsidR="00237B71" w:rsidRPr="00237B71" w:rsidRDefault="00237B71" w:rsidP="00237B71">
            <w:pPr>
              <w:keepNext/>
              <w:keepLines/>
              <w:spacing w:after="0"/>
              <w:jc w:val="center"/>
              <w:rPr>
                <w:rFonts w:ascii="Arial" w:hAnsi="Arial"/>
                <w:sz w:val="18"/>
              </w:rPr>
            </w:pPr>
            <w:r w:rsidRPr="00237B71">
              <w:rPr>
                <w:rFonts w:ascii="Arial" w:hAnsi="Arial"/>
                <w:noProof/>
                <w:sz w:val="18"/>
                <w:lang w:eastAsia="zh-CN"/>
              </w:rPr>
              <w:t>DC_19A-21A_n78C</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440C9F"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DC_19A_n78A</w:t>
            </w:r>
            <w:r w:rsidRPr="00237B71">
              <w:rPr>
                <w:rFonts w:ascii="Arial" w:eastAsia="Malgun Gothic" w:hAnsi="Arial"/>
                <w:sz w:val="18"/>
                <w:vertAlign w:val="superscript"/>
                <w:lang w:eastAsia="ko-KR"/>
              </w:rPr>
              <w:t>14</w:t>
            </w:r>
          </w:p>
          <w:p w14:paraId="11A4FE3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DC_21A_n78A</w:t>
            </w:r>
            <w:r w:rsidRPr="00237B71">
              <w:rPr>
                <w:rFonts w:ascii="Arial" w:eastAsia="Malgun Gothic" w:hAnsi="Arial"/>
                <w:sz w:val="18"/>
                <w:vertAlign w:val="superscript"/>
                <w:lang w:eastAsia="ko-KR"/>
              </w:rPr>
              <w:t>14</w:t>
            </w:r>
          </w:p>
        </w:tc>
      </w:tr>
      <w:tr w:rsidR="00237B71" w:rsidRPr="00237B71" w14:paraId="0D99AF1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6E968" w14:textId="77777777" w:rsidR="00237B71" w:rsidRPr="00237B71" w:rsidRDefault="00237B71" w:rsidP="00237B71">
            <w:pPr>
              <w:keepNext/>
              <w:keepLines/>
              <w:spacing w:after="0"/>
              <w:jc w:val="center"/>
              <w:rPr>
                <w:rFonts w:ascii="Arial" w:hAnsi="Arial"/>
                <w:noProof/>
                <w:sz w:val="18"/>
                <w:lang w:val="fr-FR" w:eastAsia="zh-CN"/>
              </w:rPr>
            </w:pPr>
            <w:r w:rsidRPr="00237B71">
              <w:rPr>
                <w:rFonts w:ascii="Arial" w:hAnsi="Arial"/>
                <w:noProof/>
                <w:sz w:val="18"/>
                <w:lang w:val="fr-FR" w:eastAsia="zh-CN"/>
              </w:rPr>
              <w:t>DC_19A-21A_n78(2A)</w:t>
            </w:r>
            <w:r w:rsidRPr="00237B71">
              <w:rPr>
                <w:rFonts w:ascii="Arial" w:hAnsi="Arial"/>
                <w:noProof/>
                <w:sz w:val="18"/>
                <w:vertAlign w:val="superscript"/>
                <w:lang w:val="fr-FR" w:eastAsia="zh-CN"/>
              </w:rPr>
              <w:t>5</w:t>
            </w:r>
            <w:r w:rsidRPr="00237B71">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A851CC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DC_19A_n78A</w:t>
            </w:r>
            <w:r w:rsidRPr="00237B71">
              <w:rPr>
                <w:rFonts w:ascii="Arial" w:eastAsia="Malgun Gothic" w:hAnsi="Arial"/>
                <w:sz w:val="18"/>
                <w:vertAlign w:val="superscript"/>
                <w:lang w:eastAsia="ko-KR"/>
              </w:rPr>
              <w:t>14</w:t>
            </w:r>
          </w:p>
          <w:p w14:paraId="6FAE525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DC_21A_n78A</w:t>
            </w:r>
            <w:r w:rsidRPr="00237B71">
              <w:rPr>
                <w:rFonts w:ascii="Arial" w:eastAsia="Malgun Gothic" w:hAnsi="Arial"/>
                <w:sz w:val="18"/>
                <w:vertAlign w:val="superscript"/>
                <w:lang w:eastAsia="ko-KR"/>
              </w:rPr>
              <w:t>14</w:t>
            </w:r>
          </w:p>
        </w:tc>
      </w:tr>
      <w:tr w:rsidR="00237B71" w:rsidRPr="00237B71" w14:paraId="64E7D6D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EFD5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DC_19A-21A_n79A</w:t>
            </w:r>
            <w:r w:rsidRPr="00237B71">
              <w:rPr>
                <w:rFonts w:ascii="Arial" w:hAnsi="Arial"/>
                <w:noProof/>
                <w:sz w:val="18"/>
                <w:vertAlign w:val="superscript"/>
                <w:lang w:eastAsia="zh-CN"/>
              </w:rPr>
              <w:t>5</w:t>
            </w:r>
            <w:r w:rsidRPr="00237B71">
              <w:rPr>
                <w:rFonts w:ascii="Arial" w:eastAsia="Malgun Gothic" w:hAnsi="Arial"/>
                <w:sz w:val="18"/>
                <w:vertAlign w:val="superscript"/>
                <w:lang w:eastAsia="ko-KR"/>
              </w:rPr>
              <w:t>,14</w:t>
            </w:r>
          </w:p>
          <w:p w14:paraId="14A8DEDA" w14:textId="77777777" w:rsidR="00237B71" w:rsidRPr="00237B71" w:rsidRDefault="00237B71" w:rsidP="00237B71">
            <w:pPr>
              <w:keepNext/>
              <w:keepLines/>
              <w:spacing w:after="0"/>
              <w:jc w:val="center"/>
              <w:rPr>
                <w:rFonts w:ascii="Arial" w:hAnsi="Arial"/>
                <w:sz w:val="18"/>
              </w:rPr>
            </w:pPr>
            <w:r w:rsidRPr="00237B71">
              <w:rPr>
                <w:rFonts w:ascii="Arial" w:hAnsi="Arial"/>
                <w:noProof/>
                <w:sz w:val="18"/>
                <w:lang w:eastAsia="zh-CN"/>
              </w:rPr>
              <w:t>DC_19A-21A_n79C</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79FD2E"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DC_19A_n79A</w:t>
            </w:r>
            <w:r w:rsidRPr="00237B71">
              <w:rPr>
                <w:rFonts w:ascii="Arial" w:eastAsia="Malgun Gothic" w:hAnsi="Arial"/>
                <w:sz w:val="18"/>
                <w:vertAlign w:val="superscript"/>
                <w:lang w:eastAsia="ko-KR"/>
              </w:rPr>
              <w:t>14</w:t>
            </w:r>
          </w:p>
          <w:p w14:paraId="3BF2991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DC_21A_n79A</w:t>
            </w:r>
            <w:r w:rsidRPr="00237B71">
              <w:rPr>
                <w:rFonts w:ascii="Arial" w:eastAsia="Malgun Gothic" w:hAnsi="Arial"/>
                <w:sz w:val="18"/>
                <w:vertAlign w:val="superscript"/>
                <w:lang w:eastAsia="ko-KR"/>
              </w:rPr>
              <w:t>14</w:t>
            </w:r>
          </w:p>
        </w:tc>
      </w:tr>
      <w:tr w:rsidR="00237B71" w:rsidRPr="00237B71" w14:paraId="4C44173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2A5EAF" w14:textId="77777777" w:rsidR="00237B71" w:rsidRPr="00237B71" w:rsidRDefault="00237B71" w:rsidP="00237B71">
            <w:pPr>
              <w:keepNext/>
              <w:keepLines/>
              <w:spacing w:after="0"/>
              <w:jc w:val="center"/>
              <w:rPr>
                <w:rFonts w:ascii="Arial" w:hAnsi="Arial"/>
                <w:sz w:val="18"/>
                <w:vertAlign w:val="superscript"/>
                <w:lang w:eastAsia="ja-JP"/>
              </w:rPr>
            </w:pPr>
            <w:r w:rsidRPr="00237B71">
              <w:rPr>
                <w:rFonts w:ascii="Arial" w:hAnsi="Arial"/>
                <w:sz w:val="18"/>
                <w:lang w:eastAsia="ja-JP"/>
              </w:rPr>
              <w:t>DC_19A-42A_n1A</w:t>
            </w:r>
            <w:r w:rsidRPr="00237B71">
              <w:rPr>
                <w:rFonts w:ascii="Arial" w:hAnsi="Arial"/>
                <w:sz w:val="18"/>
                <w:vertAlign w:val="superscript"/>
                <w:lang w:eastAsia="ja-JP"/>
              </w:rPr>
              <w:t>5,10,12</w:t>
            </w:r>
          </w:p>
          <w:p w14:paraId="4D7F323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DC_19A-42C_n1A</w:t>
            </w:r>
            <w:r w:rsidRPr="00237B71">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23B67599"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DC_19A_n1A</w:t>
            </w:r>
          </w:p>
          <w:p w14:paraId="29CA2D9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DC_42A_n1A</w:t>
            </w:r>
          </w:p>
        </w:tc>
      </w:tr>
      <w:tr w:rsidR="00237B71" w:rsidRPr="00237B71" w14:paraId="17ADA13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B10D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DC_19A-42A_n77A</w:t>
            </w:r>
            <w:r w:rsidRPr="00237B71">
              <w:rPr>
                <w:rFonts w:ascii="Arial" w:hAnsi="Arial"/>
                <w:noProof/>
                <w:sz w:val="18"/>
                <w:vertAlign w:val="superscript"/>
                <w:lang w:eastAsia="zh-CN"/>
              </w:rPr>
              <w:t>14,15,16</w:t>
            </w:r>
          </w:p>
          <w:p w14:paraId="5400DD1E"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DC_19A-42A_n77C</w:t>
            </w:r>
            <w:r w:rsidRPr="00237B71">
              <w:rPr>
                <w:rFonts w:ascii="Arial" w:hAnsi="Arial"/>
                <w:noProof/>
                <w:sz w:val="18"/>
                <w:vertAlign w:val="superscript"/>
                <w:lang w:eastAsia="zh-CN"/>
              </w:rPr>
              <w:t>15,16</w:t>
            </w:r>
          </w:p>
          <w:p w14:paraId="402FB4E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DC_19A-42C_n77A</w:t>
            </w:r>
            <w:r w:rsidRPr="00237B71">
              <w:rPr>
                <w:rFonts w:ascii="Arial" w:hAnsi="Arial"/>
                <w:noProof/>
                <w:sz w:val="18"/>
                <w:vertAlign w:val="superscript"/>
                <w:lang w:eastAsia="zh-CN"/>
              </w:rPr>
              <w:t>14,15,16</w:t>
            </w:r>
          </w:p>
          <w:p w14:paraId="013C803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DC_19A-42C_n77C</w:t>
            </w:r>
            <w:r w:rsidRPr="00237B71">
              <w:rPr>
                <w:rFonts w:ascii="Arial" w:hAnsi="Arial"/>
                <w:noProof/>
                <w:sz w:val="18"/>
                <w:vertAlign w:val="superscript"/>
                <w:lang w:eastAsia="zh-CN"/>
              </w:rPr>
              <w:t>15,16</w:t>
            </w:r>
          </w:p>
          <w:p w14:paraId="090FF748" w14:textId="77777777" w:rsidR="00237B71" w:rsidRPr="00237B71" w:rsidRDefault="00237B71" w:rsidP="00237B71">
            <w:pPr>
              <w:keepNext/>
              <w:keepLines/>
              <w:spacing w:after="0"/>
              <w:jc w:val="center"/>
              <w:rPr>
                <w:rFonts w:ascii="Arial" w:hAnsi="Arial"/>
                <w:noProof/>
                <w:sz w:val="18"/>
                <w:lang w:eastAsia="ja-JP"/>
              </w:rPr>
            </w:pPr>
            <w:r w:rsidRPr="00237B71">
              <w:rPr>
                <w:rFonts w:ascii="Arial" w:hAnsi="Arial"/>
                <w:noProof/>
                <w:sz w:val="18"/>
                <w:lang w:eastAsia="zh-CN"/>
              </w:rPr>
              <w:t>DC_19A-42</w:t>
            </w:r>
            <w:r w:rsidRPr="00237B71">
              <w:rPr>
                <w:rFonts w:ascii="Arial" w:hAnsi="Arial"/>
                <w:noProof/>
                <w:sz w:val="18"/>
                <w:lang w:eastAsia="ja-JP"/>
              </w:rPr>
              <w:t>D</w:t>
            </w:r>
            <w:r w:rsidRPr="00237B71">
              <w:rPr>
                <w:rFonts w:ascii="Arial" w:hAnsi="Arial"/>
                <w:noProof/>
                <w:sz w:val="18"/>
                <w:lang w:eastAsia="zh-CN"/>
              </w:rPr>
              <w:t>_n77A</w:t>
            </w:r>
            <w:r w:rsidRPr="00237B71">
              <w:rPr>
                <w:rFonts w:ascii="Arial" w:hAnsi="Arial"/>
                <w:noProof/>
                <w:sz w:val="18"/>
                <w:vertAlign w:val="superscript"/>
                <w:lang w:eastAsia="zh-CN"/>
              </w:rPr>
              <w:t>15,16</w:t>
            </w:r>
          </w:p>
          <w:p w14:paraId="448E403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DC_19A-42</w:t>
            </w:r>
            <w:r w:rsidRPr="00237B71">
              <w:rPr>
                <w:rFonts w:ascii="Arial" w:hAnsi="Arial"/>
                <w:noProof/>
                <w:sz w:val="18"/>
                <w:lang w:eastAsia="ja-JP"/>
              </w:rPr>
              <w:t>D</w:t>
            </w:r>
            <w:r w:rsidRPr="00237B71">
              <w:rPr>
                <w:rFonts w:ascii="Arial" w:hAnsi="Arial"/>
                <w:noProof/>
                <w:sz w:val="18"/>
                <w:lang w:eastAsia="zh-CN"/>
              </w:rPr>
              <w:t>_n77</w:t>
            </w:r>
            <w:r w:rsidRPr="00237B71">
              <w:rPr>
                <w:rFonts w:ascii="Arial" w:hAnsi="Arial"/>
                <w:noProof/>
                <w:sz w:val="18"/>
                <w:lang w:eastAsia="ja-JP"/>
              </w:rPr>
              <w:t>C</w:t>
            </w:r>
            <w:r w:rsidRPr="00237B7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041CEF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DC_19A_n77A</w:t>
            </w:r>
            <w:r w:rsidRPr="00237B71">
              <w:rPr>
                <w:rFonts w:ascii="Arial" w:eastAsia="Malgun Gothic" w:hAnsi="Arial"/>
                <w:sz w:val="18"/>
                <w:vertAlign w:val="superscript"/>
                <w:lang w:eastAsia="ko-KR"/>
              </w:rPr>
              <w:t>14</w:t>
            </w:r>
          </w:p>
        </w:tc>
      </w:tr>
      <w:tr w:rsidR="00237B71" w:rsidRPr="00237B71" w14:paraId="0FD3A1E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E796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DC_19A-42A_n78A</w:t>
            </w:r>
            <w:r w:rsidRPr="00237B71">
              <w:rPr>
                <w:rFonts w:ascii="Arial" w:hAnsi="Arial"/>
                <w:noProof/>
                <w:sz w:val="18"/>
                <w:vertAlign w:val="superscript"/>
                <w:lang w:eastAsia="zh-CN"/>
              </w:rPr>
              <w:t>14,15,16</w:t>
            </w:r>
          </w:p>
          <w:p w14:paraId="7553FD4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DC_19A-42A_n78C</w:t>
            </w:r>
            <w:r w:rsidRPr="00237B71">
              <w:rPr>
                <w:rFonts w:ascii="Arial" w:hAnsi="Arial"/>
                <w:noProof/>
                <w:sz w:val="18"/>
                <w:vertAlign w:val="superscript"/>
                <w:lang w:eastAsia="zh-CN"/>
              </w:rPr>
              <w:t>15,16</w:t>
            </w:r>
          </w:p>
          <w:p w14:paraId="32290BC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DC_19A-42C_n78A</w:t>
            </w:r>
            <w:r w:rsidRPr="00237B71">
              <w:rPr>
                <w:rFonts w:ascii="Arial" w:hAnsi="Arial"/>
                <w:noProof/>
                <w:sz w:val="18"/>
                <w:vertAlign w:val="superscript"/>
                <w:lang w:eastAsia="zh-CN"/>
              </w:rPr>
              <w:t>14,15,16</w:t>
            </w:r>
          </w:p>
          <w:p w14:paraId="6BB5899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DC_19A-42C_n78C</w:t>
            </w:r>
            <w:r w:rsidRPr="00237B71">
              <w:rPr>
                <w:rFonts w:ascii="Arial" w:hAnsi="Arial"/>
                <w:noProof/>
                <w:sz w:val="18"/>
                <w:vertAlign w:val="superscript"/>
                <w:lang w:eastAsia="zh-CN"/>
              </w:rPr>
              <w:t>15,16</w:t>
            </w:r>
          </w:p>
          <w:p w14:paraId="2E6B42F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DC_19A-42D_n7</w:t>
            </w:r>
            <w:r w:rsidRPr="00237B71">
              <w:rPr>
                <w:rFonts w:ascii="Arial" w:hAnsi="Arial"/>
                <w:sz w:val="18"/>
                <w:lang w:eastAsia="ja-JP"/>
              </w:rPr>
              <w:t>8</w:t>
            </w:r>
            <w:r w:rsidRPr="00237B71">
              <w:rPr>
                <w:rFonts w:ascii="Arial" w:hAnsi="Arial"/>
                <w:sz w:val="18"/>
              </w:rPr>
              <w:t>A</w:t>
            </w:r>
            <w:r w:rsidRPr="00237B71">
              <w:rPr>
                <w:rFonts w:ascii="Arial" w:hAnsi="Arial"/>
                <w:noProof/>
                <w:sz w:val="18"/>
                <w:vertAlign w:val="superscript"/>
                <w:lang w:eastAsia="zh-CN"/>
              </w:rPr>
              <w:t>15,16</w:t>
            </w:r>
          </w:p>
          <w:p w14:paraId="63F4B5B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DC_19A-42D_n7</w:t>
            </w:r>
            <w:r w:rsidRPr="00237B71">
              <w:rPr>
                <w:rFonts w:ascii="Arial" w:hAnsi="Arial"/>
                <w:sz w:val="18"/>
                <w:lang w:eastAsia="ja-JP"/>
              </w:rPr>
              <w:t>8</w:t>
            </w:r>
            <w:r w:rsidRPr="00237B71">
              <w:rPr>
                <w:rFonts w:ascii="Arial" w:hAnsi="Arial"/>
                <w:sz w:val="18"/>
              </w:rPr>
              <w:t>C</w:t>
            </w:r>
            <w:r w:rsidRPr="00237B7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DEB882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DC_19A_n78A</w:t>
            </w:r>
            <w:r w:rsidRPr="00237B71">
              <w:rPr>
                <w:rFonts w:ascii="Arial" w:eastAsia="Malgun Gothic" w:hAnsi="Arial"/>
                <w:sz w:val="18"/>
                <w:vertAlign w:val="superscript"/>
                <w:lang w:eastAsia="ko-KR"/>
              </w:rPr>
              <w:t>14</w:t>
            </w:r>
          </w:p>
        </w:tc>
      </w:tr>
      <w:tr w:rsidR="00237B71" w:rsidRPr="00237B71" w14:paraId="7B4423E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7E5C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DC_19A-42A_n79A</w:t>
            </w:r>
            <w:r w:rsidRPr="00237B71">
              <w:rPr>
                <w:rFonts w:ascii="Arial" w:hAnsi="Arial"/>
                <w:noProof/>
                <w:sz w:val="18"/>
                <w:vertAlign w:val="superscript"/>
                <w:lang w:eastAsia="zh-CN"/>
              </w:rPr>
              <w:t>14</w:t>
            </w:r>
          </w:p>
          <w:p w14:paraId="7537C81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DC_19A-42A_n79C</w:t>
            </w:r>
          </w:p>
          <w:p w14:paraId="78049D7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DC_19A-42C_n79A</w:t>
            </w:r>
            <w:r w:rsidRPr="00237B71">
              <w:rPr>
                <w:rFonts w:ascii="Arial" w:hAnsi="Arial"/>
                <w:noProof/>
                <w:sz w:val="18"/>
                <w:vertAlign w:val="superscript"/>
                <w:lang w:eastAsia="zh-CN"/>
              </w:rPr>
              <w:t>14</w:t>
            </w:r>
          </w:p>
          <w:p w14:paraId="64196FD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DC_19A-42C_n79C</w:t>
            </w:r>
          </w:p>
          <w:p w14:paraId="3EE458F5"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DC_19A-42D_n79A</w:t>
            </w:r>
          </w:p>
          <w:p w14:paraId="59357E4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743A4A5F"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DC_19A_n79A</w:t>
            </w:r>
            <w:r w:rsidRPr="00237B71">
              <w:rPr>
                <w:rFonts w:ascii="Arial" w:hAnsi="Arial"/>
                <w:noProof/>
                <w:sz w:val="18"/>
                <w:vertAlign w:val="superscript"/>
                <w:lang w:eastAsia="zh-CN"/>
              </w:rPr>
              <w:t>14</w:t>
            </w:r>
          </w:p>
        </w:tc>
      </w:tr>
      <w:tr w:rsidR="00237B71" w:rsidRPr="00237B71" w14:paraId="3D4D87D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17B3C" w14:textId="77777777" w:rsidR="00237B71" w:rsidRPr="00237B71" w:rsidRDefault="00237B71" w:rsidP="00237B71">
            <w:pPr>
              <w:keepNext/>
              <w:keepLines/>
              <w:spacing w:after="0"/>
              <w:jc w:val="center"/>
              <w:rPr>
                <w:rFonts w:ascii="Arial" w:hAnsi="Arial"/>
                <w:sz w:val="18"/>
              </w:rPr>
            </w:pPr>
            <w:r w:rsidRPr="00237B71">
              <w:rPr>
                <w:rFonts w:ascii="Arial" w:eastAsia="Malgun Gothic" w:hAnsi="Arial"/>
                <w:sz w:val="18"/>
                <w:lang w:eastAsia="ko-KR"/>
              </w:rPr>
              <w:t>DC_19A_n77A-n79A</w:t>
            </w:r>
            <w:r w:rsidRPr="00237B71">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1F815017"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DC_19A_n77A</w:t>
            </w:r>
            <w:r w:rsidRPr="00237B71">
              <w:rPr>
                <w:rFonts w:ascii="Arial" w:eastAsia="Malgun Gothic" w:hAnsi="Arial"/>
                <w:sz w:val="18"/>
                <w:vertAlign w:val="superscript"/>
                <w:lang w:eastAsia="ko-KR"/>
              </w:rPr>
              <w:t>14</w:t>
            </w:r>
          </w:p>
          <w:p w14:paraId="3EEA4B0A" w14:textId="77777777" w:rsidR="00237B71" w:rsidRPr="00237B71" w:rsidRDefault="00237B71" w:rsidP="00237B71">
            <w:pPr>
              <w:keepNext/>
              <w:keepLines/>
              <w:spacing w:after="0"/>
              <w:jc w:val="center"/>
              <w:rPr>
                <w:rFonts w:ascii="Arial" w:hAnsi="Arial"/>
                <w:sz w:val="18"/>
                <w:lang w:eastAsia="fi-FI"/>
              </w:rPr>
            </w:pPr>
            <w:r w:rsidRPr="00237B71">
              <w:rPr>
                <w:rFonts w:ascii="Arial" w:eastAsia="Malgun Gothic" w:hAnsi="Arial"/>
                <w:noProof/>
                <w:sz w:val="18"/>
                <w:lang w:eastAsia="ko-KR"/>
              </w:rPr>
              <w:t>DC_19A_n79A</w:t>
            </w:r>
            <w:r w:rsidRPr="00237B71">
              <w:rPr>
                <w:rFonts w:ascii="Arial" w:eastAsia="Malgun Gothic" w:hAnsi="Arial"/>
                <w:sz w:val="18"/>
                <w:vertAlign w:val="superscript"/>
                <w:lang w:eastAsia="ko-KR"/>
              </w:rPr>
              <w:t>14</w:t>
            </w:r>
          </w:p>
        </w:tc>
      </w:tr>
      <w:tr w:rsidR="00237B71" w:rsidRPr="00237B71" w14:paraId="492BB49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10856" w14:textId="77777777" w:rsidR="00237B71" w:rsidRPr="00237B71" w:rsidRDefault="00237B71" w:rsidP="00237B71">
            <w:pPr>
              <w:keepNext/>
              <w:keepLines/>
              <w:spacing w:after="0"/>
              <w:jc w:val="center"/>
              <w:rPr>
                <w:rFonts w:ascii="Arial" w:hAnsi="Arial"/>
                <w:sz w:val="18"/>
              </w:rPr>
            </w:pPr>
            <w:r w:rsidRPr="00237B71">
              <w:rPr>
                <w:rFonts w:ascii="Arial" w:eastAsia="Malgun Gothic" w:hAnsi="Arial"/>
                <w:sz w:val="18"/>
                <w:lang w:eastAsia="ko-KR"/>
              </w:rPr>
              <w:t>DC_19A_n78A-n79A</w:t>
            </w:r>
            <w:r w:rsidRPr="00237B71">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3F89C527"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DC_19A_n78A</w:t>
            </w:r>
            <w:r w:rsidRPr="00237B71">
              <w:rPr>
                <w:rFonts w:ascii="Arial" w:eastAsia="Malgun Gothic" w:hAnsi="Arial"/>
                <w:sz w:val="18"/>
                <w:vertAlign w:val="superscript"/>
                <w:lang w:eastAsia="ko-KR"/>
              </w:rPr>
              <w:t>14</w:t>
            </w:r>
          </w:p>
          <w:p w14:paraId="235D30F4" w14:textId="77777777" w:rsidR="00237B71" w:rsidRPr="00237B71" w:rsidRDefault="00237B71" w:rsidP="00237B71">
            <w:pPr>
              <w:keepNext/>
              <w:keepLines/>
              <w:spacing w:after="0"/>
              <w:jc w:val="center"/>
              <w:rPr>
                <w:rFonts w:ascii="Arial" w:hAnsi="Arial"/>
                <w:sz w:val="18"/>
                <w:lang w:eastAsia="fi-FI"/>
              </w:rPr>
            </w:pPr>
            <w:r w:rsidRPr="00237B71">
              <w:rPr>
                <w:rFonts w:ascii="Arial" w:eastAsia="Malgun Gothic" w:hAnsi="Arial"/>
                <w:noProof/>
                <w:sz w:val="18"/>
                <w:lang w:eastAsia="ko-KR"/>
              </w:rPr>
              <w:t>DC_19A_n79A</w:t>
            </w:r>
            <w:r w:rsidRPr="00237B71">
              <w:rPr>
                <w:rFonts w:ascii="Arial" w:eastAsia="Malgun Gothic" w:hAnsi="Arial"/>
                <w:sz w:val="18"/>
                <w:vertAlign w:val="superscript"/>
                <w:lang w:eastAsia="ko-KR"/>
              </w:rPr>
              <w:t>14</w:t>
            </w:r>
          </w:p>
        </w:tc>
      </w:tr>
      <w:tr w:rsidR="00237B71" w:rsidRPr="00237B71" w14:paraId="7CFF796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BAF3CC"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1B2799C6" w14:textId="77777777" w:rsidR="00237B71" w:rsidRPr="00237B71" w:rsidRDefault="00237B71" w:rsidP="00237B71">
            <w:pPr>
              <w:keepNext/>
              <w:keepLines/>
              <w:spacing w:after="0"/>
              <w:jc w:val="center"/>
              <w:rPr>
                <w:rFonts w:ascii="Arial" w:hAnsi="Arial" w:cs="Arial"/>
                <w:sz w:val="18"/>
                <w:lang w:eastAsia="zh-TW"/>
              </w:rPr>
            </w:pPr>
            <w:r w:rsidRPr="00237B71">
              <w:rPr>
                <w:rFonts w:ascii="Arial" w:hAnsi="Arial" w:cs="Arial"/>
                <w:sz w:val="18"/>
                <w:lang w:eastAsia="zh-TW"/>
              </w:rPr>
              <w:t>DC_20A_n1A</w:t>
            </w:r>
          </w:p>
          <w:p w14:paraId="59431167"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cs="Arial"/>
                <w:sz w:val="18"/>
                <w:lang w:eastAsia="zh-TW"/>
              </w:rPr>
              <w:t>DC_20A_n7A</w:t>
            </w:r>
          </w:p>
        </w:tc>
      </w:tr>
      <w:tr w:rsidR="00237B71" w:rsidRPr="00237B71" w14:paraId="251E9DF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14E37"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sz w:val="18"/>
                <w:lang w:eastAsia="ja-JP"/>
              </w:rPr>
              <w:t>DC_20A_n1A-n28A</w:t>
            </w:r>
            <w:r w:rsidRPr="00237B71">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182801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w:t>
            </w:r>
            <w:r w:rsidRPr="00237B71">
              <w:rPr>
                <w:rFonts w:ascii="Arial" w:hAnsi="Arial"/>
                <w:sz w:val="18"/>
              </w:rPr>
              <w:t>_20A</w:t>
            </w:r>
            <w:r w:rsidRPr="00237B71">
              <w:rPr>
                <w:rFonts w:ascii="Arial" w:hAnsi="Arial"/>
                <w:sz w:val="18"/>
                <w:lang w:eastAsia="zh-TW"/>
              </w:rPr>
              <w:t>_n1</w:t>
            </w:r>
            <w:r w:rsidRPr="00237B71">
              <w:rPr>
                <w:rFonts w:ascii="Arial" w:hAnsi="Arial"/>
                <w:sz w:val="18"/>
                <w:lang w:eastAsia="ja-JP"/>
              </w:rPr>
              <w:t>A</w:t>
            </w:r>
          </w:p>
          <w:p w14:paraId="7679437A"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sz w:val="18"/>
                <w:lang w:eastAsia="ja-JP"/>
              </w:rPr>
              <w:t>DC</w:t>
            </w:r>
            <w:r w:rsidRPr="00237B71">
              <w:rPr>
                <w:rFonts w:ascii="Arial" w:hAnsi="Arial"/>
                <w:sz w:val="18"/>
              </w:rPr>
              <w:t>_20A</w:t>
            </w:r>
            <w:r w:rsidRPr="00237B71">
              <w:rPr>
                <w:rFonts w:ascii="Arial" w:hAnsi="Arial"/>
                <w:sz w:val="18"/>
                <w:lang w:eastAsia="zh-TW"/>
              </w:rPr>
              <w:t>_</w:t>
            </w:r>
            <w:r w:rsidRPr="00237B71">
              <w:rPr>
                <w:rFonts w:ascii="Arial" w:hAnsi="Arial"/>
                <w:sz w:val="18"/>
                <w:lang w:eastAsia="ja-JP"/>
              </w:rPr>
              <w:t>n28</w:t>
            </w:r>
            <w:r w:rsidRPr="00237B71">
              <w:rPr>
                <w:rFonts w:ascii="Arial" w:hAnsi="Arial"/>
                <w:sz w:val="18"/>
              </w:rPr>
              <w:t>A</w:t>
            </w:r>
          </w:p>
        </w:tc>
      </w:tr>
      <w:tr w:rsidR="00237B71" w:rsidRPr="00237B71" w14:paraId="572348B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9E4C3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2DDECB2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szCs w:val="18"/>
              </w:rPr>
              <w:t>DC_20A_n1A</w:t>
            </w:r>
          </w:p>
        </w:tc>
      </w:tr>
      <w:tr w:rsidR="00237B71" w:rsidRPr="00237B71" w14:paraId="4E243EF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AA6AC0" w14:textId="77777777" w:rsidR="00237B71" w:rsidRPr="00237B71" w:rsidRDefault="00237B71" w:rsidP="00237B71">
            <w:pPr>
              <w:keepNext/>
              <w:keepLines/>
              <w:spacing w:after="0"/>
              <w:jc w:val="center"/>
              <w:rPr>
                <w:rFonts w:ascii="Arial" w:hAnsi="Arial" w:cs="Arial"/>
                <w:sz w:val="18"/>
                <w:szCs w:val="18"/>
              </w:rPr>
            </w:pPr>
            <w:r w:rsidRPr="00237B71">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47CE3DC3"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DC_20A_n1A</w:t>
            </w:r>
          </w:p>
        </w:tc>
      </w:tr>
      <w:tr w:rsidR="00237B71" w:rsidRPr="00237B71" w14:paraId="40510DF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0CE31"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514311AE"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DC_20A_n1A</w:t>
            </w:r>
          </w:p>
          <w:p w14:paraId="150A1EEC"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DC_20A_n78A</w:t>
            </w:r>
          </w:p>
        </w:tc>
      </w:tr>
      <w:tr w:rsidR="00237B71" w:rsidRPr="00237B71" w14:paraId="26A4A77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927CFA"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0ED1430A"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lang w:eastAsia="zh-CN"/>
              </w:rPr>
              <w:t>DC_(n)3AA</w:t>
            </w:r>
            <w:r w:rsidRPr="00237B71">
              <w:rPr>
                <w:rFonts w:ascii="Arial" w:eastAsia="Malgun Gothic" w:hAnsi="Arial" w:cs="Arial"/>
                <w:sz w:val="18"/>
                <w:szCs w:val="18"/>
                <w:vertAlign w:val="superscript"/>
                <w:lang w:eastAsia="ko-KR"/>
              </w:rPr>
              <w:t>2</w:t>
            </w:r>
          </w:p>
          <w:p w14:paraId="0D057D4D"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cs="Arial"/>
                <w:sz w:val="18"/>
                <w:szCs w:val="18"/>
                <w:lang w:eastAsia="zh-CN"/>
              </w:rPr>
              <w:t>DC_20A_n3A</w:t>
            </w:r>
          </w:p>
        </w:tc>
      </w:tr>
      <w:tr w:rsidR="00237B71" w:rsidRPr="00237B71" w14:paraId="1513D31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B929B5"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7B81B9B0"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DC_20A_n3A</w:t>
            </w:r>
          </w:p>
          <w:p w14:paraId="3ABD8E96"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cs="Arial"/>
                <w:sz w:val="18"/>
                <w:szCs w:val="18"/>
              </w:rPr>
              <w:t>DC_20A_n38A</w:t>
            </w:r>
          </w:p>
        </w:tc>
      </w:tr>
      <w:tr w:rsidR="00237B71" w:rsidRPr="00237B71" w14:paraId="7049186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9678A5"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0B9F1083"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cs="Arial"/>
                <w:sz w:val="18"/>
                <w:szCs w:val="18"/>
              </w:rPr>
              <w:t>DC_20A_n3A</w:t>
            </w:r>
          </w:p>
        </w:tc>
      </w:tr>
      <w:tr w:rsidR="00237B71" w:rsidRPr="00237B71" w14:paraId="0AADA51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A04B4"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2FD34CC7"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DC_20A_n3A</w:t>
            </w:r>
          </w:p>
          <w:p w14:paraId="58352A89"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DC_20A_n78A</w:t>
            </w:r>
          </w:p>
        </w:tc>
      </w:tr>
      <w:tr w:rsidR="00237B71" w:rsidRPr="00237B71" w14:paraId="1AFB787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A3E6C2"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cs="Arial"/>
                <w:sz w:val="18"/>
                <w:lang w:eastAsia="zh-TW"/>
              </w:rPr>
              <w:t>DC_20A_n7A-n28A</w:t>
            </w:r>
            <w:r w:rsidRPr="00237B71">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24D8742C"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DC_20A_n7A</w:t>
            </w:r>
          </w:p>
          <w:p w14:paraId="1EED91B4"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DC_20A_n28A</w:t>
            </w:r>
          </w:p>
        </w:tc>
      </w:tr>
      <w:tr w:rsidR="00237B71" w:rsidRPr="00237B71" w14:paraId="53C83D7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48368E"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3961C592"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DC_20A_n7A</w:t>
            </w:r>
          </w:p>
          <w:p w14:paraId="76E53FA9"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DC_20A_n78A</w:t>
            </w:r>
          </w:p>
        </w:tc>
      </w:tr>
      <w:tr w:rsidR="00237B71" w:rsidRPr="00237B71" w14:paraId="2D8C112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BD16E" w14:textId="77777777" w:rsidR="00237B71" w:rsidRPr="00237B71" w:rsidRDefault="00237B71" w:rsidP="00237B71">
            <w:pPr>
              <w:keepNext/>
              <w:keepLines/>
              <w:spacing w:after="0"/>
              <w:jc w:val="center"/>
              <w:rPr>
                <w:rFonts w:ascii="Arial" w:hAnsi="Arial"/>
                <w:sz w:val="18"/>
              </w:rPr>
            </w:pPr>
            <w:r w:rsidRPr="00237B71">
              <w:rPr>
                <w:rFonts w:ascii="Arial" w:eastAsia="Malgun Gothic" w:hAnsi="Arial"/>
                <w:sz w:val="18"/>
                <w:lang w:eastAsia="ko-KR"/>
              </w:rPr>
              <w:t>DC_20A_n8A-n75A</w:t>
            </w:r>
            <w:r w:rsidRPr="00237B71">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48CE4DD0" w14:textId="77777777" w:rsidR="00237B71" w:rsidRPr="00237B71" w:rsidRDefault="00237B71" w:rsidP="00237B71">
            <w:pPr>
              <w:keepNext/>
              <w:keepLines/>
              <w:spacing w:after="0"/>
              <w:jc w:val="center"/>
              <w:rPr>
                <w:rFonts w:ascii="Arial" w:hAnsi="Arial"/>
                <w:sz w:val="18"/>
                <w:lang w:eastAsia="fi-FI"/>
              </w:rPr>
            </w:pPr>
            <w:r w:rsidRPr="00237B71">
              <w:rPr>
                <w:rFonts w:ascii="Arial" w:eastAsia="Malgun Gothic" w:hAnsi="Arial"/>
                <w:noProof/>
                <w:sz w:val="18"/>
                <w:lang w:eastAsia="ko-KR"/>
              </w:rPr>
              <w:t>DC_20A_n8A</w:t>
            </w:r>
          </w:p>
        </w:tc>
      </w:tr>
      <w:tr w:rsidR="00237B71" w:rsidRPr="00237B71" w14:paraId="446FA3F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7A26C1"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762DBF68"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DC_20A_n78A</w:t>
            </w:r>
          </w:p>
          <w:p w14:paraId="5414FE61"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sz w:val="18"/>
              </w:rPr>
              <w:t>DC_20A_n8A</w:t>
            </w:r>
          </w:p>
        </w:tc>
      </w:tr>
      <w:tr w:rsidR="00237B71" w:rsidRPr="00237B71" w14:paraId="364B2EE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F2BEBC" w14:textId="77777777" w:rsidR="00237B71" w:rsidRPr="00237B71" w:rsidRDefault="00237B71" w:rsidP="00237B71">
            <w:pPr>
              <w:keepNext/>
              <w:keepLines/>
              <w:spacing w:after="0"/>
              <w:jc w:val="center"/>
              <w:rPr>
                <w:rFonts w:ascii="Arial" w:hAnsi="Arial"/>
                <w:sz w:val="18"/>
                <w:lang w:eastAsia="ja-JP"/>
              </w:rPr>
            </w:pPr>
            <w:r w:rsidRPr="00237B71">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408BF103" w14:textId="77777777" w:rsidR="00237B71" w:rsidRPr="00237B71" w:rsidRDefault="00237B71" w:rsidP="00237B71">
            <w:pPr>
              <w:keepNext/>
              <w:keepLines/>
              <w:spacing w:after="0"/>
              <w:jc w:val="center"/>
              <w:rPr>
                <w:rFonts w:ascii="Arial" w:eastAsia="Times New Roman" w:hAnsi="Arial"/>
                <w:sz w:val="18"/>
              </w:rPr>
            </w:pPr>
            <w:r w:rsidRPr="00237B71">
              <w:rPr>
                <w:rFonts w:ascii="Arial" w:hAnsi="Arial"/>
                <w:sz w:val="18"/>
              </w:rPr>
              <w:t>DC_20A_n1A</w:t>
            </w:r>
          </w:p>
          <w:p w14:paraId="53A9DB3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DC_28A_n1A</w:t>
            </w:r>
          </w:p>
        </w:tc>
      </w:tr>
      <w:tr w:rsidR="00237B71" w:rsidRPr="00237B71" w14:paraId="6A36CF9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5466E1"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29FBC0B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DC_20A_</w:t>
            </w:r>
            <w:r w:rsidRPr="00237B71">
              <w:rPr>
                <w:rFonts w:ascii="Arial" w:hAnsi="Arial"/>
                <w:sz w:val="18"/>
                <w:lang w:eastAsia="ja-JP"/>
              </w:rPr>
              <w:t>n3A</w:t>
            </w:r>
          </w:p>
          <w:p w14:paraId="3A1C495A"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sz w:val="18"/>
                <w:lang w:eastAsia="fi-FI"/>
              </w:rPr>
              <w:t>DC_28A_</w:t>
            </w:r>
            <w:r w:rsidRPr="00237B71">
              <w:rPr>
                <w:rFonts w:ascii="Arial" w:hAnsi="Arial"/>
                <w:sz w:val="18"/>
                <w:lang w:eastAsia="ja-JP"/>
              </w:rPr>
              <w:t>n3A</w:t>
            </w:r>
          </w:p>
        </w:tc>
      </w:tr>
      <w:tr w:rsidR="00237B71" w:rsidRPr="00237B71" w14:paraId="592BE4E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C7DD01"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35764BD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DC_20A_</w:t>
            </w:r>
            <w:r w:rsidRPr="00237B71">
              <w:rPr>
                <w:rFonts w:ascii="Arial" w:hAnsi="Arial"/>
                <w:sz w:val="18"/>
                <w:lang w:eastAsia="ja-JP"/>
              </w:rPr>
              <w:t>n78A</w:t>
            </w:r>
          </w:p>
          <w:p w14:paraId="1647BD0A"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sz w:val="18"/>
                <w:lang w:eastAsia="fi-FI"/>
              </w:rPr>
              <w:t>DC_28A_</w:t>
            </w:r>
            <w:r w:rsidRPr="00237B71">
              <w:rPr>
                <w:rFonts w:ascii="Arial" w:hAnsi="Arial"/>
                <w:sz w:val="18"/>
                <w:lang w:eastAsia="ja-JP"/>
              </w:rPr>
              <w:t>n78A</w:t>
            </w:r>
          </w:p>
        </w:tc>
      </w:tr>
      <w:tr w:rsidR="00237B71" w:rsidRPr="00237B71" w14:paraId="14F30FE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840B7" w14:textId="77777777" w:rsidR="00237B71" w:rsidRPr="00237B71" w:rsidRDefault="00237B71" w:rsidP="00237B71">
            <w:pPr>
              <w:keepNext/>
              <w:keepLines/>
              <w:spacing w:after="0"/>
              <w:jc w:val="center"/>
              <w:rPr>
                <w:rFonts w:ascii="Arial" w:hAnsi="Arial"/>
                <w:sz w:val="18"/>
              </w:rPr>
            </w:pPr>
            <w:r w:rsidRPr="00237B71">
              <w:rPr>
                <w:rFonts w:ascii="Arial" w:eastAsia="Malgun Gothic" w:hAnsi="Arial"/>
                <w:sz w:val="18"/>
                <w:lang w:eastAsia="ko-KR"/>
              </w:rPr>
              <w:t>DC_20A_n28A-n75A</w:t>
            </w:r>
            <w:r w:rsidRPr="00237B71">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65D77010" w14:textId="77777777" w:rsidR="00237B71" w:rsidRPr="00237B71" w:rsidRDefault="00237B71" w:rsidP="00237B71">
            <w:pPr>
              <w:keepNext/>
              <w:keepLines/>
              <w:spacing w:after="0"/>
              <w:jc w:val="center"/>
              <w:rPr>
                <w:rFonts w:ascii="Arial" w:hAnsi="Arial"/>
                <w:sz w:val="18"/>
                <w:lang w:eastAsia="fi-FI"/>
              </w:rPr>
            </w:pPr>
            <w:r w:rsidRPr="00237B71">
              <w:rPr>
                <w:rFonts w:ascii="Arial" w:eastAsia="Malgun Gothic" w:hAnsi="Arial"/>
                <w:noProof/>
                <w:sz w:val="18"/>
                <w:lang w:eastAsia="ko-KR"/>
              </w:rPr>
              <w:t>DC_20A_n28A</w:t>
            </w:r>
          </w:p>
        </w:tc>
      </w:tr>
      <w:tr w:rsidR="00237B71" w:rsidRPr="00237B71" w14:paraId="0B9FE7D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4B3BB" w14:textId="77777777" w:rsidR="00237B71" w:rsidRPr="00237B71" w:rsidRDefault="00237B71" w:rsidP="00237B71">
            <w:pPr>
              <w:keepNext/>
              <w:keepLines/>
              <w:spacing w:after="0"/>
              <w:jc w:val="center"/>
              <w:rPr>
                <w:rFonts w:ascii="Arial" w:hAnsi="Arial"/>
                <w:sz w:val="18"/>
              </w:rPr>
            </w:pPr>
            <w:r w:rsidRPr="00237B71">
              <w:rPr>
                <w:rFonts w:ascii="Arial" w:eastAsia="Malgun Gothic" w:hAnsi="Arial"/>
                <w:sz w:val="18"/>
                <w:lang w:eastAsia="ko-KR"/>
              </w:rPr>
              <w:t>DC_20A_n28A-n78A</w:t>
            </w:r>
            <w:r w:rsidRPr="00237B71">
              <w:rPr>
                <w:rFonts w:ascii="Arial" w:eastAsia="Malgun Gothic" w:hAnsi="Arial"/>
                <w:sz w:val="18"/>
                <w:vertAlign w:val="superscript"/>
                <w:lang w:eastAsia="ko-KR"/>
              </w:rPr>
              <w:t>5,6,</w:t>
            </w:r>
            <w:r w:rsidRPr="00237B71">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E5FDEFA"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DC_20A_n28A</w:t>
            </w:r>
          </w:p>
          <w:p w14:paraId="6EFA190D" w14:textId="77777777" w:rsidR="00237B71" w:rsidRPr="00237B71" w:rsidRDefault="00237B71" w:rsidP="00237B71">
            <w:pPr>
              <w:keepNext/>
              <w:keepLines/>
              <w:spacing w:after="0"/>
              <w:jc w:val="center"/>
              <w:rPr>
                <w:rFonts w:ascii="Arial" w:hAnsi="Arial"/>
                <w:sz w:val="18"/>
                <w:lang w:eastAsia="fi-FI"/>
              </w:rPr>
            </w:pPr>
            <w:r w:rsidRPr="00237B71">
              <w:rPr>
                <w:rFonts w:ascii="Arial" w:eastAsia="Malgun Gothic" w:hAnsi="Arial"/>
                <w:noProof/>
                <w:sz w:val="18"/>
                <w:lang w:eastAsia="ko-KR"/>
              </w:rPr>
              <w:t>DC_20A_n78A</w:t>
            </w:r>
          </w:p>
        </w:tc>
      </w:tr>
      <w:tr w:rsidR="00237B71" w:rsidRPr="00237B71" w14:paraId="2585DE5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8E9833"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4971959F"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sz w:val="18"/>
                <w:lang w:eastAsia="ja-JP"/>
              </w:rPr>
              <w:t>DC_20A_n1A</w:t>
            </w:r>
          </w:p>
        </w:tc>
      </w:tr>
      <w:tr w:rsidR="00237B71" w:rsidRPr="00237B71" w14:paraId="50BA5F3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AF6076"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321452D4"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sz w:val="18"/>
                <w:lang w:eastAsia="ja-JP"/>
              </w:rPr>
              <w:t>DC_20A_n3A</w:t>
            </w:r>
          </w:p>
        </w:tc>
      </w:tr>
      <w:tr w:rsidR="00237B71" w:rsidRPr="00237B71" w14:paraId="12C8F5B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E29BE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488433ED"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DC_20A_n8A</w:t>
            </w:r>
          </w:p>
        </w:tc>
      </w:tr>
      <w:tr w:rsidR="00237B71" w:rsidRPr="00237B71" w14:paraId="7B8B61B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877FE4"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sz w:val="18"/>
              </w:rPr>
              <w:t>DC_20A-32A_n28A</w:t>
            </w:r>
            <w:r w:rsidRPr="00237B71">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634224D1"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sz w:val="18"/>
              </w:rPr>
              <w:t>DC_20A_n28A</w:t>
            </w:r>
          </w:p>
        </w:tc>
      </w:tr>
      <w:tr w:rsidR="00237B71" w:rsidRPr="00237B71" w14:paraId="1E4F662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30394B"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14:paraId="2E12B250"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szCs w:val="18"/>
              </w:rPr>
              <w:t>DC_20A_n7A</w:t>
            </w:r>
          </w:p>
        </w:tc>
      </w:tr>
      <w:tr w:rsidR="00237B71" w:rsidRPr="00237B71" w14:paraId="562D258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EBDC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DC_20A-32A_n78A</w:t>
            </w:r>
          </w:p>
          <w:p w14:paraId="3B92A247"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03685FBA"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sz w:val="18"/>
                <w:lang w:eastAsia="fi-FI"/>
              </w:rPr>
              <w:t>DC_20A_</w:t>
            </w:r>
            <w:r w:rsidRPr="00237B71">
              <w:rPr>
                <w:rFonts w:ascii="Arial" w:hAnsi="Arial"/>
                <w:sz w:val="18"/>
                <w:lang w:eastAsia="ja-JP"/>
              </w:rPr>
              <w:t>n78A</w:t>
            </w:r>
          </w:p>
        </w:tc>
      </w:tr>
      <w:tr w:rsidR="00237B71" w:rsidRPr="00237B71" w14:paraId="24E0E3C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6A143" w14:textId="77777777" w:rsidR="00237B71" w:rsidRPr="00237B71" w:rsidRDefault="00237B71" w:rsidP="00237B71">
            <w:pPr>
              <w:keepNext/>
              <w:keepLines/>
              <w:spacing w:after="0"/>
              <w:jc w:val="center"/>
              <w:rPr>
                <w:rFonts w:ascii="Arial" w:hAnsi="Arial"/>
                <w:sz w:val="18"/>
                <w:lang w:val="fr-FR" w:eastAsia="ja-JP"/>
              </w:rPr>
            </w:pPr>
            <w:r w:rsidRPr="00237B71">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226557AA" w14:textId="77777777" w:rsidR="00237B71" w:rsidRPr="00237B71" w:rsidRDefault="00237B71" w:rsidP="00237B71">
            <w:pPr>
              <w:keepNext/>
              <w:keepLines/>
              <w:spacing w:after="0"/>
              <w:jc w:val="center"/>
              <w:rPr>
                <w:rFonts w:ascii="Arial" w:hAnsi="Arial"/>
                <w:sz w:val="18"/>
                <w:lang w:val="fr-FR" w:eastAsia="zh-CN"/>
              </w:rPr>
            </w:pPr>
            <w:r w:rsidRPr="00237B71">
              <w:rPr>
                <w:rFonts w:ascii="Arial" w:hAnsi="Arial"/>
                <w:sz w:val="18"/>
                <w:lang w:val="fr-FR" w:eastAsia="zh-CN"/>
              </w:rPr>
              <w:t>DC_20A_n78A</w:t>
            </w:r>
          </w:p>
        </w:tc>
      </w:tr>
      <w:tr w:rsidR="00237B71" w:rsidRPr="00237B71" w14:paraId="791D837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9047E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542247BF"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DC_20A_n1A</w:t>
            </w:r>
          </w:p>
          <w:p w14:paraId="42274F6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DC_38A_n1A</w:t>
            </w:r>
          </w:p>
        </w:tc>
      </w:tr>
      <w:tr w:rsidR="00237B71" w:rsidRPr="00237B71" w14:paraId="5EB971D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49921E" w14:textId="77777777" w:rsidR="00237B71" w:rsidRPr="00237B71" w:rsidRDefault="00237B71" w:rsidP="00237B71">
            <w:pPr>
              <w:keepNext/>
              <w:keepLines/>
              <w:spacing w:after="0"/>
              <w:jc w:val="center"/>
              <w:rPr>
                <w:rFonts w:ascii="Arial" w:hAnsi="Arial"/>
                <w:sz w:val="18"/>
                <w:lang w:eastAsia="ja-JP"/>
              </w:rPr>
            </w:pPr>
            <w:r w:rsidRPr="00237B71">
              <w:rPr>
                <w:rFonts w:ascii="Arial" w:eastAsia="MS Mincho" w:hAnsi="Arial" w:cs="Arial" w:hint="eastAsia"/>
                <w:kern w:val="2"/>
                <w:sz w:val="18"/>
                <w:lang w:eastAsia="zh-CN"/>
              </w:rPr>
              <w:t>DC_</w:t>
            </w:r>
            <w:r w:rsidRPr="00237B71">
              <w:rPr>
                <w:rFonts w:ascii="Arial" w:hAnsi="Arial" w:cs="Arial" w:hint="eastAsia"/>
                <w:kern w:val="2"/>
                <w:sz w:val="18"/>
                <w:lang w:eastAsia="zh-CN"/>
              </w:rPr>
              <w:t>20</w:t>
            </w:r>
            <w:r w:rsidRPr="00237B71">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2D778F1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hint="eastAsia"/>
                <w:sz w:val="18"/>
              </w:rPr>
              <w:t>DC_20A_n3A</w:t>
            </w:r>
          </w:p>
        </w:tc>
      </w:tr>
      <w:tr w:rsidR="00237B71" w:rsidRPr="00237B71" w14:paraId="0CE450A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515B6A" w14:textId="77777777" w:rsidR="00237B71" w:rsidRPr="00237B71" w:rsidRDefault="00237B71" w:rsidP="00237B71">
            <w:pPr>
              <w:keepNext/>
              <w:keepLines/>
              <w:spacing w:after="0"/>
              <w:jc w:val="center"/>
              <w:rPr>
                <w:rFonts w:ascii="Arial" w:hAnsi="Arial"/>
                <w:sz w:val="18"/>
                <w:lang w:eastAsia="ja-JP"/>
              </w:rPr>
            </w:pPr>
            <w:r w:rsidRPr="00237B71">
              <w:rPr>
                <w:rFonts w:ascii="Arial" w:eastAsia="MS Mincho" w:hAnsi="Arial" w:cs="Arial" w:hint="eastAsia"/>
                <w:kern w:val="2"/>
                <w:sz w:val="18"/>
                <w:lang w:eastAsia="zh-CN"/>
              </w:rPr>
              <w:t>DC_</w:t>
            </w:r>
            <w:r w:rsidRPr="00237B71">
              <w:rPr>
                <w:rFonts w:ascii="Arial" w:hAnsi="Arial" w:cs="Arial" w:hint="eastAsia"/>
                <w:kern w:val="2"/>
                <w:sz w:val="18"/>
                <w:lang w:eastAsia="zh-CN"/>
              </w:rPr>
              <w:t>20</w:t>
            </w:r>
            <w:r w:rsidRPr="00237B71">
              <w:rPr>
                <w:rFonts w:ascii="Arial" w:eastAsia="MS Mincho" w:hAnsi="Arial" w:cs="Arial" w:hint="eastAsia"/>
                <w:kern w:val="2"/>
                <w:sz w:val="18"/>
                <w:lang w:eastAsia="zh-CN"/>
              </w:rPr>
              <w:t>A-38A_n</w:t>
            </w:r>
            <w:r w:rsidRPr="00237B71">
              <w:rPr>
                <w:rFonts w:ascii="Arial" w:eastAsia="MS Mincho" w:hAnsi="Arial" w:cs="Arial"/>
                <w:kern w:val="2"/>
                <w:sz w:val="18"/>
                <w:lang w:eastAsia="zh-CN"/>
              </w:rPr>
              <w:t>8</w:t>
            </w:r>
            <w:r w:rsidRPr="00237B71">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4B2CB33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hint="eastAsia"/>
                <w:sz w:val="18"/>
              </w:rPr>
              <w:t>DC_</w:t>
            </w:r>
            <w:r w:rsidRPr="00237B71">
              <w:rPr>
                <w:rFonts w:ascii="Arial" w:hAnsi="Arial"/>
                <w:sz w:val="18"/>
              </w:rPr>
              <w:t>38</w:t>
            </w:r>
            <w:r w:rsidRPr="00237B71">
              <w:rPr>
                <w:rFonts w:ascii="Arial" w:hAnsi="Arial" w:hint="eastAsia"/>
                <w:sz w:val="18"/>
              </w:rPr>
              <w:t>A_n</w:t>
            </w:r>
            <w:r w:rsidRPr="00237B71">
              <w:rPr>
                <w:rFonts w:ascii="Arial" w:hAnsi="Arial"/>
                <w:sz w:val="18"/>
              </w:rPr>
              <w:t>8</w:t>
            </w:r>
            <w:r w:rsidRPr="00237B71">
              <w:rPr>
                <w:rFonts w:ascii="Arial" w:hAnsi="Arial" w:hint="eastAsia"/>
                <w:sz w:val="18"/>
              </w:rPr>
              <w:t>A</w:t>
            </w:r>
          </w:p>
        </w:tc>
      </w:tr>
      <w:tr w:rsidR="00237B71" w:rsidRPr="00237B71" w14:paraId="1F083C8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6B9F6"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6D48DB0C"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sz w:val="18"/>
                <w:lang w:eastAsia="fi-FI"/>
              </w:rPr>
              <w:t>DC_20A_</w:t>
            </w:r>
            <w:r w:rsidRPr="00237B71">
              <w:rPr>
                <w:rFonts w:ascii="Arial" w:hAnsi="Arial"/>
                <w:sz w:val="18"/>
                <w:lang w:eastAsia="ja-JP"/>
              </w:rPr>
              <w:t>n38A</w:t>
            </w:r>
          </w:p>
        </w:tc>
      </w:tr>
      <w:tr w:rsidR="00237B71" w:rsidRPr="00237B71" w14:paraId="582E04B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76A9A"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29916213"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sz w:val="18"/>
                <w:szCs w:val="18"/>
                <w:lang w:eastAsia="ja-JP"/>
              </w:rPr>
              <w:t>DC_20A_n78A</w:t>
            </w:r>
          </w:p>
          <w:p w14:paraId="496C3B5C"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sz w:val="18"/>
                <w:szCs w:val="18"/>
                <w:lang w:eastAsia="ja-JP"/>
              </w:rPr>
              <w:t>DC_38A_n78A</w:t>
            </w:r>
          </w:p>
        </w:tc>
      </w:tr>
      <w:tr w:rsidR="00237B71" w:rsidRPr="00237B71" w14:paraId="699C3A3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771D6B"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0CB07C46"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sz w:val="18"/>
                <w:szCs w:val="18"/>
                <w:lang w:eastAsia="ja-JP"/>
              </w:rPr>
              <w:t>DC_20A_n78A</w:t>
            </w:r>
          </w:p>
        </w:tc>
      </w:tr>
      <w:tr w:rsidR="00237B71" w:rsidRPr="00237B71" w14:paraId="17C516D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71E69C"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sz w:val="18"/>
                <w:lang w:val="zh-CN" w:eastAsia="zh-TW"/>
              </w:rPr>
              <w:t>DC_</w:t>
            </w:r>
            <w:r w:rsidRPr="00237B71">
              <w:rPr>
                <w:rFonts w:ascii="Arial" w:hAnsi="Arial"/>
                <w:sz w:val="18"/>
                <w:lang w:val="en-US" w:eastAsia="zh-CN"/>
              </w:rPr>
              <w:t>20A</w:t>
            </w:r>
            <w:r w:rsidRPr="00237B71">
              <w:rPr>
                <w:rFonts w:ascii="Arial" w:hAnsi="Arial"/>
                <w:sz w:val="18"/>
                <w:lang w:val="zh-CN" w:eastAsia="zh-TW"/>
              </w:rPr>
              <w:t>_n</w:t>
            </w:r>
            <w:r w:rsidRPr="00237B71">
              <w:rPr>
                <w:rFonts w:ascii="Arial" w:hAnsi="Arial"/>
                <w:sz w:val="18"/>
                <w:lang w:val="en-US" w:eastAsia="zh-CN"/>
              </w:rPr>
              <w:t>38A</w:t>
            </w:r>
            <w:r w:rsidRPr="00237B71">
              <w:rPr>
                <w:rFonts w:ascii="Arial" w:hAnsi="Arial"/>
                <w:sz w:val="18"/>
                <w:lang w:val="zh-CN" w:eastAsia="zh-TW"/>
              </w:rPr>
              <w:t>-n</w:t>
            </w:r>
            <w:r w:rsidRPr="00237B71">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1A8C2F8" w14:textId="77777777" w:rsidR="00237B71" w:rsidRPr="00237B71" w:rsidRDefault="00237B71" w:rsidP="00237B71">
            <w:pPr>
              <w:keepNext/>
              <w:keepLines/>
              <w:spacing w:after="0"/>
              <w:jc w:val="center"/>
              <w:rPr>
                <w:rFonts w:ascii="Arial" w:hAnsi="Arial"/>
                <w:sz w:val="18"/>
                <w:lang w:val="da-DK" w:eastAsia="zh-TW"/>
              </w:rPr>
            </w:pPr>
            <w:r w:rsidRPr="00237B71">
              <w:rPr>
                <w:rFonts w:ascii="Arial" w:hAnsi="Arial"/>
                <w:sz w:val="18"/>
                <w:lang w:val="da-DK" w:eastAsia="zh-TW"/>
              </w:rPr>
              <w:t>DC_</w:t>
            </w:r>
            <w:r w:rsidRPr="00237B71">
              <w:rPr>
                <w:rFonts w:ascii="Arial" w:hAnsi="Arial"/>
                <w:sz w:val="18"/>
                <w:lang w:val="en-US" w:eastAsia="zh-CN"/>
              </w:rPr>
              <w:t>20</w:t>
            </w:r>
            <w:r w:rsidRPr="00237B71">
              <w:rPr>
                <w:rFonts w:ascii="Arial" w:hAnsi="Arial"/>
                <w:sz w:val="18"/>
                <w:lang w:val="da-DK" w:eastAsia="zh-TW"/>
              </w:rPr>
              <w:t>A_n38A</w:t>
            </w:r>
          </w:p>
          <w:p w14:paraId="124C64D6"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sz w:val="18"/>
                <w:lang w:val="da-DK" w:eastAsia="zh-TW"/>
              </w:rPr>
              <w:t>DC_</w:t>
            </w:r>
            <w:r w:rsidRPr="00237B71">
              <w:rPr>
                <w:rFonts w:ascii="Arial" w:hAnsi="Arial"/>
                <w:sz w:val="18"/>
                <w:lang w:val="en-US" w:eastAsia="zh-CN"/>
              </w:rPr>
              <w:t>20</w:t>
            </w:r>
            <w:r w:rsidRPr="00237B71">
              <w:rPr>
                <w:rFonts w:ascii="Arial" w:hAnsi="Arial"/>
                <w:sz w:val="18"/>
                <w:lang w:val="da-DK" w:eastAsia="zh-TW"/>
              </w:rPr>
              <w:t>A_n78A</w:t>
            </w:r>
          </w:p>
        </w:tc>
      </w:tr>
      <w:tr w:rsidR="00237B71" w:rsidRPr="00237B71" w14:paraId="5AE77AB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094F27"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DC_20A-40A_n1A</w:t>
            </w:r>
          </w:p>
          <w:p w14:paraId="232E7558"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4858734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DC_20A_n1A</w:t>
            </w:r>
          </w:p>
          <w:p w14:paraId="044B617C"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DC_40A_n1A</w:t>
            </w:r>
          </w:p>
        </w:tc>
      </w:tr>
      <w:tr w:rsidR="00237B71" w:rsidRPr="00237B71" w14:paraId="0795C16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5C49F9"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DC_20A-40A_n78A</w:t>
            </w:r>
          </w:p>
          <w:p w14:paraId="588EC0D4"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77886A1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DC_20A_n78A</w:t>
            </w:r>
          </w:p>
          <w:p w14:paraId="475AF5D5"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sz w:val="18"/>
                <w:lang w:eastAsia="ja-JP"/>
              </w:rPr>
              <w:t>DC_40A_n78A</w:t>
            </w:r>
          </w:p>
        </w:tc>
      </w:tr>
      <w:tr w:rsidR="00237B71" w:rsidRPr="00237B71" w14:paraId="3914DCD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2A2C4C"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DC_20A-40A_n78(2A)</w:t>
            </w:r>
          </w:p>
          <w:p w14:paraId="47F20DD7"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2C09CDB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DC_20A_n78A</w:t>
            </w:r>
          </w:p>
          <w:p w14:paraId="0F25D2CE"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DC_40A_n78A</w:t>
            </w:r>
          </w:p>
        </w:tc>
      </w:tr>
      <w:tr w:rsidR="00237B71" w:rsidRPr="00237B71" w14:paraId="7F663F9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68D9D4" w14:textId="77777777" w:rsidR="00237B71" w:rsidRPr="00237B71" w:rsidRDefault="00237B71" w:rsidP="00237B71">
            <w:pPr>
              <w:keepNext/>
              <w:keepLines/>
              <w:spacing w:after="0"/>
              <w:jc w:val="center"/>
              <w:rPr>
                <w:rFonts w:ascii="Arial" w:hAnsi="Arial" w:cs="Arial"/>
                <w:sz w:val="18"/>
                <w:szCs w:val="18"/>
                <w:lang w:eastAsia="ja-JP"/>
              </w:rPr>
            </w:pPr>
            <w:r w:rsidRPr="00237B71">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01797CED"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lang w:eastAsia="zh-CN"/>
              </w:rPr>
              <w:t>DC_20A_n1A</w:t>
            </w:r>
          </w:p>
          <w:p w14:paraId="2CBA3A95" w14:textId="77777777" w:rsidR="00237B71" w:rsidRPr="00237B71" w:rsidRDefault="00237B71" w:rsidP="00237B71">
            <w:pPr>
              <w:keepNext/>
              <w:keepLines/>
              <w:spacing w:after="0"/>
              <w:jc w:val="center"/>
              <w:rPr>
                <w:rFonts w:ascii="Arial" w:hAnsi="Arial" w:cs="Arial"/>
                <w:sz w:val="18"/>
                <w:szCs w:val="18"/>
                <w:lang w:eastAsia="ja-JP"/>
              </w:rPr>
            </w:pPr>
            <w:r w:rsidRPr="00237B71">
              <w:rPr>
                <w:rFonts w:ascii="Arial" w:hAnsi="Arial" w:cs="Arial"/>
                <w:sz w:val="18"/>
                <w:szCs w:val="18"/>
                <w:lang w:eastAsia="zh-CN"/>
              </w:rPr>
              <w:t>DC_41A_n1A</w:t>
            </w:r>
          </w:p>
        </w:tc>
      </w:tr>
      <w:tr w:rsidR="00237B71" w:rsidRPr="00237B71" w14:paraId="2CF39A8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A28AEB" w14:textId="77777777" w:rsidR="00237B71" w:rsidRPr="00237B71" w:rsidRDefault="00237B71" w:rsidP="00237B71">
            <w:pPr>
              <w:keepNext/>
              <w:keepLines/>
              <w:spacing w:after="0"/>
              <w:jc w:val="center"/>
              <w:rPr>
                <w:rFonts w:ascii="Arial" w:hAnsi="Arial" w:cs="Arial"/>
                <w:sz w:val="18"/>
                <w:szCs w:val="18"/>
                <w:lang w:eastAsia="ja-JP"/>
              </w:rPr>
            </w:pPr>
            <w:r w:rsidRPr="00237B71">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46B80966"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lang w:eastAsia="zh-CN"/>
              </w:rPr>
              <w:t>DC_20A_n1A</w:t>
            </w:r>
          </w:p>
          <w:p w14:paraId="1D4D7875"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lang w:eastAsia="zh-CN"/>
              </w:rPr>
              <w:t>DC_41A_n1A</w:t>
            </w:r>
          </w:p>
          <w:p w14:paraId="4012D148" w14:textId="77777777" w:rsidR="00237B71" w:rsidRPr="00237B71" w:rsidRDefault="00237B71" w:rsidP="00237B71">
            <w:pPr>
              <w:keepNext/>
              <w:keepLines/>
              <w:spacing w:after="0"/>
              <w:jc w:val="center"/>
              <w:rPr>
                <w:rFonts w:ascii="Arial" w:hAnsi="Arial" w:cs="Arial"/>
                <w:sz w:val="18"/>
                <w:szCs w:val="18"/>
                <w:lang w:eastAsia="ja-JP"/>
              </w:rPr>
            </w:pPr>
            <w:r w:rsidRPr="00237B71">
              <w:rPr>
                <w:rFonts w:ascii="Arial" w:hAnsi="Arial" w:cs="Arial"/>
                <w:sz w:val="18"/>
                <w:szCs w:val="18"/>
                <w:lang w:eastAsia="zh-CN"/>
              </w:rPr>
              <w:t>DC_41C_n1A</w:t>
            </w:r>
          </w:p>
        </w:tc>
      </w:tr>
      <w:tr w:rsidR="00237B71" w:rsidRPr="00237B71" w14:paraId="23AF1FB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7B67E3"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DC_20A-41A_n41A</w:t>
            </w:r>
          </w:p>
          <w:p w14:paraId="514D3034"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193F125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DC_41A_n41A</w:t>
            </w:r>
          </w:p>
        </w:tc>
      </w:tr>
      <w:tr w:rsidR="00237B71" w:rsidRPr="00237B71" w14:paraId="154D1D1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61A633" w14:textId="77777777" w:rsidR="00237B71" w:rsidRPr="00237B71" w:rsidRDefault="00237B71" w:rsidP="00237B71">
            <w:pPr>
              <w:keepNext/>
              <w:keepLines/>
              <w:spacing w:after="0"/>
              <w:jc w:val="center"/>
              <w:rPr>
                <w:rFonts w:ascii="Arial" w:hAnsi="Arial" w:cs="Arial"/>
                <w:sz w:val="18"/>
                <w:szCs w:val="18"/>
                <w:lang w:eastAsia="ja-JP"/>
              </w:rPr>
            </w:pPr>
            <w:r w:rsidRPr="00237B71">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0D31B4C4"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lang w:eastAsia="zh-CN"/>
              </w:rPr>
              <w:t>DC_20A_n78A</w:t>
            </w:r>
          </w:p>
          <w:p w14:paraId="46F08C8F" w14:textId="77777777" w:rsidR="00237B71" w:rsidRPr="00237B71" w:rsidRDefault="00237B71" w:rsidP="00237B71">
            <w:pPr>
              <w:keepNext/>
              <w:keepLines/>
              <w:spacing w:after="0"/>
              <w:jc w:val="center"/>
              <w:rPr>
                <w:rFonts w:ascii="Arial" w:hAnsi="Arial" w:cs="Arial"/>
                <w:sz w:val="18"/>
                <w:szCs w:val="18"/>
                <w:lang w:eastAsia="ja-JP"/>
              </w:rPr>
            </w:pPr>
            <w:r w:rsidRPr="00237B71">
              <w:rPr>
                <w:rFonts w:ascii="Arial" w:hAnsi="Arial" w:cs="Arial"/>
                <w:sz w:val="18"/>
                <w:szCs w:val="18"/>
                <w:lang w:eastAsia="zh-CN"/>
              </w:rPr>
              <w:t>DC_41A_n78A</w:t>
            </w:r>
          </w:p>
        </w:tc>
      </w:tr>
      <w:tr w:rsidR="00237B71" w:rsidRPr="00237B71" w14:paraId="2DCD2C5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62F990" w14:textId="77777777" w:rsidR="00237B71" w:rsidRPr="00237B71" w:rsidRDefault="00237B71" w:rsidP="00237B71">
            <w:pPr>
              <w:keepNext/>
              <w:keepLines/>
              <w:spacing w:after="0"/>
              <w:jc w:val="center"/>
              <w:rPr>
                <w:rFonts w:ascii="Arial" w:hAnsi="Arial" w:cs="Arial"/>
                <w:sz w:val="18"/>
                <w:szCs w:val="18"/>
                <w:lang w:eastAsia="ja-JP"/>
              </w:rPr>
            </w:pPr>
            <w:r w:rsidRPr="00237B71">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520CF835"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lang w:eastAsia="zh-CN"/>
              </w:rPr>
              <w:t>DC_20A_n78A</w:t>
            </w:r>
          </w:p>
          <w:p w14:paraId="569ADC80"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lang w:eastAsia="zh-CN"/>
              </w:rPr>
              <w:t>DC_41A_n78A</w:t>
            </w:r>
          </w:p>
          <w:p w14:paraId="0E09ECC6" w14:textId="77777777" w:rsidR="00237B71" w:rsidRPr="00237B71" w:rsidRDefault="00237B71" w:rsidP="00237B71">
            <w:pPr>
              <w:keepNext/>
              <w:keepLines/>
              <w:spacing w:after="0"/>
              <w:jc w:val="center"/>
              <w:rPr>
                <w:rFonts w:ascii="Arial" w:hAnsi="Arial" w:cs="Arial"/>
                <w:sz w:val="18"/>
                <w:szCs w:val="18"/>
                <w:lang w:eastAsia="ja-JP"/>
              </w:rPr>
            </w:pPr>
            <w:r w:rsidRPr="00237B71">
              <w:rPr>
                <w:rFonts w:ascii="Arial" w:hAnsi="Arial" w:cs="Arial"/>
                <w:sz w:val="18"/>
                <w:szCs w:val="18"/>
                <w:lang w:eastAsia="zh-CN"/>
              </w:rPr>
              <w:t>DC_41C_n78A</w:t>
            </w:r>
          </w:p>
        </w:tc>
      </w:tr>
      <w:tr w:rsidR="00237B71" w:rsidRPr="00237B71" w14:paraId="45CCA7F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AD93A"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0DDC54D3"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DC_20A_n41A</w:t>
            </w:r>
          </w:p>
          <w:p w14:paraId="58AED275"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eastAsia="Malgun Gothic" w:hAnsi="Arial"/>
                <w:noProof/>
                <w:sz w:val="18"/>
                <w:lang w:eastAsia="ko-KR"/>
              </w:rPr>
              <w:t>DC_20A_n78A</w:t>
            </w:r>
          </w:p>
        </w:tc>
      </w:tr>
      <w:tr w:rsidR="00237B71" w:rsidRPr="00237B71" w14:paraId="5F0CF9E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5C52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DC_20A-(n)41AA</w:t>
            </w:r>
          </w:p>
          <w:p w14:paraId="1078D85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DC_20A-(n)41CA</w:t>
            </w:r>
          </w:p>
          <w:p w14:paraId="070F2D90"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6C539F23" w14:textId="77777777" w:rsidR="00237B71" w:rsidRPr="00237B71" w:rsidRDefault="00237B71" w:rsidP="00237B71">
            <w:pPr>
              <w:keepNext/>
              <w:keepLines/>
              <w:spacing w:after="0"/>
              <w:jc w:val="center"/>
              <w:rPr>
                <w:rFonts w:ascii="Arial" w:hAnsi="Arial"/>
                <w:sz w:val="18"/>
                <w:szCs w:val="18"/>
                <w:lang w:eastAsia="ja-JP"/>
              </w:rPr>
            </w:pPr>
            <w:r w:rsidRPr="00237B71">
              <w:rPr>
                <w:rFonts w:ascii="Arial" w:hAnsi="Arial"/>
                <w:sz w:val="18"/>
                <w:lang w:eastAsia="fi-FI"/>
              </w:rPr>
              <w:t>DC_20A_</w:t>
            </w:r>
            <w:r w:rsidRPr="00237B71">
              <w:rPr>
                <w:rFonts w:ascii="Arial" w:hAnsi="Arial"/>
                <w:sz w:val="18"/>
                <w:lang w:eastAsia="ja-JP"/>
              </w:rPr>
              <w:t>n41A</w:t>
            </w:r>
          </w:p>
        </w:tc>
      </w:tr>
      <w:tr w:rsidR="00237B71" w:rsidRPr="00237B71" w14:paraId="12B9577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DBD3E2" w14:textId="77777777" w:rsidR="00237B71" w:rsidRPr="00237B71" w:rsidRDefault="00237B71" w:rsidP="00237B71">
            <w:pPr>
              <w:keepNext/>
              <w:keepLines/>
              <w:spacing w:after="0"/>
              <w:jc w:val="center"/>
              <w:rPr>
                <w:rFonts w:ascii="Arial" w:hAnsi="Arial" w:cs="Arial"/>
                <w:sz w:val="18"/>
                <w:szCs w:val="18"/>
                <w:lang w:eastAsia="ja-JP"/>
              </w:rPr>
            </w:pPr>
            <w:r w:rsidRPr="00237B71">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7F5C4B15" w14:textId="77777777" w:rsidR="00237B71" w:rsidRPr="00237B71" w:rsidRDefault="00237B71" w:rsidP="00237B71">
            <w:pPr>
              <w:keepNext/>
              <w:keepLines/>
              <w:spacing w:after="0"/>
              <w:jc w:val="center"/>
              <w:rPr>
                <w:rFonts w:ascii="Arial" w:hAnsi="Arial" w:cs="Arial"/>
                <w:sz w:val="18"/>
                <w:szCs w:val="18"/>
                <w:lang w:eastAsia="fi-FI"/>
              </w:rPr>
            </w:pPr>
            <w:r w:rsidRPr="00237B71">
              <w:rPr>
                <w:rFonts w:ascii="Arial" w:hAnsi="Arial" w:cs="Arial"/>
                <w:sz w:val="18"/>
                <w:szCs w:val="18"/>
                <w:lang w:eastAsia="zh-CN"/>
              </w:rPr>
              <w:t>DC_20A_n3A</w:t>
            </w:r>
          </w:p>
        </w:tc>
      </w:tr>
      <w:tr w:rsidR="00237B71" w:rsidRPr="00237B71" w14:paraId="4558418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E6825" w14:textId="77777777" w:rsidR="00237B71" w:rsidRPr="00237B71" w:rsidRDefault="00237B71" w:rsidP="00237B71">
            <w:pPr>
              <w:keepNext/>
              <w:keepLines/>
              <w:spacing w:after="0"/>
              <w:jc w:val="center"/>
              <w:rPr>
                <w:rFonts w:ascii="Arial" w:hAnsi="Arial"/>
                <w:sz w:val="18"/>
              </w:rPr>
            </w:pPr>
            <w:r w:rsidRPr="00237B71">
              <w:rPr>
                <w:rFonts w:ascii="Arial" w:eastAsia="Malgun Gothic" w:hAnsi="Arial"/>
                <w:sz w:val="18"/>
                <w:lang w:eastAsia="ko-KR"/>
              </w:rPr>
              <w:t>DC_20A_n75A-n78A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CE3872" w14:textId="77777777" w:rsidR="00237B71" w:rsidRPr="00237B71" w:rsidRDefault="00237B71" w:rsidP="00237B71">
            <w:pPr>
              <w:keepNext/>
              <w:keepLines/>
              <w:spacing w:after="0"/>
              <w:jc w:val="center"/>
              <w:rPr>
                <w:rFonts w:ascii="Arial" w:hAnsi="Arial"/>
                <w:sz w:val="18"/>
                <w:lang w:eastAsia="fi-FI"/>
              </w:rPr>
            </w:pPr>
            <w:r w:rsidRPr="00237B71">
              <w:rPr>
                <w:rFonts w:ascii="Arial" w:eastAsia="Malgun Gothic" w:hAnsi="Arial"/>
                <w:noProof/>
                <w:sz w:val="18"/>
                <w:lang w:eastAsia="ko-KR"/>
              </w:rPr>
              <w:t>DC_20A_n78A</w:t>
            </w:r>
          </w:p>
        </w:tc>
      </w:tr>
      <w:tr w:rsidR="00237B71" w:rsidRPr="00237B71" w14:paraId="747C987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7E41D" w14:textId="77777777" w:rsidR="00237B71" w:rsidRPr="00237B71" w:rsidRDefault="00237B71" w:rsidP="00237B71">
            <w:pPr>
              <w:keepNext/>
              <w:keepLines/>
              <w:spacing w:after="0"/>
              <w:jc w:val="center"/>
              <w:rPr>
                <w:rFonts w:ascii="Arial" w:hAnsi="Arial"/>
                <w:sz w:val="18"/>
              </w:rPr>
            </w:pPr>
            <w:r w:rsidRPr="00237B71">
              <w:rPr>
                <w:rFonts w:ascii="Arial" w:eastAsia="Malgun Gothic" w:hAnsi="Arial"/>
                <w:sz w:val="18"/>
                <w:lang w:eastAsia="ko-KR"/>
              </w:rPr>
              <w:t>DC_20A_n76A-n78A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570C38" w14:textId="77777777" w:rsidR="00237B71" w:rsidRPr="00237B71" w:rsidRDefault="00237B71" w:rsidP="00237B71">
            <w:pPr>
              <w:keepNext/>
              <w:keepLines/>
              <w:spacing w:after="0"/>
              <w:jc w:val="center"/>
              <w:rPr>
                <w:rFonts w:ascii="Arial" w:hAnsi="Arial"/>
                <w:sz w:val="18"/>
                <w:lang w:eastAsia="fi-FI"/>
              </w:rPr>
            </w:pPr>
            <w:r w:rsidRPr="00237B71">
              <w:rPr>
                <w:rFonts w:ascii="Arial" w:eastAsia="Malgun Gothic" w:hAnsi="Arial"/>
                <w:noProof/>
                <w:sz w:val="18"/>
                <w:lang w:eastAsia="ko-KR"/>
              </w:rPr>
              <w:t>DC_20A_n78A</w:t>
            </w:r>
          </w:p>
        </w:tc>
      </w:tr>
      <w:tr w:rsidR="00237B71" w:rsidRPr="00237B71" w14:paraId="774D085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1B1B8"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553BCB5D"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DC_20A_n78A</w:t>
            </w:r>
          </w:p>
          <w:p w14:paraId="71F5A1CC"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sz w:val="18"/>
              </w:rPr>
              <w:t>DC_20A_n80A</w:t>
            </w:r>
          </w:p>
        </w:tc>
      </w:tr>
      <w:tr w:rsidR="00237B71" w:rsidRPr="00237B71" w14:paraId="25D7CBF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5EDE9"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w:t>
            </w:r>
            <w:r w:rsidRPr="00237B71">
              <w:rPr>
                <w:rFonts w:ascii="Arial" w:hAnsi="Arial"/>
                <w:sz w:val="18"/>
                <w:lang w:eastAsia="zh-CN"/>
              </w:rPr>
              <w:t>20A</w:t>
            </w:r>
            <w:r w:rsidRPr="00237B71">
              <w:rPr>
                <w:rFonts w:ascii="Arial" w:hAnsi="Arial"/>
                <w:sz w:val="18"/>
              </w:rPr>
              <w:t>_SUL_n78</w:t>
            </w:r>
            <w:r w:rsidRPr="00237B71">
              <w:rPr>
                <w:rFonts w:ascii="Arial" w:hAnsi="Arial"/>
                <w:sz w:val="18"/>
                <w:lang w:eastAsia="zh-CN"/>
              </w:rPr>
              <w:t>A</w:t>
            </w:r>
            <w:r w:rsidRPr="00237B71">
              <w:rPr>
                <w:rFonts w:ascii="Arial" w:hAnsi="Arial"/>
                <w:sz w:val="18"/>
              </w:rPr>
              <w:t>-n8</w:t>
            </w:r>
            <w:r w:rsidRPr="00237B71">
              <w:rPr>
                <w:rFonts w:ascii="Arial" w:hAnsi="Arial"/>
                <w:sz w:val="18"/>
                <w:lang w:eastAsia="zh-CN"/>
              </w:rPr>
              <w:t>2A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C4EAAC"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w:t>
            </w:r>
            <w:r w:rsidRPr="00237B71">
              <w:rPr>
                <w:rFonts w:ascii="Arial" w:hAnsi="Arial"/>
                <w:sz w:val="18"/>
                <w:lang w:eastAsia="zh-CN"/>
              </w:rPr>
              <w:t>20A</w:t>
            </w:r>
            <w:r w:rsidRPr="00237B71">
              <w:rPr>
                <w:rFonts w:ascii="Arial" w:hAnsi="Arial"/>
                <w:sz w:val="18"/>
                <w:lang w:eastAsia="fi-FI"/>
              </w:rPr>
              <w:t>_n78</w:t>
            </w:r>
            <w:r w:rsidRPr="00237B71">
              <w:rPr>
                <w:rFonts w:ascii="Arial" w:hAnsi="Arial"/>
                <w:sz w:val="18"/>
                <w:lang w:eastAsia="zh-CN"/>
              </w:rPr>
              <w:t>A</w:t>
            </w:r>
          </w:p>
          <w:p w14:paraId="676B98F5"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DC_20A_n82A_ULSUP-TDM_n78A</w:t>
            </w:r>
          </w:p>
        </w:tc>
      </w:tr>
      <w:tr w:rsidR="00237B71" w:rsidRPr="00237B71" w14:paraId="34B1848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B992B5"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w:t>
            </w:r>
            <w:r w:rsidRPr="00237B71">
              <w:rPr>
                <w:rFonts w:ascii="Arial" w:hAnsi="Arial"/>
                <w:sz w:val="18"/>
                <w:lang w:eastAsia="zh-CN"/>
              </w:rPr>
              <w:t>20A</w:t>
            </w:r>
            <w:r w:rsidRPr="00237B71">
              <w:rPr>
                <w:rFonts w:ascii="Arial" w:hAnsi="Arial"/>
                <w:sz w:val="18"/>
              </w:rPr>
              <w:t>_SUL_n78</w:t>
            </w:r>
            <w:r w:rsidRPr="00237B71">
              <w:rPr>
                <w:rFonts w:ascii="Arial" w:hAnsi="Arial"/>
                <w:sz w:val="18"/>
                <w:lang w:eastAsia="zh-CN"/>
              </w:rPr>
              <w:t>A</w:t>
            </w:r>
            <w:r w:rsidRPr="00237B71">
              <w:rPr>
                <w:rFonts w:ascii="Arial" w:hAnsi="Arial"/>
                <w:sz w:val="18"/>
              </w:rPr>
              <w:t>-n8</w:t>
            </w:r>
            <w:r w:rsidRPr="00237B71">
              <w:rPr>
                <w:rFonts w:ascii="Arial" w:hAnsi="Arial"/>
                <w:sz w:val="18"/>
                <w:lang w:eastAsia="zh-CN"/>
              </w:rPr>
              <w:t>3A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3E15E1"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w:t>
            </w:r>
            <w:r w:rsidRPr="00237B71">
              <w:rPr>
                <w:rFonts w:ascii="Arial" w:hAnsi="Arial"/>
                <w:sz w:val="18"/>
                <w:lang w:eastAsia="zh-CN"/>
              </w:rPr>
              <w:t>20A</w:t>
            </w:r>
            <w:r w:rsidRPr="00237B71">
              <w:rPr>
                <w:rFonts w:ascii="Arial" w:hAnsi="Arial"/>
                <w:sz w:val="18"/>
                <w:lang w:eastAsia="fi-FI"/>
              </w:rPr>
              <w:t>_n78</w:t>
            </w:r>
            <w:r w:rsidRPr="00237B71">
              <w:rPr>
                <w:rFonts w:ascii="Arial" w:hAnsi="Arial"/>
                <w:sz w:val="18"/>
                <w:lang w:eastAsia="zh-CN"/>
              </w:rPr>
              <w:t>A</w:t>
            </w:r>
          </w:p>
          <w:p w14:paraId="5CDA1055"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w:t>
            </w:r>
            <w:r w:rsidRPr="00237B71">
              <w:rPr>
                <w:rFonts w:ascii="Arial" w:hAnsi="Arial"/>
                <w:sz w:val="18"/>
                <w:lang w:eastAsia="zh-CN"/>
              </w:rPr>
              <w:t>20A</w:t>
            </w:r>
            <w:r w:rsidRPr="00237B71">
              <w:rPr>
                <w:rFonts w:ascii="Arial" w:hAnsi="Arial"/>
                <w:sz w:val="18"/>
                <w:lang w:eastAsia="fi-FI"/>
              </w:rPr>
              <w:t>_n83</w:t>
            </w:r>
            <w:r w:rsidRPr="00237B71">
              <w:rPr>
                <w:rFonts w:ascii="Arial" w:hAnsi="Arial"/>
                <w:sz w:val="18"/>
                <w:lang w:eastAsia="zh-CN"/>
              </w:rPr>
              <w:t>A</w:t>
            </w:r>
          </w:p>
        </w:tc>
      </w:tr>
      <w:tr w:rsidR="00237B71" w:rsidRPr="00237B71" w14:paraId="0513321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367F0C" w14:textId="77777777" w:rsidR="00237B71" w:rsidRPr="00237B71" w:rsidRDefault="00237B71" w:rsidP="00237B71">
            <w:pPr>
              <w:keepNext/>
              <w:keepLines/>
              <w:spacing w:after="0"/>
              <w:jc w:val="center"/>
              <w:rPr>
                <w:rFonts w:ascii="Arial" w:hAnsi="Arial" w:cs="Arial"/>
                <w:bCs/>
                <w:sz w:val="18"/>
              </w:rPr>
            </w:pPr>
            <w:r w:rsidRPr="00237B71">
              <w:rPr>
                <w:rFonts w:ascii="Arial" w:hAnsi="Arial" w:cs="Arial"/>
                <w:bCs/>
                <w:sz w:val="18"/>
              </w:rPr>
              <w:t>DC_20A_n78A-n92A</w:t>
            </w:r>
          </w:p>
          <w:p w14:paraId="5AB4ABD3" w14:textId="77777777" w:rsidR="00237B71" w:rsidRPr="00237B71" w:rsidRDefault="00237B71" w:rsidP="00237B71">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6030ADE5" w14:textId="77777777" w:rsidR="00237B71" w:rsidRPr="00237B71" w:rsidRDefault="00237B71" w:rsidP="00237B71">
            <w:pPr>
              <w:keepNext/>
              <w:keepLines/>
              <w:spacing w:after="0"/>
              <w:jc w:val="center"/>
              <w:rPr>
                <w:rFonts w:ascii="Arial" w:hAnsi="Arial" w:cs="Arial"/>
                <w:bCs/>
                <w:sz w:val="18"/>
              </w:rPr>
            </w:pPr>
            <w:r w:rsidRPr="00237B71">
              <w:rPr>
                <w:rFonts w:ascii="Arial" w:hAnsi="Arial" w:cs="Arial"/>
                <w:bCs/>
                <w:sz w:val="18"/>
              </w:rPr>
              <w:t>DC_20A_n78A</w:t>
            </w:r>
          </w:p>
          <w:p w14:paraId="468C07C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bCs/>
                <w:sz w:val="18"/>
              </w:rPr>
              <w:t>DC_20A_n92A_ULSUP-TDM_n78A</w:t>
            </w:r>
          </w:p>
        </w:tc>
      </w:tr>
      <w:tr w:rsidR="00237B71" w:rsidRPr="00237B71" w14:paraId="695AA1C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764DB0" w14:textId="77777777" w:rsidR="00237B71" w:rsidRPr="00237B71" w:rsidRDefault="00237B71" w:rsidP="00237B71">
            <w:pPr>
              <w:keepNext/>
              <w:keepLines/>
              <w:spacing w:after="0"/>
              <w:jc w:val="center"/>
              <w:rPr>
                <w:rFonts w:ascii="Arial" w:hAnsi="Arial" w:cs="Arial"/>
                <w:bCs/>
                <w:sz w:val="18"/>
              </w:rPr>
            </w:pPr>
            <w:r w:rsidRPr="00237B71">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718F39E4" w14:textId="77777777" w:rsidR="00237B71" w:rsidRPr="00237B71" w:rsidRDefault="00237B71" w:rsidP="00237B71">
            <w:pPr>
              <w:keepNext/>
              <w:keepLines/>
              <w:spacing w:after="0"/>
              <w:jc w:val="center"/>
              <w:rPr>
                <w:rFonts w:ascii="Arial" w:hAnsi="Arial" w:cs="Arial"/>
                <w:bCs/>
                <w:sz w:val="18"/>
              </w:rPr>
            </w:pPr>
            <w:r w:rsidRPr="00237B71">
              <w:rPr>
                <w:rFonts w:ascii="Arial" w:hAnsi="Arial" w:cs="Arial"/>
                <w:bCs/>
                <w:sz w:val="18"/>
              </w:rPr>
              <w:t>DC_20A_n78A</w:t>
            </w:r>
          </w:p>
          <w:p w14:paraId="1EACE1AE" w14:textId="77777777" w:rsidR="00237B71" w:rsidRPr="00237B71" w:rsidRDefault="00237B71" w:rsidP="00237B71">
            <w:pPr>
              <w:keepNext/>
              <w:keepLines/>
              <w:spacing w:after="0"/>
              <w:jc w:val="center"/>
              <w:rPr>
                <w:rFonts w:ascii="Arial" w:hAnsi="Arial" w:cs="Arial"/>
                <w:bCs/>
                <w:sz w:val="18"/>
              </w:rPr>
            </w:pPr>
            <w:r w:rsidRPr="00237B71">
              <w:rPr>
                <w:rFonts w:ascii="Arial" w:hAnsi="Arial" w:cs="Arial"/>
                <w:bCs/>
                <w:sz w:val="18"/>
              </w:rPr>
              <w:t>DC_20A_n92A_ULSUP-TDM_n78A</w:t>
            </w:r>
          </w:p>
        </w:tc>
      </w:tr>
      <w:tr w:rsidR="00237B71" w:rsidRPr="00237B71" w14:paraId="44C7D3B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FE549F" w14:textId="77777777" w:rsidR="00237B71" w:rsidRPr="00237B71" w:rsidRDefault="00237B71" w:rsidP="00237B71">
            <w:pPr>
              <w:keepNext/>
              <w:keepLines/>
              <w:spacing w:after="0"/>
              <w:jc w:val="center"/>
              <w:rPr>
                <w:rFonts w:ascii="Arial" w:hAnsi="Arial"/>
                <w:bCs/>
                <w:sz w:val="18"/>
              </w:rPr>
            </w:pPr>
            <w:r w:rsidRPr="00237B71">
              <w:rPr>
                <w:rFonts w:ascii="Arial" w:hAnsi="Arial"/>
                <w:sz w:val="18"/>
                <w:lang w:eastAsia="ja-JP"/>
              </w:rPr>
              <w:t>DC_21A_n1A-n77</w:t>
            </w:r>
            <w:r w:rsidRPr="00237B71">
              <w:rPr>
                <w:rFonts w:ascii="Arial" w:eastAsia="Yu Mincho" w:hAnsi="Arial"/>
                <w:sz w:val="18"/>
                <w:lang w:eastAsia="ja-JP"/>
              </w:rPr>
              <w:t>A</w:t>
            </w:r>
            <w:r w:rsidRPr="00237B71">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C012A1C"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DC_21A_n1A</w:t>
            </w:r>
          </w:p>
          <w:p w14:paraId="13B93F8E" w14:textId="77777777" w:rsidR="00237B71" w:rsidRPr="00237B71" w:rsidRDefault="00237B71" w:rsidP="00237B71">
            <w:pPr>
              <w:keepNext/>
              <w:keepLines/>
              <w:spacing w:after="0"/>
              <w:jc w:val="center"/>
              <w:rPr>
                <w:rFonts w:ascii="Arial" w:hAnsi="Arial"/>
                <w:bCs/>
                <w:sz w:val="18"/>
              </w:rPr>
            </w:pPr>
            <w:r w:rsidRPr="00237B71">
              <w:rPr>
                <w:rFonts w:ascii="Arial" w:hAnsi="Arial"/>
                <w:sz w:val="18"/>
                <w:lang w:eastAsia="ja-JP"/>
              </w:rPr>
              <w:t>DC_21A_n77A</w:t>
            </w:r>
          </w:p>
        </w:tc>
      </w:tr>
      <w:tr w:rsidR="00237B71" w:rsidRPr="00237B71" w14:paraId="6924F0F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122F55" w14:textId="77777777" w:rsidR="00237B71" w:rsidRPr="00237B71" w:rsidRDefault="00237B71" w:rsidP="00237B71">
            <w:pPr>
              <w:keepNext/>
              <w:keepLines/>
              <w:spacing w:after="0"/>
              <w:jc w:val="center"/>
              <w:rPr>
                <w:rFonts w:ascii="Arial" w:hAnsi="Arial"/>
                <w:bCs/>
                <w:sz w:val="18"/>
              </w:rPr>
            </w:pPr>
            <w:r w:rsidRPr="00237B71">
              <w:rPr>
                <w:rFonts w:ascii="Arial" w:hAnsi="Arial"/>
                <w:sz w:val="18"/>
                <w:lang w:eastAsia="ja-JP"/>
              </w:rPr>
              <w:t>DC_21A_n1A-n78</w:t>
            </w:r>
            <w:r w:rsidRPr="00237B71">
              <w:rPr>
                <w:rFonts w:ascii="Arial" w:eastAsia="Yu Mincho" w:hAnsi="Arial"/>
                <w:sz w:val="18"/>
                <w:lang w:eastAsia="ja-JP"/>
              </w:rPr>
              <w:t>A</w:t>
            </w:r>
            <w:r w:rsidRPr="00237B71">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1AEA28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DC_21A_n1A</w:t>
            </w:r>
          </w:p>
          <w:p w14:paraId="539DD5EE" w14:textId="77777777" w:rsidR="00237B71" w:rsidRPr="00237B71" w:rsidRDefault="00237B71" w:rsidP="00237B71">
            <w:pPr>
              <w:keepNext/>
              <w:keepLines/>
              <w:spacing w:after="0"/>
              <w:jc w:val="center"/>
              <w:rPr>
                <w:rFonts w:ascii="Arial" w:hAnsi="Arial"/>
                <w:bCs/>
                <w:sz w:val="18"/>
              </w:rPr>
            </w:pPr>
            <w:r w:rsidRPr="00237B71">
              <w:rPr>
                <w:rFonts w:ascii="Arial" w:hAnsi="Arial"/>
                <w:sz w:val="18"/>
                <w:lang w:eastAsia="ja-JP"/>
              </w:rPr>
              <w:t>DC_21A_n78A</w:t>
            </w:r>
          </w:p>
        </w:tc>
      </w:tr>
      <w:tr w:rsidR="00237B71" w:rsidRPr="00237B71" w14:paraId="61D8BB1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3DF878" w14:textId="77777777" w:rsidR="00237B71" w:rsidRPr="00237B71" w:rsidRDefault="00237B71" w:rsidP="00237B71">
            <w:pPr>
              <w:keepNext/>
              <w:keepLines/>
              <w:spacing w:after="0"/>
              <w:jc w:val="center"/>
              <w:rPr>
                <w:rFonts w:ascii="Arial" w:hAnsi="Arial"/>
                <w:bCs/>
                <w:sz w:val="18"/>
              </w:rPr>
            </w:pPr>
            <w:r w:rsidRPr="00237B71">
              <w:rPr>
                <w:rFonts w:ascii="Arial" w:hAnsi="Arial"/>
                <w:sz w:val="18"/>
                <w:lang w:eastAsia="ja-JP"/>
              </w:rPr>
              <w:t>DC_21A_n1A-n79</w:t>
            </w:r>
            <w:r w:rsidRPr="00237B71">
              <w:rPr>
                <w:rFonts w:ascii="Arial" w:eastAsia="Yu Mincho" w:hAnsi="Arial"/>
                <w:sz w:val="18"/>
                <w:lang w:eastAsia="ja-JP"/>
              </w:rPr>
              <w:t>A</w:t>
            </w:r>
            <w:r w:rsidRPr="00237B71">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971F64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DC_21A_n1A</w:t>
            </w:r>
          </w:p>
          <w:p w14:paraId="5401BDBC" w14:textId="77777777" w:rsidR="00237B71" w:rsidRPr="00237B71" w:rsidRDefault="00237B71" w:rsidP="00237B71">
            <w:pPr>
              <w:keepNext/>
              <w:keepLines/>
              <w:spacing w:after="0"/>
              <w:jc w:val="center"/>
              <w:rPr>
                <w:rFonts w:ascii="Arial" w:hAnsi="Arial"/>
                <w:bCs/>
                <w:sz w:val="18"/>
              </w:rPr>
            </w:pPr>
            <w:r w:rsidRPr="00237B71">
              <w:rPr>
                <w:rFonts w:ascii="Arial" w:hAnsi="Arial"/>
                <w:sz w:val="18"/>
                <w:lang w:eastAsia="ja-JP"/>
              </w:rPr>
              <w:t>DC_21A_n79A</w:t>
            </w:r>
          </w:p>
        </w:tc>
      </w:tr>
      <w:tr w:rsidR="00237B71" w:rsidRPr="00237B71" w14:paraId="40479D7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F8EB2"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DC_21A-28A_n77A</w:t>
            </w:r>
            <w:r w:rsidRPr="00237B71">
              <w:rPr>
                <w:rFonts w:ascii="Arial" w:hAnsi="Arial"/>
                <w:sz w:val="18"/>
                <w:vertAlign w:val="superscript"/>
              </w:rPr>
              <w:t>5</w:t>
            </w:r>
          </w:p>
          <w:p w14:paraId="686214DC"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15C71FB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DC_21A_n77A</w:t>
            </w:r>
          </w:p>
          <w:p w14:paraId="1318FA5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DC_28A_n77A</w:t>
            </w:r>
          </w:p>
        </w:tc>
      </w:tr>
      <w:tr w:rsidR="00237B71" w:rsidRPr="00237B71" w14:paraId="32096CD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6FAB61"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ja-JP"/>
              </w:rPr>
              <w:t>DC_21A_n28A-n77</w:t>
            </w:r>
            <w:r w:rsidRPr="00237B71">
              <w:rPr>
                <w:rFonts w:ascii="Arial" w:eastAsia="Yu Mincho" w:hAnsi="Arial"/>
                <w:sz w:val="18"/>
                <w:lang w:eastAsia="ja-JP"/>
              </w:rPr>
              <w:t>A</w:t>
            </w:r>
            <w:r w:rsidRPr="00237B71">
              <w:rPr>
                <w:rFonts w:ascii="Arial"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550E6BF9"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w:t>
            </w:r>
            <w:r w:rsidRPr="00237B71">
              <w:rPr>
                <w:rFonts w:ascii="Arial" w:hAnsi="Arial"/>
                <w:sz w:val="18"/>
                <w:lang w:val="en-US" w:eastAsia="ja-JP"/>
              </w:rPr>
              <w:t>21</w:t>
            </w:r>
            <w:r w:rsidRPr="00237B71">
              <w:rPr>
                <w:rFonts w:ascii="Arial" w:hAnsi="Arial"/>
                <w:sz w:val="18"/>
                <w:lang w:eastAsia="ja-JP"/>
              </w:rPr>
              <w:t>A_n</w:t>
            </w:r>
            <w:r w:rsidRPr="00237B71">
              <w:rPr>
                <w:rFonts w:ascii="Arial" w:hAnsi="Arial"/>
                <w:sz w:val="18"/>
                <w:lang w:val="en-US" w:eastAsia="ja-JP"/>
              </w:rPr>
              <w:t>28</w:t>
            </w:r>
            <w:r w:rsidRPr="00237B71">
              <w:rPr>
                <w:rFonts w:ascii="Arial" w:hAnsi="Arial"/>
                <w:sz w:val="18"/>
                <w:lang w:eastAsia="ja-JP"/>
              </w:rPr>
              <w:t>A</w:t>
            </w:r>
          </w:p>
          <w:p w14:paraId="2551111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w:t>
            </w:r>
            <w:r w:rsidRPr="00237B71">
              <w:rPr>
                <w:rFonts w:ascii="Arial" w:hAnsi="Arial"/>
                <w:sz w:val="18"/>
                <w:lang w:val="sv-SE" w:eastAsia="ja-JP"/>
              </w:rPr>
              <w:t>21</w:t>
            </w:r>
            <w:r w:rsidRPr="00237B71">
              <w:rPr>
                <w:rFonts w:ascii="Arial" w:hAnsi="Arial"/>
                <w:sz w:val="18"/>
                <w:lang w:eastAsia="ja-JP"/>
              </w:rPr>
              <w:t>A_n</w:t>
            </w:r>
            <w:r w:rsidRPr="00237B71">
              <w:rPr>
                <w:rFonts w:ascii="Arial" w:hAnsi="Arial"/>
                <w:sz w:val="18"/>
                <w:lang w:val="sv-SE" w:eastAsia="ja-JP"/>
              </w:rPr>
              <w:t>77</w:t>
            </w:r>
            <w:r w:rsidRPr="00237B71">
              <w:rPr>
                <w:rFonts w:ascii="Arial" w:hAnsi="Arial"/>
                <w:sz w:val="18"/>
                <w:lang w:eastAsia="ja-JP"/>
              </w:rPr>
              <w:t>A</w:t>
            </w:r>
          </w:p>
        </w:tc>
      </w:tr>
      <w:tr w:rsidR="00237B71" w:rsidRPr="00237B71" w14:paraId="0D37A09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0FA2D"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DC_21A-28A_n78A</w:t>
            </w:r>
            <w:r w:rsidRPr="00237B71">
              <w:rPr>
                <w:rFonts w:ascii="Arial" w:hAnsi="Arial"/>
                <w:sz w:val="18"/>
                <w:vertAlign w:val="superscript"/>
              </w:rPr>
              <w:t>5</w:t>
            </w:r>
          </w:p>
          <w:p w14:paraId="70AA5F2B"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5311F81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DC_21A_n78A</w:t>
            </w:r>
          </w:p>
          <w:p w14:paraId="73688EB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DC_28A_n78A</w:t>
            </w:r>
          </w:p>
        </w:tc>
      </w:tr>
      <w:tr w:rsidR="00237B71" w:rsidRPr="00237B71" w14:paraId="2BAE4AF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190EAF"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ja-JP"/>
              </w:rPr>
              <w:t>DC_21A_n28A-n78</w:t>
            </w:r>
            <w:r w:rsidRPr="00237B71">
              <w:rPr>
                <w:rFonts w:ascii="Arial" w:eastAsia="Yu Mincho" w:hAnsi="Arial"/>
                <w:sz w:val="18"/>
                <w:lang w:eastAsia="ja-JP"/>
              </w:rPr>
              <w:t>A</w:t>
            </w:r>
            <w:r w:rsidRPr="00237B71">
              <w:rPr>
                <w:rFonts w:ascii="Arial"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E55282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w:t>
            </w:r>
            <w:r w:rsidRPr="00237B71">
              <w:rPr>
                <w:rFonts w:ascii="Arial" w:hAnsi="Arial"/>
                <w:sz w:val="18"/>
                <w:lang w:val="en-US" w:eastAsia="ja-JP"/>
              </w:rPr>
              <w:t>21</w:t>
            </w:r>
            <w:r w:rsidRPr="00237B71">
              <w:rPr>
                <w:rFonts w:ascii="Arial" w:hAnsi="Arial"/>
                <w:sz w:val="18"/>
                <w:lang w:eastAsia="ja-JP"/>
              </w:rPr>
              <w:t>A_n</w:t>
            </w:r>
            <w:r w:rsidRPr="00237B71">
              <w:rPr>
                <w:rFonts w:ascii="Arial" w:hAnsi="Arial"/>
                <w:sz w:val="18"/>
                <w:lang w:val="en-US" w:eastAsia="ja-JP"/>
              </w:rPr>
              <w:t>28</w:t>
            </w:r>
            <w:r w:rsidRPr="00237B71">
              <w:rPr>
                <w:rFonts w:ascii="Arial" w:hAnsi="Arial"/>
                <w:sz w:val="18"/>
                <w:lang w:eastAsia="ja-JP"/>
              </w:rPr>
              <w:t>A</w:t>
            </w:r>
          </w:p>
          <w:p w14:paraId="43F1BB61"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w:t>
            </w:r>
            <w:r w:rsidRPr="00237B71">
              <w:rPr>
                <w:rFonts w:ascii="Arial" w:hAnsi="Arial"/>
                <w:sz w:val="18"/>
                <w:lang w:val="sv-SE" w:eastAsia="ja-JP"/>
              </w:rPr>
              <w:t>21</w:t>
            </w:r>
            <w:r w:rsidRPr="00237B71">
              <w:rPr>
                <w:rFonts w:ascii="Arial" w:hAnsi="Arial"/>
                <w:sz w:val="18"/>
                <w:lang w:eastAsia="ja-JP"/>
              </w:rPr>
              <w:t>A_n</w:t>
            </w:r>
            <w:r w:rsidRPr="00237B71">
              <w:rPr>
                <w:rFonts w:ascii="Arial" w:hAnsi="Arial"/>
                <w:sz w:val="18"/>
                <w:lang w:val="sv-SE" w:eastAsia="ja-JP"/>
              </w:rPr>
              <w:t>78</w:t>
            </w:r>
            <w:r w:rsidRPr="00237B71">
              <w:rPr>
                <w:rFonts w:ascii="Arial" w:hAnsi="Arial"/>
                <w:sz w:val="18"/>
                <w:lang w:eastAsia="ja-JP"/>
              </w:rPr>
              <w:t>A</w:t>
            </w:r>
          </w:p>
        </w:tc>
      </w:tr>
      <w:tr w:rsidR="00237B71" w:rsidRPr="00237B71" w14:paraId="51A9CD6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E8739"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DC_21A-28A_n79A</w:t>
            </w:r>
            <w:r w:rsidRPr="00237B71">
              <w:rPr>
                <w:rFonts w:ascii="Arial" w:hAnsi="Arial"/>
                <w:sz w:val="18"/>
                <w:vertAlign w:val="superscript"/>
              </w:rPr>
              <w:t>5</w:t>
            </w:r>
          </w:p>
          <w:p w14:paraId="091676F8"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3DDEB2B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DC_21A_n79A</w:t>
            </w:r>
          </w:p>
          <w:p w14:paraId="237B70F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DC_28A_n79A</w:t>
            </w:r>
          </w:p>
        </w:tc>
      </w:tr>
      <w:tr w:rsidR="00237B71" w:rsidRPr="00237B71" w14:paraId="3E46472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39FD86"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ja-JP"/>
              </w:rPr>
              <w:t>DC_21A_n28A-n79</w:t>
            </w:r>
            <w:r w:rsidRPr="00237B71">
              <w:rPr>
                <w:rFonts w:ascii="Arial" w:eastAsia="Yu Mincho" w:hAnsi="Arial"/>
                <w:sz w:val="18"/>
                <w:lang w:eastAsia="ja-JP"/>
              </w:rPr>
              <w:t>A</w:t>
            </w:r>
            <w:r w:rsidRPr="00237B71">
              <w:rPr>
                <w:rFonts w:ascii="Arial"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DBFE95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w:t>
            </w:r>
            <w:r w:rsidRPr="00237B71">
              <w:rPr>
                <w:rFonts w:ascii="Arial" w:hAnsi="Arial"/>
                <w:sz w:val="18"/>
                <w:lang w:val="en-US" w:eastAsia="ja-JP"/>
              </w:rPr>
              <w:t>21</w:t>
            </w:r>
            <w:r w:rsidRPr="00237B71">
              <w:rPr>
                <w:rFonts w:ascii="Arial" w:hAnsi="Arial"/>
                <w:sz w:val="18"/>
                <w:lang w:eastAsia="ja-JP"/>
              </w:rPr>
              <w:t>A_n</w:t>
            </w:r>
            <w:r w:rsidRPr="00237B71">
              <w:rPr>
                <w:rFonts w:ascii="Arial" w:hAnsi="Arial"/>
                <w:sz w:val="18"/>
                <w:lang w:val="en-US" w:eastAsia="ja-JP"/>
              </w:rPr>
              <w:t>28</w:t>
            </w:r>
            <w:r w:rsidRPr="00237B71">
              <w:rPr>
                <w:rFonts w:ascii="Arial" w:hAnsi="Arial"/>
                <w:sz w:val="18"/>
                <w:lang w:eastAsia="ja-JP"/>
              </w:rPr>
              <w:t>A</w:t>
            </w:r>
          </w:p>
          <w:p w14:paraId="6667FC4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w:t>
            </w:r>
            <w:r w:rsidRPr="00237B71">
              <w:rPr>
                <w:rFonts w:ascii="Arial" w:hAnsi="Arial"/>
                <w:sz w:val="18"/>
                <w:lang w:val="sv-SE" w:eastAsia="ja-JP"/>
              </w:rPr>
              <w:t>21</w:t>
            </w:r>
            <w:r w:rsidRPr="00237B71">
              <w:rPr>
                <w:rFonts w:ascii="Arial" w:hAnsi="Arial"/>
                <w:sz w:val="18"/>
                <w:lang w:eastAsia="ja-JP"/>
              </w:rPr>
              <w:t>A_n</w:t>
            </w:r>
            <w:r w:rsidRPr="00237B71">
              <w:rPr>
                <w:rFonts w:ascii="Arial" w:hAnsi="Arial"/>
                <w:sz w:val="18"/>
                <w:lang w:val="sv-SE" w:eastAsia="ja-JP"/>
              </w:rPr>
              <w:t>79</w:t>
            </w:r>
            <w:r w:rsidRPr="00237B71">
              <w:rPr>
                <w:rFonts w:ascii="Arial" w:hAnsi="Arial"/>
                <w:sz w:val="18"/>
                <w:lang w:eastAsia="ja-JP"/>
              </w:rPr>
              <w:t>A</w:t>
            </w:r>
          </w:p>
        </w:tc>
      </w:tr>
      <w:tr w:rsidR="00237B71" w:rsidRPr="00237B71" w14:paraId="51594A0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245359" w14:textId="77777777" w:rsidR="00237B71" w:rsidRPr="00237B71" w:rsidRDefault="00237B71" w:rsidP="00237B71">
            <w:pPr>
              <w:keepNext/>
              <w:keepLines/>
              <w:spacing w:after="0"/>
              <w:jc w:val="center"/>
              <w:rPr>
                <w:rFonts w:ascii="Arial" w:hAnsi="Arial"/>
                <w:sz w:val="18"/>
                <w:vertAlign w:val="superscript"/>
                <w:lang w:eastAsia="ja-JP"/>
              </w:rPr>
            </w:pPr>
            <w:r w:rsidRPr="00237B71">
              <w:rPr>
                <w:rFonts w:ascii="Arial" w:hAnsi="Arial"/>
                <w:sz w:val="18"/>
                <w:lang w:eastAsia="ja-JP"/>
              </w:rPr>
              <w:t>DC_21A-42A_n1A</w:t>
            </w:r>
            <w:r w:rsidRPr="00237B71">
              <w:rPr>
                <w:rFonts w:ascii="Arial" w:hAnsi="Arial"/>
                <w:sz w:val="18"/>
                <w:vertAlign w:val="superscript"/>
              </w:rPr>
              <w:t>5</w:t>
            </w:r>
            <w:r w:rsidRPr="00237B71">
              <w:rPr>
                <w:rFonts w:ascii="Arial" w:hAnsi="Arial"/>
                <w:sz w:val="18"/>
                <w:vertAlign w:val="superscript"/>
                <w:lang w:eastAsia="ja-JP"/>
              </w:rPr>
              <w:t>10,12</w:t>
            </w:r>
          </w:p>
          <w:p w14:paraId="719E4F4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DC_21A-42C_n1A</w:t>
            </w:r>
            <w:r w:rsidRPr="00237B71">
              <w:rPr>
                <w:rFonts w:ascii="Arial" w:hAnsi="Arial"/>
                <w:sz w:val="18"/>
                <w:vertAlign w:val="superscript"/>
              </w:rPr>
              <w:t>5</w:t>
            </w:r>
            <w:r w:rsidRPr="00237B71">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6155323C"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DC_21A_n1A</w:t>
            </w:r>
          </w:p>
          <w:p w14:paraId="1C750BF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DC_42A_n1A</w:t>
            </w:r>
          </w:p>
        </w:tc>
      </w:tr>
      <w:tr w:rsidR="00237B71" w:rsidRPr="00237B71" w14:paraId="202F4EC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A41C3" w14:textId="77777777" w:rsidR="00237B71" w:rsidRPr="00237B71" w:rsidRDefault="00237B71" w:rsidP="00237B71">
            <w:pPr>
              <w:keepNext/>
              <w:keepLines/>
              <w:spacing w:after="0"/>
              <w:jc w:val="center"/>
              <w:rPr>
                <w:rFonts w:ascii="Arial" w:hAnsi="Arial"/>
                <w:noProof/>
                <w:sz w:val="18"/>
                <w:vertAlign w:val="superscript"/>
                <w:lang w:eastAsia="zh-CN"/>
              </w:rPr>
            </w:pPr>
            <w:r w:rsidRPr="00237B71">
              <w:rPr>
                <w:rFonts w:ascii="Arial" w:hAnsi="Arial"/>
                <w:noProof/>
                <w:sz w:val="18"/>
                <w:lang w:eastAsia="zh-CN"/>
              </w:rPr>
              <w:t>DC_21A-42A_n77A</w:t>
            </w:r>
            <w:r w:rsidRPr="00237B71">
              <w:rPr>
                <w:rFonts w:ascii="Arial" w:hAnsi="Arial"/>
                <w:noProof/>
                <w:sz w:val="18"/>
                <w:vertAlign w:val="superscript"/>
                <w:lang w:eastAsia="zh-CN"/>
              </w:rPr>
              <w:t xml:space="preserve">14, </w:t>
            </w:r>
            <w:r w:rsidRPr="00237B71">
              <w:rPr>
                <w:rFonts w:ascii="Arial" w:hAnsi="Arial"/>
                <w:sz w:val="18"/>
                <w:vertAlign w:val="superscript"/>
                <w:lang w:eastAsia="ja-JP"/>
              </w:rPr>
              <w:t>15,16</w:t>
            </w:r>
          </w:p>
          <w:p w14:paraId="1239D7C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DC_21A-42A_n77C</w:t>
            </w:r>
            <w:r w:rsidRPr="00237B71">
              <w:rPr>
                <w:rFonts w:ascii="Arial" w:hAnsi="Arial"/>
                <w:noProof/>
                <w:sz w:val="18"/>
                <w:vertAlign w:val="superscript"/>
                <w:lang w:eastAsia="zh-CN"/>
              </w:rPr>
              <w:t>15,16</w:t>
            </w:r>
          </w:p>
          <w:p w14:paraId="501752B1"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DC_21A-42C_n77A</w:t>
            </w:r>
            <w:r w:rsidRPr="00237B71">
              <w:rPr>
                <w:rFonts w:ascii="Arial" w:hAnsi="Arial"/>
                <w:noProof/>
                <w:sz w:val="18"/>
                <w:vertAlign w:val="superscript"/>
                <w:lang w:eastAsia="zh-CN"/>
              </w:rPr>
              <w:t>14, 15,16</w:t>
            </w:r>
          </w:p>
          <w:p w14:paraId="29CC3DF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DC_21A-42C_n77C</w:t>
            </w:r>
            <w:r w:rsidRPr="00237B71">
              <w:rPr>
                <w:rFonts w:ascii="Arial" w:hAnsi="Arial"/>
                <w:noProof/>
                <w:sz w:val="18"/>
                <w:vertAlign w:val="superscript"/>
                <w:lang w:eastAsia="zh-CN"/>
              </w:rPr>
              <w:t>15,16</w:t>
            </w:r>
          </w:p>
          <w:p w14:paraId="1B73367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DC_21A-42D_n77A</w:t>
            </w:r>
            <w:r w:rsidRPr="00237B71">
              <w:rPr>
                <w:rFonts w:ascii="Arial" w:hAnsi="Arial"/>
                <w:noProof/>
                <w:sz w:val="18"/>
                <w:vertAlign w:val="superscript"/>
                <w:lang w:eastAsia="zh-CN"/>
              </w:rPr>
              <w:t>15,16</w:t>
            </w:r>
          </w:p>
          <w:p w14:paraId="2DFDD42B"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DC_21A-42D_n77C</w:t>
            </w:r>
            <w:r w:rsidRPr="00237B71">
              <w:rPr>
                <w:rFonts w:ascii="Arial" w:hAnsi="Arial"/>
                <w:noProof/>
                <w:sz w:val="18"/>
                <w:vertAlign w:val="superscript"/>
                <w:lang w:eastAsia="zh-CN"/>
              </w:rPr>
              <w:t>15,16</w:t>
            </w:r>
          </w:p>
          <w:p w14:paraId="7DC1340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DC_21A-42</w:t>
            </w:r>
            <w:r w:rsidRPr="00237B71">
              <w:rPr>
                <w:rFonts w:ascii="Arial" w:hAnsi="Arial"/>
                <w:sz w:val="18"/>
                <w:lang w:eastAsia="ja-JP"/>
              </w:rPr>
              <w:t>E</w:t>
            </w:r>
            <w:r w:rsidRPr="00237B71">
              <w:rPr>
                <w:rFonts w:ascii="Arial" w:hAnsi="Arial"/>
                <w:sz w:val="18"/>
              </w:rPr>
              <w:t>_n77A</w:t>
            </w:r>
            <w:r w:rsidRPr="00237B71">
              <w:rPr>
                <w:rFonts w:ascii="Arial" w:hAnsi="Arial"/>
                <w:noProof/>
                <w:sz w:val="18"/>
                <w:vertAlign w:val="superscript"/>
                <w:lang w:eastAsia="zh-CN"/>
              </w:rPr>
              <w:t>15,16</w:t>
            </w:r>
          </w:p>
          <w:p w14:paraId="77F622DF"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DC_21A-42</w:t>
            </w:r>
            <w:r w:rsidRPr="00237B71">
              <w:rPr>
                <w:rFonts w:ascii="Arial" w:hAnsi="Arial"/>
                <w:sz w:val="18"/>
                <w:lang w:eastAsia="ja-JP"/>
              </w:rPr>
              <w:t>E</w:t>
            </w:r>
            <w:r w:rsidRPr="00237B71">
              <w:rPr>
                <w:rFonts w:ascii="Arial" w:hAnsi="Arial"/>
                <w:sz w:val="18"/>
              </w:rPr>
              <w:t>_n77C</w:t>
            </w:r>
            <w:r w:rsidRPr="00237B7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8A4AA8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DC_21A_n77A</w:t>
            </w:r>
            <w:r w:rsidRPr="00237B71">
              <w:rPr>
                <w:rFonts w:ascii="Arial" w:hAnsi="Arial"/>
                <w:noProof/>
                <w:sz w:val="18"/>
                <w:vertAlign w:val="superscript"/>
                <w:lang w:eastAsia="zh-CN"/>
              </w:rPr>
              <w:t>14,</w:t>
            </w:r>
          </w:p>
        </w:tc>
      </w:tr>
      <w:tr w:rsidR="00237B71" w:rsidRPr="00237B71" w14:paraId="2E3A8D9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ED9ED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DC_21A-42A_n78A</w:t>
            </w:r>
            <w:r w:rsidRPr="00237B71">
              <w:rPr>
                <w:rFonts w:ascii="Arial" w:hAnsi="Arial"/>
                <w:noProof/>
                <w:sz w:val="18"/>
                <w:vertAlign w:val="superscript"/>
                <w:lang w:eastAsia="zh-CN"/>
              </w:rPr>
              <w:t>14,15,16</w:t>
            </w:r>
          </w:p>
          <w:p w14:paraId="23F3EF62"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DC_21A-42A_n78C</w:t>
            </w:r>
            <w:r w:rsidRPr="00237B71">
              <w:rPr>
                <w:rFonts w:ascii="Arial" w:hAnsi="Arial"/>
                <w:noProof/>
                <w:sz w:val="18"/>
                <w:vertAlign w:val="superscript"/>
                <w:lang w:eastAsia="zh-CN"/>
              </w:rPr>
              <w:t>15,16</w:t>
            </w:r>
          </w:p>
          <w:p w14:paraId="60334270"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rPr>
              <w:t>DC_21A-42C_n78A</w:t>
            </w:r>
            <w:r w:rsidRPr="00237B71">
              <w:rPr>
                <w:rFonts w:ascii="Arial" w:hAnsi="Arial"/>
                <w:noProof/>
                <w:sz w:val="18"/>
                <w:vertAlign w:val="superscript"/>
                <w:lang w:eastAsia="zh-CN"/>
              </w:rPr>
              <w:t>14,15,16</w:t>
            </w:r>
          </w:p>
          <w:p w14:paraId="2988B99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DC_21A-42C_n78C</w:t>
            </w:r>
            <w:r w:rsidRPr="00237B71">
              <w:rPr>
                <w:rFonts w:ascii="Arial" w:hAnsi="Arial"/>
                <w:noProof/>
                <w:sz w:val="18"/>
                <w:vertAlign w:val="superscript"/>
                <w:lang w:eastAsia="zh-CN"/>
              </w:rPr>
              <w:t>15,16</w:t>
            </w:r>
          </w:p>
          <w:p w14:paraId="7D45068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DC_21A-42D_n7</w:t>
            </w:r>
            <w:r w:rsidRPr="00237B71">
              <w:rPr>
                <w:rFonts w:ascii="Arial" w:hAnsi="Arial"/>
                <w:sz w:val="18"/>
                <w:lang w:eastAsia="ja-JP"/>
              </w:rPr>
              <w:t>8</w:t>
            </w:r>
            <w:r w:rsidRPr="00237B71">
              <w:rPr>
                <w:rFonts w:ascii="Arial" w:hAnsi="Arial"/>
                <w:sz w:val="18"/>
              </w:rPr>
              <w:t>A</w:t>
            </w:r>
            <w:r w:rsidRPr="00237B71">
              <w:rPr>
                <w:rFonts w:ascii="Arial" w:hAnsi="Arial"/>
                <w:noProof/>
                <w:sz w:val="18"/>
                <w:vertAlign w:val="superscript"/>
                <w:lang w:eastAsia="zh-CN"/>
              </w:rPr>
              <w:t>14,15,16</w:t>
            </w:r>
          </w:p>
          <w:p w14:paraId="5C189B72"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DC_21A-42D_n7</w:t>
            </w:r>
            <w:r w:rsidRPr="00237B71">
              <w:rPr>
                <w:rFonts w:ascii="Arial" w:hAnsi="Arial"/>
                <w:sz w:val="18"/>
                <w:lang w:eastAsia="ja-JP"/>
              </w:rPr>
              <w:t>8</w:t>
            </w:r>
            <w:r w:rsidRPr="00237B71">
              <w:rPr>
                <w:rFonts w:ascii="Arial" w:hAnsi="Arial"/>
                <w:sz w:val="18"/>
              </w:rPr>
              <w:t>C</w:t>
            </w:r>
            <w:r w:rsidRPr="00237B71">
              <w:rPr>
                <w:rFonts w:ascii="Arial" w:hAnsi="Arial"/>
                <w:noProof/>
                <w:sz w:val="18"/>
                <w:vertAlign w:val="superscript"/>
                <w:lang w:eastAsia="zh-CN"/>
              </w:rPr>
              <w:t>15,16</w:t>
            </w:r>
          </w:p>
          <w:p w14:paraId="371050FC"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DC_21A-42</w:t>
            </w:r>
            <w:r w:rsidRPr="00237B71">
              <w:rPr>
                <w:rFonts w:ascii="Arial" w:hAnsi="Arial"/>
                <w:sz w:val="18"/>
                <w:lang w:eastAsia="ja-JP"/>
              </w:rPr>
              <w:t>E</w:t>
            </w:r>
            <w:r w:rsidRPr="00237B71">
              <w:rPr>
                <w:rFonts w:ascii="Arial" w:hAnsi="Arial"/>
                <w:sz w:val="18"/>
              </w:rPr>
              <w:t>_n7</w:t>
            </w:r>
            <w:r w:rsidRPr="00237B71">
              <w:rPr>
                <w:rFonts w:ascii="Arial" w:hAnsi="Arial"/>
                <w:sz w:val="18"/>
                <w:lang w:eastAsia="ja-JP"/>
              </w:rPr>
              <w:t>8</w:t>
            </w:r>
            <w:r w:rsidRPr="00237B71">
              <w:rPr>
                <w:rFonts w:ascii="Arial" w:hAnsi="Arial"/>
                <w:sz w:val="18"/>
              </w:rPr>
              <w:t>A</w:t>
            </w:r>
            <w:r w:rsidRPr="00237B71">
              <w:rPr>
                <w:rFonts w:ascii="Arial" w:hAnsi="Arial"/>
                <w:noProof/>
                <w:sz w:val="18"/>
                <w:vertAlign w:val="superscript"/>
                <w:lang w:eastAsia="zh-CN"/>
              </w:rPr>
              <w:t>14,15,16</w:t>
            </w:r>
          </w:p>
          <w:p w14:paraId="07FFB4F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DC_21A-42</w:t>
            </w:r>
            <w:r w:rsidRPr="00237B71">
              <w:rPr>
                <w:rFonts w:ascii="Arial" w:hAnsi="Arial"/>
                <w:sz w:val="18"/>
                <w:lang w:eastAsia="ja-JP"/>
              </w:rPr>
              <w:t>E</w:t>
            </w:r>
            <w:r w:rsidRPr="00237B71">
              <w:rPr>
                <w:rFonts w:ascii="Arial" w:hAnsi="Arial"/>
                <w:sz w:val="18"/>
              </w:rPr>
              <w:t>_n7</w:t>
            </w:r>
            <w:r w:rsidRPr="00237B71">
              <w:rPr>
                <w:rFonts w:ascii="Arial" w:hAnsi="Arial"/>
                <w:sz w:val="18"/>
                <w:lang w:eastAsia="ja-JP"/>
              </w:rPr>
              <w:t>8</w:t>
            </w:r>
            <w:r w:rsidRPr="00237B71">
              <w:rPr>
                <w:rFonts w:ascii="Arial" w:hAnsi="Arial"/>
                <w:sz w:val="18"/>
              </w:rPr>
              <w:t>C</w:t>
            </w:r>
            <w:r w:rsidRPr="00237B7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7CDD392"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DC_21A_n78A</w:t>
            </w:r>
            <w:r w:rsidRPr="00237B71">
              <w:rPr>
                <w:rFonts w:ascii="Arial" w:hAnsi="Arial"/>
                <w:sz w:val="18"/>
                <w:vertAlign w:val="superscript"/>
              </w:rPr>
              <w:t>14</w:t>
            </w:r>
          </w:p>
        </w:tc>
      </w:tr>
      <w:tr w:rsidR="00237B71" w:rsidRPr="00237B71" w14:paraId="3FBD4EA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59B2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DC_21A-42A_n79A</w:t>
            </w:r>
            <w:r w:rsidRPr="00237B71">
              <w:rPr>
                <w:rFonts w:ascii="Arial" w:hAnsi="Arial"/>
                <w:noProof/>
                <w:sz w:val="18"/>
                <w:vertAlign w:val="superscript"/>
                <w:lang w:eastAsia="zh-CN"/>
              </w:rPr>
              <w:t>14</w:t>
            </w:r>
          </w:p>
          <w:p w14:paraId="4A2E698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DC_21A-42A_n79C</w:t>
            </w:r>
          </w:p>
          <w:p w14:paraId="719366FC"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DC_21A-42C_n79A</w:t>
            </w:r>
            <w:r w:rsidRPr="00237B71">
              <w:rPr>
                <w:rFonts w:ascii="Arial" w:hAnsi="Arial"/>
                <w:noProof/>
                <w:sz w:val="18"/>
                <w:vertAlign w:val="superscript"/>
                <w:lang w:eastAsia="zh-CN"/>
              </w:rPr>
              <w:t>14</w:t>
            </w:r>
          </w:p>
          <w:p w14:paraId="3EE2D6E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DC_21A-42C_n79C</w:t>
            </w:r>
          </w:p>
          <w:p w14:paraId="1F5BDB8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DC_21A-42D_n7</w:t>
            </w:r>
            <w:r w:rsidRPr="00237B71">
              <w:rPr>
                <w:rFonts w:ascii="Arial" w:hAnsi="Arial"/>
                <w:sz w:val="18"/>
                <w:lang w:eastAsia="ja-JP"/>
              </w:rPr>
              <w:t>9</w:t>
            </w:r>
            <w:r w:rsidRPr="00237B71">
              <w:rPr>
                <w:rFonts w:ascii="Arial" w:hAnsi="Arial"/>
                <w:sz w:val="18"/>
              </w:rPr>
              <w:t>A</w:t>
            </w:r>
          </w:p>
          <w:p w14:paraId="22008715"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DC_21A-42D_n7</w:t>
            </w:r>
            <w:r w:rsidRPr="00237B71">
              <w:rPr>
                <w:rFonts w:ascii="Arial" w:hAnsi="Arial"/>
                <w:sz w:val="18"/>
                <w:lang w:eastAsia="ja-JP"/>
              </w:rPr>
              <w:t>9</w:t>
            </w:r>
            <w:r w:rsidRPr="00237B71">
              <w:rPr>
                <w:rFonts w:ascii="Arial" w:hAnsi="Arial"/>
                <w:sz w:val="18"/>
              </w:rPr>
              <w:t>C</w:t>
            </w:r>
          </w:p>
          <w:p w14:paraId="094AF25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DC_21A-42</w:t>
            </w:r>
            <w:r w:rsidRPr="00237B71">
              <w:rPr>
                <w:rFonts w:ascii="Arial" w:hAnsi="Arial"/>
                <w:sz w:val="18"/>
                <w:lang w:eastAsia="ja-JP"/>
              </w:rPr>
              <w:t>E</w:t>
            </w:r>
            <w:r w:rsidRPr="00237B71">
              <w:rPr>
                <w:rFonts w:ascii="Arial" w:hAnsi="Arial"/>
                <w:sz w:val="18"/>
              </w:rPr>
              <w:t>_n7</w:t>
            </w:r>
            <w:r w:rsidRPr="00237B71">
              <w:rPr>
                <w:rFonts w:ascii="Arial" w:hAnsi="Arial"/>
                <w:sz w:val="18"/>
                <w:lang w:eastAsia="ja-JP"/>
              </w:rPr>
              <w:t>9</w:t>
            </w:r>
            <w:r w:rsidRPr="00237B71">
              <w:rPr>
                <w:rFonts w:ascii="Arial" w:hAnsi="Arial"/>
                <w:sz w:val="18"/>
              </w:rPr>
              <w:t>A</w:t>
            </w:r>
          </w:p>
          <w:p w14:paraId="1B3FD8E9"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DC_21A-42</w:t>
            </w:r>
            <w:r w:rsidRPr="00237B71">
              <w:rPr>
                <w:rFonts w:ascii="Arial" w:hAnsi="Arial"/>
                <w:sz w:val="18"/>
                <w:lang w:eastAsia="ja-JP"/>
              </w:rPr>
              <w:t>E</w:t>
            </w:r>
            <w:r w:rsidRPr="00237B71">
              <w:rPr>
                <w:rFonts w:ascii="Arial" w:hAnsi="Arial"/>
                <w:sz w:val="18"/>
              </w:rPr>
              <w:t>_n7</w:t>
            </w:r>
            <w:r w:rsidRPr="00237B71">
              <w:rPr>
                <w:rFonts w:ascii="Arial" w:hAnsi="Arial"/>
                <w:sz w:val="18"/>
                <w:lang w:eastAsia="ja-JP"/>
              </w:rPr>
              <w:t>9</w:t>
            </w:r>
            <w:r w:rsidRPr="00237B71">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7B712C4C"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DC_21A_n79A</w:t>
            </w:r>
            <w:r w:rsidRPr="00237B71">
              <w:rPr>
                <w:rFonts w:ascii="Arial" w:hAnsi="Arial"/>
                <w:noProof/>
                <w:sz w:val="18"/>
                <w:vertAlign w:val="superscript"/>
                <w:lang w:eastAsia="zh-CN"/>
              </w:rPr>
              <w:t>14</w:t>
            </w:r>
          </w:p>
        </w:tc>
      </w:tr>
      <w:tr w:rsidR="00237B71" w:rsidRPr="00237B71" w14:paraId="2973B00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7F3E00"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187A5DF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cs="Arial"/>
                <w:sz w:val="18"/>
                <w:szCs w:val="18"/>
                <w:lang w:eastAsia="zh-CN"/>
              </w:rPr>
              <w:t>DC_28A_n7A</w:t>
            </w:r>
          </w:p>
        </w:tc>
      </w:tr>
      <w:tr w:rsidR="00237B71" w:rsidRPr="00237B71" w14:paraId="4177060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34306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2B323DB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DC_28A_n1A</w:t>
            </w:r>
          </w:p>
        </w:tc>
      </w:tr>
      <w:tr w:rsidR="00237B71" w:rsidRPr="00237B71" w14:paraId="25857FF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2E0A64" w14:textId="77777777" w:rsidR="00237B71" w:rsidRPr="00237B71" w:rsidRDefault="00237B71" w:rsidP="00237B71">
            <w:pPr>
              <w:keepNext/>
              <w:keepLines/>
              <w:spacing w:after="0"/>
              <w:jc w:val="center"/>
              <w:rPr>
                <w:rFonts w:ascii="Arial" w:eastAsia="Yu Mincho" w:hAnsi="Arial"/>
                <w:sz w:val="18"/>
                <w:lang w:eastAsia="ja-JP"/>
              </w:rPr>
            </w:pPr>
            <w:r w:rsidRPr="00237B71">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17515062"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DC_28A_n3A</w:t>
            </w:r>
          </w:p>
        </w:tc>
      </w:tr>
      <w:tr w:rsidR="00237B71" w:rsidRPr="00237B71" w14:paraId="3425017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8B01B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28CCD0C6"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DC_28A_n1A</w:t>
            </w:r>
          </w:p>
          <w:p w14:paraId="5471FDDE" w14:textId="77777777" w:rsidR="00237B71" w:rsidRPr="00237B71" w:rsidRDefault="00237B71" w:rsidP="00237B71">
            <w:pPr>
              <w:keepNext/>
              <w:keepLines/>
              <w:spacing w:after="0"/>
              <w:jc w:val="center"/>
              <w:rPr>
                <w:rFonts w:ascii="Arial" w:hAnsi="Arial" w:cs="Arial"/>
                <w:color w:val="000000"/>
                <w:sz w:val="18"/>
                <w:szCs w:val="18"/>
              </w:rPr>
            </w:pPr>
            <w:r w:rsidRPr="00237B71">
              <w:rPr>
                <w:rFonts w:ascii="Arial" w:hAnsi="Arial"/>
                <w:sz w:val="18"/>
              </w:rPr>
              <w:t>DC_38A_n1A</w:t>
            </w:r>
          </w:p>
        </w:tc>
      </w:tr>
      <w:tr w:rsidR="00237B71" w:rsidRPr="00237B71" w14:paraId="6C6F693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B7226F" w14:textId="77777777" w:rsidR="00237B71" w:rsidRPr="00237B71" w:rsidRDefault="00237B71" w:rsidP="00237B71">
            <w:pPr>
              <w:keepNext/>
              <w:keepLines/>
              <w:spacing w:after="0"/>
              <w:jc w:val="center"/>
              <w:rPr>
                <w:rFonts w:ascii="Arial" w:hAnsi="Arial" w:cs="Arial"/>
                <w:sz w:val="18"/>
                <w:szCs w:val="18"/>
                <w:lang w:eastAsia="fr-FR"/>
              </w:rPr>
            </w:pPr>
            <w:r w:rsidRPr="00237B71">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2EB09FC4" w14:textId="77777777" w:rsidR="00237B71" w:rsidRPr="00237B71" w:rsidRDefault="00237B71" w:rsidP="00237B71">
            <w:pPr>
              <w:keepNext/>
              <w:keepLines/>
              <w:spacing w:after="0"/>
              <w:jc w:val="center"/>
              <w:rPr>
                <w:rFonts w:ascii="Arial" w:hAnsi="Arial" w:cs="Arial"/>
                <w:sz w:val="18"/>
                <w:szCs w:val="18"/>
                <w:lang w:eastAsia="zh-CN"/>
              </w:rPr>
            </w:pPr>
            <w:r w:rsidRPr="00237B71">
              <w:rPr>
                <w:rFonts w:ascii="Arial" w:hAnsi="Arial" w:cs="Arial"/>
                <w:sz w:val="18"/>
                <w:szCs w:val="18"/>
                <w:lang w:eastAsia="zh-CN"/>
              </w:rPr>
              <w:t>DC_28A_n78A</w:t>
            </w:r>
          </w:p>
          <w:p w14:paraId="48EDF8D2"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lang w:eastAsia="zh-CN"/>
              </w:rPr>
              <w:t>DC_38A_n78A</w:t>
            </w:r>
          </w:p>
        </w:tc>
      </w:tr>
      <w:tr w:rsidR="00237B71" w:rsidRPr="00237B71" w14:paraId="5CE9138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4C73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62FB473E"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cs="Arial"/>
                <w:color w:val="000000"/>
                <w:sz w:val="18"/>
                <w:szCs w:val="18"/>
              </w:rPr>
              <w:t>DC_28A_n7A</w:t>
            </w:r>
            <w:r w:rsidRPr="00237B71">
              <w:rPr>
                <w:rFonts w:ascii="Arial" w:hAnsi="Arial" w:cs="Arial"/>
                <w:color w:val="000000"/>
                <w:sz w:val="18"/>
                <w:szCs w:val="18"/>
              </w:rPr>
              <w:br/>
              <w:t>DC_66A_n7A</w:t>
            </w:r>
          </w:p>
        </w:tc>
      </w:tr>
      <w:tr w:rsidR="00237B71" w:rsidRPr="00237B71" w14:paraId="06647BD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9FF5F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37ACEF16" w14:textId="77777777" w:rsidR="00237B71" w:rsidRPr="00237B71" w:rsidRDefault="00237B71" w:rsidP="00237B71">
            <w:pPr>
              <w:keepNext/>
              <w:keepLines/>
              <w:spacing w:after="0"/>
              <w:jc w:val="center"/>
              <w:rPr>
                <w:rFonts w:ascii="Arial" w:eastAsia="Times New Roman" w:hAnsi="Arial"/>
                <w:b/>
                <w:sz w:val="18"/>
                <w:lang w:eastAsia="ja-JP"/>
              </w:rPr>
            </w:pPr>
            <w:r w:rsidRPr="00237B71">
              <w:rPr>
                <w:rFonts w:ascii="Arial" w:hAnsi="Arial"/>
                <w:sz w:val="18"/>
                <w:lang w:eastAsia="fi-FI"/>
              </w:rPr>
              <w:t>DC_28A_</w:t>
            </w:r>
            <w:r w:rsidRPr="00237B71">
              <w:rPr>
                <w:rFonts w:ascii="Arial" w:hAnsi="Arial"/>
                <w:sz w:val="18"/>
                <w:lang w:eastAsia="ja-JP"/>
              </w:rPr>
              <w:t>n66A</w:t>
            </w:r>
          </w:p>
          <w:p w14:paraId="005CE25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fi-FI"/>
              </w:rPr>
              <w:t>DC_66A_</w:t>
            </w:r>
            <w:r w:rsidRPr="00237B71">
              <w:rPr>
                <w:rFonts w:ascii="Arial" w:hAnsi="Arial"/>
                <w:sz w:val="18"/>
                <w:lang w:eastAsia="ja-JP"/>
              </w:rPr>
              <w:t>n66A</w:t>
            </w:r>
            <w:r w:rsidRPr="00237B71">
              <w:rPr>
                <w:rFonts w:ascii="Arial" w:hAnsi="Arial"/>
                <w:sz w:val="18"/>
                <w:vertAlign w:val="superscript"/>
                <w:lang w:eastAsia="ja-JP"/>
              </w:rPr>
              <w:t>2</w:t>
            </w:r>
          </w:p>
        </w:tc>
      </w:tr>
      <w:tr w:rsidR="00237B71" w:rsidRPr="00237B71" w14:paraId="783DCF5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015EA" w14:textId="77777777" w:rsidR="00237B71" w:rsidRPr="00237B71" w:rsidRDefault="00237B71" w:rsidP="00237B71">
            <w:pPr>
              <w:keepNext/>
              <w:keepLines/>
              <w:spacing w:after="0"/>
              <w:jc w:val="center"/>
              <w:rPr>
                <w:rFonts w:ascii="Arial" w:hAnsi="Arial"/>
                <w:sz w:val="18"/>
              </w:rPr>
            </w:pPr>
            <w:r w:rsidRPr="00237B71">
              <w:rPr>
                <w:rFonts w:ascii="Arial" w:eastAsia="Malgun Gothic" w:hAnsi="Arial"/>
                <w:sz w:val="18"/>
                <w:lang w:eastAsia="ko-KR"/>
              </w:rPr>
              <w:t>DC_21A_n77A-n79A</w:t>
            </w:r>
            <w:r w:rsidRPr="00237B71">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3085914E"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DC_21A_n77A</w:t>
            </w:r>
            <w:r w:rsidRPr="00237B71">
              <w:rPr>
                <w:rFonts w:ascii="Arial" w:eastAsia="Malgun Gothic" w:hAnsi="Arial"/>
                <w:sz w:val="18"/>
                <w:vertAlign w:val="superscript"/>
                <w:lang w:eastAsia="ko-KR"/>
              </w:rPr>
              <w:t>14</w:t>
            </w:r>
          </w:p>
          <w:p w14:paraId="0F242220" w14:textId="77777777" w:rsidR="00237B71" w:rsidRPr="00237B71" w:rsidRDefault="00237B71" w:rsidP="00237B71">
            <w:pPr>
              <w:keepNext/>
              <w:keepLines/>
              <w:spacing w:after="0"/>
              <w:jc w:val="center"/>
              <w:rPr>
                <w:rFonts w:ascii="Arial" w:hAnsi="Arial"/>
                <w:sz w:val="18"/>
                <w:lang w:eastAsia="fi-FI"/>
              </w:rPr>
            </w:pPr>
            <w:r w:rsidRPr="00237B71">
              <w:rPr>
                <w:rFonts w:ascii="Arial" w:eastAsia="Malgun Gothic" w:hAnsi="Arial"/>
                <w:noProof/>
                <w:sz w:val="18"/>
                <w:lang w:eastAsia="ko-KR"/>
              </w:rPr>
              <w:t>DC_21A_n79A</w:t>
            </w:r>
            <w:r w:rsidRPr="00237B71">
              <w:rPr>
                <w:rFonts w:ascii="Arial" w:eastAsia="Malgun Gothic" w:hAnsi="Arial"/>
                <w:sz w:val="18"/>
                <w:vertAlign w:val="superscript"/>
                <w:lang w:eastAsia="ko-KR"/>
              </w:rPr>
              <w:t>14</w:t>
            </w:r>
          </w:p>
        </w:tc>
      </w:tr>
      <w:tr w:rsidR="00237B71" w:rsidRPr="00237B71" w14:paraId="6FC184D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8DCED" w14:textId="77777777" w:rsidR="00237B71" w:rsidRPr="00237B71" w:rsidRDefault="00237B71" w:rsidP="00237B71">
            <w:pPr>
              <w:keepNext/>
              <w:keepLines/>
              <w:spacing w:after="0"/>
              <w:jc w:val="center"/>
              <w:rPr>
                <w:rFonts w:ascii="Arial" w:hAnsi="Arial"/>
                <w:sz w:val="18"/>
              </w:rPr>
            </w:pPr>
            <w:r w:rsidRPr="00237B71">
              <w:rPr>
                <w:rFonts w:ascii="Arial" w:eastAsia="Malgun Gothic" w:hAnsi="Arial"/>
                <w:sz w:val="18"/>
                <w:lang w:eastAsia="ko-KR"/>
              </w:rPr>
              <w:t>DC_21A_n78A-n79A</w:t>
            </w:r>
            <w:r w:rsidRPr="00237B71">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64506E80"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eastAsia="Malgun Gothic" w:hAnsi="Arial"/>
                <w:noProof/>
                <w:sz w:val="18"/>
                <w:lang w:eastAsia="ko-KR"/>
              </w:rPr>
              <w:t>DC_21A_n78A</w:t>
            </w:r>
            <w:r w:rsidRPr="00237B71">
              <w:rPr>
                <w:rFonts w:ascii="Arial" w:eastAsia="Malgun Gothic" w:hAnsi="Arial"/>
                <w:sz w:val="18"/>
                <w:vertAlign w:val="superscript"/>
                <w:lang w:eastAsia="ko-KR"/>
              </w:rPr>
              <w:t>14</w:t>
            </w:r>
          </w:p>
          <w:p w14:paraId="7CAC0ED2" w14:textId="77777777" w:rsidR="00237B71" w:rsidRPr="00237B71" w:rsidRDefault="00237B71" w:rsidP="00237B71">
            <w:pPr>
              <w:keepNext/>
              <w:keepLines/>
              <w:spacing w:after="0"/>
              <w:jc w:val="center"/>
              <w:rPr>
                <w:rFonts w:ascii="Arial" w:hAnsi="Arial"/>
                <w:sz w:val="18"/>
                <w:lang w:eastAsia="fi-FI"/>
              </w:rPr>
            </w:pPr>
            <w:r w:rsidRPr="00237B71">
              <w:rPr>
                <w:rFonts w:ascii="Arial" w:eastAsia="Malgun Gothic" w:hAnsi="Arial"/>
                <w:noProof/>
                <w:sz w:val="18"/>
                <w:lang w:eastAsia="ko-KR"/>
              </w:rPr>
              <w:t>DC_21A_n79A</w:t>
            </w:r>
            <w:r w:rsidRPr="00237B71">
              <w:rPr>
                <w:rFonts w:ascii="Arial" w:eastAsia="Malgun Gothic" w:hAnsi="Arial"/>
                <w:sz w:val="18"/>
                <w:vertAlign w:val="superscript"/>
                <w:lang w:eastAsia="ko-KR"/>
              </w:rPr>
              <w:t>14</w:t>
            </w:r>
          </w:p>
        </w:tc>
      </w:tr>
      <w:tr w:rsidR="00237B71" w:rsidRPr="00237B71" w14:paraId="5E3B2C0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17A47"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DC_25A-41A_n41A</w:t>
            </w:r>
          </w:p>
          <w:p w14:paraId="2F8CD7BA"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rPr>
              <w:t>DC_25A-41C_n41A</w:t>
            </w:r>
          </w:p>
          <w:p w14:paraId="493CBDA2"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3A43B922"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DC_25A_n41A</w:t>
            </w:r>
          </w:p>
          <w:p w14:paraId="5322198E"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sz w:val="18"/>
              </w:rPr>
              <w:t>DC_41A_n41A</w:t>
            </w:r>
          </w:p>
        </w:tc>
      </w:tr>
      <w:tr w:rsidR="00237B71" w:rsidRPr="00237B71" w14:paraId="4A30936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43740"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DC_25A-25A-41A_n41A</w:t>
            </w:r>
          </w:p>
          <w:p w14:paraId="659842A7"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DC_25A-25A-41C_n41A</w:t>
            </w:r>
          </w:p>
          <w:p w14:paraId="1D41E78C" w14:textId="77777777" w:rsidR="00237B71" w:rsidRPr="00237B71" w:rsidRDefault="00237B71" w:rsidP="00237B71">
            <w:pPr>
              <w:keepNext/>
              <w:keepLines/>
              <w:spacing w:after="0"/>
              <w:jc w:val="center"/>
              <w:rPr>
                <w:rFonts w:ascii="Arial" w:hAnsi="Arial"/>
                <w:sz w:val="18"/>
                <w:lang w:val="fr-FR"/>
              </w:rPr>
            </w:pPr>
            <w:r w:rsidRPr="00237B71">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045CA866"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DC_25A_n41A</w:t>
            </w:r>
          </w:p>
          <w:p w14:paraId="71B50FEB"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DC_41A_n41A</w:t>
            </w:r>
          </w:p>
        </w:tc>
      </w:tr>
      <w:tr w:rsidR="00237B71" w:rsidRPr="00237B71" w14:paraId="3105611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46330"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0BADF0D2"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DC_25A_n41A</w:t>
            </w:r>
          </w:p>
          <w:p w14:paraId="2AFC6D99"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sz w:val="18"/>
              </w:rPr>
              <w:t>DC_(n)41AA</w:t>
            </w:r>
          </w:p>
        </w:tc>
      </w:tr>
      <w:tr w:rsidR="00237B71" w:rsidRPr="00237B71" w14:paraId="6EAB0D3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ABFBE" w14:textId="77777777" w:rsidR="00237B71" w:rsidRPr="00237B71" w:rsidRDefault="00237B71" w:rsidP="00237B71">
            <w:pPr>
              <w:keepNext/>
              <w:keepLines/>
              <w:spacing w:after="0"/>
              <w:jc w:val="center"/>
              <w:rPr>
                <w:rFonts w:ascii="Arial" w:hAnsi="Arial"/>
                <w:sz w:val="18"/>
                <w:lang w:val="fr-FR"/>
              </w:rPr>
            </w:pPr>
            <w:r w:rsidRPr="00237B71">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384AB6B0"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DC_25A_n41A</w:t>
            </w:r>
          </w:p>
          <w:p w14:paraId="254F4F89"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DC_(n)41AA</w:t>
            </w:r>
          </w:p>
        </w:tc>
      </w:tr>
      <w:tr w:rsidR="00237B71" w:rsidRPr="00237B71" w14:paraId="6DED538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5E326"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DC_25A-(n)41CA</w:t>
            </w:r>
          </w:p>
          <w:p w14:paraId="4F87F442"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2DB25E72"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DC_25A_n41A</w:t>
            </w:r>
          </w:p>
          <w:p w14:paraId="2EDE066B" w14:textId="77777777" w:rsidR="00237B71" w:rsidRPr="00237B71" w:rsidRDefault="00237B71" w:rsidP="00237B71">
            <w:pPr>
              <w:keepNext/>
              <w:keepLines/>
              <w:spacing w:after="0"/>
              <w:jc w:val="center"/>
              <w:rPr>
                <w:rFonts w:ascii="Arial" w:hAnsi="Arial"/>
                <w:sz w:val="18"/>
                <w:highlight w:val="yellow"/>
                <w:lang w:eastAsia="fr-FR"/>
              </w:rPr>
            </w:pPr>
            <w:r w:rsidRPr="00237B71">
              <w:rPr>
                <w:rFonts w:ascii="Arial" w:hAnsi="Arial"/>
                <w:sz w:val="18"/>
              </w:rPr>
              <w:t>DC_(n)41AA</w:t>
            </w:r>
          </w:p>
          <w:p w14:paraId="16A909E5"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sz w:val="18"/>
              </w:rPr>
              <w:t>DC_41A_n41A</w:t>
            </w:r>
          </w:p>
        </w:tc>
      </w:tr>
      <w:tr w:rsidR="00237B71" w:rsidRPr="00237B71" w14:paraId="1E32C0D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AB65B9"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DC_25A-25A-(n)41CA</w:t>
            </w:r>
          </w:p>
          <w:p w14:paraId="7E6A3CD9"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4CAD5E72"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DC_25A_n41A</w:t>
            </w:r>
          </w:p>
          <w:p w14:paraId="320D20F1" w14:textId="77777777" w:rsidR="00237B71" w:rsidRPr="00237B71" w:rsidRDefault="00237B71" w:rsidP="00237B71">
            <w:pPr>
              <w:keepNext/>
              <w:keepLines/>
              <w:spacing w:after="0"/>
              <w:jc w:val="center"/>
              <w:rPr>
                <w:rFonts w:ascii="Arial" w:hAnsi="Arial"/>
                <w:sz w:val="18"/>
                <w:highlight w:val="yellow"/>
                <w:lang w:eastAsia="zh-CN"/>
              </w:rPr>
            </w:pPr>
            <w:r w:rsidRPr="00237B71">
              <w:rPr>
                <w:rFonts w:ascii="Arial" w:hAnsi="Arial"/>
                <w:sz w:val="18"/>
                <w:lang w:eastAsia="zh-CN"/>
              </w:rPr>
              <w:t>DC_(n)41AA</w:t>
            </w:r>
          </w:p>
          <w:p w14:paraId="3CB59C1C"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DC_41A_n41A</w:t>
            </w:r>
          </w:p>
        </w:tc>
      </w:tr>
      <w:tr w:rsidR="00237B71" w:rsidRPr="00237B71" w14:paraId="07C903B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D4D81"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2B330D54"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rPr>
              <w:t>DC_25A_n77A</w:t>
            </w:r>
          </w:p>
          <w:p w14:paraId="60932395"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rPr>
              <w:t>DC_66A_n77A</w:t>
            </w:r>
          </w:p>
        </w:tc>
      </w:tr>
      <w:tr w:rsidR="00237B71" w:rsidRPr="00237B71" w14:paraId="480FF27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9F5ABE" w14:textId="77777777" w:rsidR="00237B71" w:rsidRPr="00237B71" w:rsidRDefault="00237B71" w:rsidP="00237B71">
            <w:pPr>
              <w:keepNext/>
              <w:keepLines/>
              <w:spacing w:after="0"/>
              <w:jc w:val="center"/>
              <w:rPr>
                <w:rFonts w:ascii="Arial" w:hAnsi="Arial" w:cs="Arial"/>
                <w:sz w:val="18"/>
                <w:lang w:val="fr-FR" w:eastAsia="fr-FR"/>
              </w:rPr>
            </w:pPr>
            <w:r w:rsidRPr="00237B71">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6902C5"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DC_25A_n77A</w:t>
            </w:r>
          </w:p>
          <w:p w14:paraId="109BE795"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DC_66A_n77A</w:t>
            </w:r>
          </w:p>
        </w:tc>
      </w:tr>
      <w:tr w:rsidR="00237B71" w:rsidRPr="00237B71" w14:paraId="7B940D8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D5363E" w14:textId="77777777" w:rsidR="00237B71" w:rsidRPr="00237B71" w:rsidRDefault="00237B71" w:rsidP="00237B71">
            <w:pPr>
              <w:keepNext/>
              <w:keepLines/>
              <w:spacing w:after="0"/>
              <w:jc w:val="center"/>
              <w:rPr>
                <w:rFonts w:ascii="Arial" w:hAnsi="Arial" w:cs="Arial"/>
                <w:sz w:val="18"/>
                <w:lang w:eastAsia="fr-FR"/>
              </w:rPr>
            </w:pPr>
            <w:r w:rsidRPr="00237B71">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5C8EA3CA"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rPr>
              <w:t>DC_25A_n78A</w:t>
            </w:r>
          </w:p>
          <w:p w14:paraId="672E7038" w14:textId="77777777" w:rsidR="00237B71" w:rsidRPr="00237B71" w:rsidRDefault="00237B71" w:rsidP="00237B71">
            <w:pPr>
              <w:keepNext/>
              <w:keepLines/>
              <w:spacing w:after="0"/>
              <w:jc w:val="center"/>
              <w:rPr>
                <w:rFonts w:ascii="Arial" w:hAnsi="Arial" w:cs="Arial"/>
                <w:sz w:val="18"/>
              </w:rPr>
            </w:pPr>
            <w:r w:rsidRPr="00237B71">
              <w:rPr>
                <w:rFonts w:ascii="Arial" w:hAnsi="Arial" w:cs="Arial"/>
                <w:sz w:val="18"/>
              </w:rPr>
              <w:t>DC_66A_n78A</w:t>
            </w:r>
          </w:p>
        </w:tc>
      </w:tr>
      <w:tr w:rsidR="00237B71" w:rsidRPr="00237B71" w14:paraId="20F1342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D6DCAF" w14:textId="77777777" w:rsidR="00237B71" w:rsidRPr="00237B71" w:rsidRDefault="00237B71" w:rsidP="00237B71">
            <w:pPr>
              <w:keepNext/>
              <w:keepLines/>
              <w:spacing w:after="0"/>
              <w:jc w:val="center"/>
              <w:rPr>
                <w:rFonts w:ascii="Arial" w:hAnsi="Arial" w:cs="Arial"/>
                <w:sz w:val="18"/>
                <w:lang w:val="fr-FR" w:eastAsia="fr-FR"/>
              </w:rPr>
            </w:pPr>
            <w:r w:rsidRPr="00237B71">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DD2913"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DC_25A_n78A</w:t>
            </w:r>
          </w:p>
          <w:p w14:paraId="397D8F5A"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DC_66A_n78A</w:t>
            </w:r>
          </w:p>
        </w:tc>
      </w:tr>
      <w:tr w:rsidR="00237B71" w:rsidRPr="00237B71" w14:paraId="0677B26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6BA34C" w14:textId="77777777" w:rsidR="00237B71" w:rsidRPr="00237B71" w:rsidRDefault="00237B71" w:rsidP="00237B71">
            <w:pPr>
              <w:keepNext/>
              <w:keepLines/>
              <w:spacing w:after="0"/>
              <w:jc w:val="center"/>
              <w:rPr>
                <w:rFonts w:ascii="Arial" w:hAnsi="Arial" w:cs="Arial"/>
                <w:sz w:val="18"/>
                <w:lang w:val="fr-FR" w:eastAsia="fr-FR"/>
              </w:rPr>
            </w:pPr>
            <w:r w:rsidRPr="00237B71">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1C648B9B" w14:textId="77777777" w:rsidR="00237B71" w:rsidRPr="00237B71" w:rsidRDefault="00237B71" w:rsidP="00237B71">
            <w:pPr>
              <w:keepNext/>
              <w:keepLines/>
              <w:spacing w:after="0"/>
              <w:jc w:val="center"/>
              <w:rPr>
                <w:rFonts w:ascii="Arial" w:eastAsiaTheme="minorEastAsia" w:hAnsi="Arial"/>
                <w:sz w:val="18"/>
                <w:lang w:eastAsia="zh-CN"/>
              </w:rPr>
            </w:pPr>
            <w:r w:rsidRPr="00237B71">
              <w:rPr>
                <w:rFonts w:ascii="Arial" w:eastAsiaTheme="minorEastAsia" w:hAnsi="Arial"/>
                <w:sz w:val="18"/>
                <w:lang w:eastAsia="zh-CN"/>
              </w:rPr>
              <w:t>DC_28A_n5A</w:t>
            </w:r>
          </w:p>
          <w:p w14:paraId="584C697D" w14:textId="77777777" w:rsidR="00237B71" w:rsidRPr="00237B71" w:rsidRDefault="00237B71" w:rsidP="00237B71">
            <w:pPr>
              <w:keepNext/>
              <w:keepLines/>
              <w:spacing w:after="0"/>
              <w:jc w:val="center"/>
              <w:rPr>
                <w:rFonts w:ascii="Arial" w:hAnsi="Arial" w:cs="Arial"/>
                <w:sz w:val="18"/>
                <w:lang w:eastAsia="zh-CN"/>
              </w:rPr>
            </w:pPr>
            <w:r w:rsidRPr="00237B71">
              <w:rPr>
                <w:rFonts w:ascii="Arial" w:eastAsiaTheme="minorEastAsia" w:hAnsi="Arial"/>
                <w:sz w:val="18"/>
                <w:lang w:eastAsia="zh-CN"/>
              </w:rPr>
              <w:t>DC_28A_n40A</w:t>
            </w:r>
          </w:p>
        </w:tc>
      </w:tr>
      <w:tr w:rsidR="00237B71" w:rsidRPr="00237B71" w14:paraId="6C88F11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32880"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DC_28A-40A_n78A</w:t>
            </w:r>
          </w:p>
          <w:p w14:paraId="49359A9B"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2878F990"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DC_28A_n78A</w:t>
            </w:r>
          </w:p>
          <w:p w14:paraId="440AC734"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DC_40A_n78A</w:t>
            </w:r>
          </w:p>
        </w:tc>
      </w:tr>
      <w:tr w:rsidR="00237B71" w:rsidRPr="00237B71" w14:paraId="6B7FAD2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56847"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DC_28A-</w:t>
            </w:r>
            <w:r w:rsidRPr="00237B71">
              <w:rPr>
                <w:rFonts w:ascii="Arial" w:eastAsia="Malgun Gothic" w:hAnsi="Arial"/>
                <w:sz w:val="18"/>
              </w:rPr>
              <w:t>41A_</w:t>
            </w:r>
            <w:r w:rsidRPr="00237B71">
              <w:rPr>
                <w:rFonts w:ascii="Arial" w:hAnsi="Arial"/>
                <w:sz w:val="18"/>
              </w:rPr>
              <w:t>n</w:t>
            </w:r>
            <w:r w:rsidRPr="00237B71">
              <w:rPr>
                <w:rFonts w:ascii="Arial" w:eastAsia="Malgun Gothic" w:hAnsi="Arial"/>
                <w:sz w:val="18"/>
              </w:rPr>
              <w:t>77</w:t>
            </w:r>
            <w:r w:rsidRPr="00237B71">
              <w:rPr>
                <w:rFonts w:ascii="Arial" w:hAnsi="Arial"/>
                <w:sz w:val="18"/>
              </w:rPr>
              <w:t>A</w:t>
            </w:r>
          </w:p>
          <w:p w14:paraId="6ACE47BA"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sz w:val="18"/>
                <w:lang w:eastAsia="ja-JP"/>
              </w:rPr>
              <w:t>DC_2</w:t>
            </w:r>
            <w:r w:rsidRPr="00237B71">
              <w:rPr>
                <w:rFonts w:ascii="Arial" w:hAnsi="Arial"/>
                <w:sz w:val="18"/>
                <w:lang w:eastAsia="zh-CN"/>
              </w:rPr>
              <w:t>8</w:t>
            </w:r>
            <w:r w:rsidRPr="00237B71">
              <w:rPr>
                <w:rFonts w:ascii="Arial" w:hAnsi="Arial"/>
                <w:sz w:val="18"/>
                <w:lang w:eastAsia="ja-JP"/>
              </w:rPr>
              <w:t>A-41</w:t>
            </w:r>
            <w:r w:rsidRPr="00237B71">
              <w:rPr>
                <w:rFonts w:ascii="Arial" w:hAnsi="Arial"/>
                <w:sz w:val="18"/>
                <w:lang w:eastAsia="zh-CN"/>
              </w:rPr>
              <w:t>C</w:t>
            </w:r>
            <w:r w:rsidRPr="00237B71">
              <w:rPr>
                <w:rFonts w:ascii="Arial" w:hAnsi="Arial"/>
                <w:sz w:val="18"/>
                <w:lang w:eastAsia="ja-JP"/>
              </w:rPr>
              <w:t>_n7</w:t>
            </w:r>
            <w:r w:rsidRPr="00237B71">
              <w:rPr>
                <w:rFonts w:ascii="Arial" w:hAnsi="Arial"/>
                <w:sz w:val="18"/>
                <w:lang w:eastAsia="zh-CN"/>
              </w:rPr>
              <w:t>7</w:t>
            </w:r>
            <w:r w:rsidRPr="00237B71">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06A2A5E8"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DC_28A_n77A</w:t>
            </w:r>
          </w:p>
          <w:p w14:paraId="28C36829"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sz w:val="18"/>
              </w:rPr>
              <w:t>DC_41A_n77A</w:t>
            </w:r>
          </w:p>
        </w:tc>
      </w:tr>
      <w:tr w:rsidR="00237B71" w:rsidRPr="00237B71" w14:paraId="1B76323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3B812"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DC_28A-</w:t>
            </w:r>
            <w:r w:rsidRPr="00237B71">
              <w:rPr>
                <w:rFonts w:ascii="Arial" w:eastAsia="Malgun Gothic" w:hAnsi="Arial"/>
                <w:sz w:val="18"/>
              </w:rPr>
              <w:t>41A_</w:t>
            </w:r>
            <w:r w:rsidRPr="00237B71">
              <w:rPr>
                <w:rFonts w:ascii="Arial" w:hAnsi="Arial"/>
                <w:sz w:val="18"/>
              </w:rPr>
              <w:t>n</w:t>
            </w:r>
            <w:r w:rsidRPr="00237B71">
              <w:rPr>
                <w:rFonts w:ascii="Arial" w:eastAsia="Malgun Gothic" w:hAnsi="Arial"/>
                <w:sz w:val="18"/>
              </w:rPr>
              <w:t>78</w:t>
            </w:r>
            <w:r w:rsidRPr="00237B71">
              <w:rPr>
                <w:rFonts w:ascii="Arial" w:hAnsi="Arial"/>
                <w:sz w:val="18"/>
              </w:rPr>
              <w:t>A</w:t>
            </w:r>
          </w:p>
          <w:p w14:paraId="215955D8"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sz w:val="18"/>
                <w:lang w:eastAsia="ja-JP"/>
              </w:rPr>
              <w:t>DC_2</w:t>
            </w:r>
            <w:r w:rsidRPr="00237B71">
              <w:rPr>
                <w:rFonts w:ascii="Arial" w:hAnsi="Arial"/>
                <w:sz w:val="18"/>
                <w:lang w:eastAsia="zh-CN"/>
              </w:rPr>
              <w:t>8</w:t>
            </w:r>
            <w:r w:rsidRPr="00237B71">
              <w:rPr>
                <w:rFonts w:ascii="Arial" w:hAnsi="Arial"/>
                <w:sz w:val="18"/>
                <w:lang w:eastAsia="ja-JP"/>
              </w:rPr>
              <w:t>A-41</w:t>
            </w:r>
            <w:r w:rsidRPr="00237B71">
              <w:rPr>
                <w:rFonts w:ascii="Arial" w:hAnsi="Arial"/>
                <w:sz w:val="18"/>
                <w:lang w:eastAsia="zh-CN"/>
              </w:rPr>
              <w:t>C</w:t>
            </w:r>
            <w:r w:rsidRPr="00237B71">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7B3F07FF"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DC_28A_n78A</w:t>
            </w:r>
          </w:p>
          <w:p w14:paraId="3C22BB3F"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sz w:val="18"/>
              </w:rPr>
              <w:t>DC_41A_n78A</w:t>
            </w:r>
          </w:p>
        </w:tc>
      </w:tr>
      <w:tr w:rsidR="00237B71" w:rsidRPr="00237B71" w14:paraId="4AADDB8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1F32D"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DC_28A-</w:t>
            </w:r>
            <w:r w:rsidRPr="00237B71">
              <w:rPr>
                <w:rFonts w:ascii="Arial" w:eastAsia="Malgun Gothic" w:hAnsi="Arial"/>
                <w:sz w:val="18"/>
              </w:rPr>
              <w:t>41A_</w:t>
            </w:r>
            <w:r w:rsidRPr="00237B71">
              <w:rPr>
                <w:rFonts w:ascii="Arial" w:hAnsi="Arial"/>
                <w:sz w:val="18"/>
              </w:rPr>
              <w:t>n</w:t>
            </w:r>
            <w:r w:rsidRPr="00237B71">
              <w:rPr>
                <w:rFonts w:ascii="Arial" w:eastAsia="Malgun Gothic" w:hAnsi="Arial"/>
                <w:sz w:val="18"/>
              </w:rPr>
              <w:t>79</w:t>
            </w:r>
            <w:r w:rsidRPr="00237B71">
              <w:rPr>
                <w:rFonts w:ascii="Arial" w:hAnsi="Arial"/>
                <w:sz w:val="18"/>
              </w:rPr>
              <w:t>A</w:t>
            </w:r>
            <w:r w:rsidRPr="00237B71">
              <w:rPr>
                <w:rFonts w:ascii="Arial" w:hAnsi="Arial"/>
                <w:noProof/>
                <w:sz w:val="18"/>
                <w:vertAlign w:val="superscript"/>
                <w:lang w:eastAsia="zh-CN"/>
              </w:rPr>
              <w:t>5</w:t>
            </w:r>
          </w:p>
          <w:p w14:paraId="4E8AD4D9"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sz w:val="18"/>
                <w:lang w:eastAsia="ja-JP"/>
              </w:rPr>
              <w:t>DC_2</w:t>
            </w:r>
            <w:r w:rsidRPr="00237B71">
              <w:rPr>
                <w:rFonts w:ascii="Arial" w:hAnsi="Arial"/>
                <w:sz w:val="18"/>
                <w:lang w:eastAsia="zh-CN"/>
              </w:rPr>
              <w:t>8</w:t>
            </w:r>
            <w:r w:rsidRPr="00237B71">
              <w:rPr>
                <w:rFonts w:ascii="Arial" w:hAnsi="Arial"/>
                <w:sz w:val="18"/>
                <w:lang w:eastAsia="ja-JP"/>
              </w:rPr>
              <w:t>A-41</w:t>
            </w:r>
            <w:r w:rsidRPr="00237B71">
              <w:rPr>
                <w:rFonts w:ascii="Arial" w:hAnsi="Arial"/>
                <w:sz w:val="18"/>
                <w:lang w:eastAsia="zh-CN"/>
              </w:rPr>
              <w:t>C</w:t>
            </w:r>
            <w:r w:rsidRPr="00237B71">
              <w:rPr>
                <w:rFonts w:ascii="Arial" w:hAnsi="Arial"/>
                <w:sz w:val="18"/>
                <w:lang w:eastAsia="ja-JP"/>
              </w:rPr>
              <w:t>_n79A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1457F5"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DC_28A_n79A</w:t>
            </w:r>
          </w:p>
          <w:p w14:paraId="0A7F24A7"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sz w:val="18"/>
              </w:rPr>
              <w:t>DC_41A_n79A</w:t>
            </w:r>
          </w:p>
        </w:tc>
      </w:tr>
      <w:tr w:rsidR="00237B71" w:rsidRPr="00237B71" w14:paraId="77C1150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CCBBF8"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6B53C35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DC_28A_n1A</w:t>
            </w:r>
          </w:p>
          <w:p w14:paraId="077A3E9F"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ja-JP"/>
              </w:rPr>
              <w:t>DC_28A_n40A</w:t>
            </w:r>
          </w:p>
        </w:tc>
      </w:tr>
      <w:tr w:rsidR="00237B71" w:rsidRPr="00237B71" w14:paraId="1D47FAA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50A162"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ja-JP"/>
              </w:rPr>
              <w:t>DC_28A_n1A-n78A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4BFF8C"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DC_28A_n1A</w:t>
            </w:r>
          </w:p>
          <w:p w14:paraId="1B977AA0"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ja-JP"/>
              </w:rPr>
              <w:t>DC_28A_n78A</w:t>
            </w:r>
          </w:p>
        </w:tc>
      </w:tr>
      <w:tr w:rsidR="00237B71" w:rsidRPr="00237B71" w14:paraId="7ABE4AF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67D126" w14:textId="77777777" w:rsidR="00237B71" w:rsidRPr="00237B71" w:rsidRDefault="00237B71" w:rsidP="00237B71">
            <w:pPr>
              <w:keepNext/>
              <w:keepLines/>
              <w:spacing w:after="0"/>
              <w:jc w:val="center"/>
              <w:rPr>
                <w:rFonts w:ascii="Arial" w:hAnsi="Arial"/>
                <w:sz w:val="18"/>
              </w:rPr>
            </w:pPr>
            <w:r w:rsidRPr="00237B71">
              <w:rPr>
                <w:rFonts w:ascii="Arial" w:hAnsi="Arial" w:cs="Arial"/>
                <w:bCs/>
                <w:sz w:val="18"/>
              </w:rPr>
              <w:t>DC_28A_n3A-n77A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CFA201" w14:textId="77777777" w:rsidR="00237B71" w:rsidRPr="00237B71" w:rsidRDefault="00237B71" w:rsidP="00237B71">
            <w:pPr>
              <w:keepNext/>
              <w:keepLines/>
              <w:spacing w:after="0"/>
              <w:jc w:val="center"/>
              <w:rPr>
                <w:rFonts w:ascii="Arial" w:hAnsi="Arial" w:cs="Arial"/>
                <w:bCs/>
                <w:sz w:val="18"/>
              </w:rPr>
            </w:pPr>
            <w:r w:rsidRPr="00237B71">
              <w:rPr>
                <w:rFonts w:ascii="Arial" w:hAnsi="Arial" w:cs="Arial"/>
                <w:bCs/>
                <w:sz w:val="18"/>
              </w:rPr>
              <w:t>DC_28A_n3A</w:t>
            </w:r>
          </w:p>
          <w:p w14:paraId="3286DC4D" w14:textId="77777777" w:rsidR="00237B71" w:rsidRPr="00237B71" w:rsidRDefault="00237B71" w:rsidP="00237B71">
            <w:pPr>
              <w:keepNext/>
              <w:keepLines/>
              <w:spacing w:after="0"/>
              <w:jc w:val="center"/>
              <w:rPr>
                <w:rFonts w:ascii="Arial" w:hAnsi="Arial"/>
                <w:sz w:val="18"/>
              </w:rPr>
            </w:pPr>
            <w:r w:rsidRPr="00237B71">
              <w:rPr>
                <w:rFonts w:ascii="Arial" w:hAnsi="Arial" w:cs="Arial"/>
                <w:bCs/>
                <w:sz w:val="18"/>
              </w:rPr>
              <w:t>DC_28A_n77A</w:t>
            </w:r>
          </w:p>
        </w:tc>
      </w:tr>
      <w:tr w:rsidR="00237B71" w:rsidRPr="00237B71" w14:paraId="0942C24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DD8A3"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DC_28A_n3A-n78A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7CE45E"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rPr>
              <w:t>DC_28A_n3A</w:t>
            </w:r>
          </w:p>
          <w:p w14:paraId="1C51CD6E"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DC_28A_n78A</w:t>
            </w:r>
          </w:p>
        </w:tc>
      </w:tr>
      <w:tr w:rsidR="00237B71" w:rsidRPr="00237B71" w14:paraId="3647207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455BD"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zh-CN"/>
              </w:rPr>
              <w:t>DC_28A_n5A-n78A</w:t>
            </w:r>
            <w:r w:rsidRPr="00237B71">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FA3117"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DC_28A_n5A</w:t>
            </w:r>
          </w:p>
          <w:p w14:paraId="1E3A1BB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zh-CN"/>
              </w:rPr>
              <w:t>DC_28A_n78A</w:t>
            </w:r>
          </w:p>
        </w:tc>
      </w:tr>
      <w:tr w:rsidR="00237B71" w:rsidRPr="00237B71" w14:paraId="7336E31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44F6A" w14:textId="77777777" w:rsidR="00237B71" w:rsidRPr="00237B71" w:rsidRDefault="00237B71" w:rsidP="00237B71">
            <w:pPr>
              <w:keepNext/>
              <w:keepLines/>
              <w:spacing w:after="0"/>
              <w:jc w:val="center"/>
              <w:rPr>
                <w:rFonts w:ascii="Arial" w:hAnsi="Arial"/>
                <w:sz w:val="18"/>
                <w:lang w:eastAsia="zh-CN"/>
              </w:rPr>
            </w:pPr>
            <w:r w:rsidRPr="00237B71">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5D577078" w14:textId="77777777" w:rsidR="00237B71" w:rsidRPr="00237B71" w:rsidRDefault="00237B71" w:rsidP="00237B71">
            <w:pPr>
              <w:keepNext/>
              <w:keepLines/>
              <w:spacing w:after="0"/>
              <w:jc w:val="center"/>
              <w:rPr>
                <w:rFonts w:ascii="Arial" w:hAnsi="Arial"/>
                <w:sz w:val="18"/>
                <w:szCs w:val="16"/>
                <w:lang w:eastAsia="zh-CN"/>
              </w:rPr>
            </w:pPr>
            <w:r w:rsidRPr="00237B71">
              <w:rPr>
                <w:rFonts w:ascii="Arial" w:hAnsi="Arial"/>
                <w:sz w:val="18"/>
                <w:szCs w:val="16"/>
                <w:lang w:eastAsia="zh-CN"/>
              </w:rPr>
              <w:t>DC_28A_n7A</w:t>
            </w:r>
          </w:p>
          <w:p w14:paraId="7E82990F"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szCs w:val="16"/>
                <w:lang w:eastAsia="zh-CN"/>
              </w:rPr>
              <w:t>DC_28A_n78A</w:t>
            </w:r>
          </w:p>
        </w:tc>
      </w:tr>
      <w:tr w:rsidR="00237B71" w:rsidRPr="00237B71" w14:paraId="543038C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B3A362" w14:textId="77777777" w:rsidR="00237B71" w:rsidRPr="00237B71" w:rsidRDefault="00237B71" w:rsidP="00237B71">
            <w:pPr>
              <w:keepNext/>
              <w:keepLines/>
              <w:spacing w:after="0"/>
              <w:jc w:val="center"/>
              <w:rPr>
                <w:rFonts w:ascii="Arial" w:hAnsi="Arial"/>
                <w:sz w:val="18"/>
                <w:lang w:eastAsia="zh-CN"/>
              </w:rPr>
            </w:pPr>
            <w:r w:rsidRPr="00237B71">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558FA3F8" w14:textId="77777777" w:rsidR="00237B71" w:rsidRPr="00237B71" w:rsidRDefault="00237B71" w:rsidP="00237B71">
            <w:pPr>
              <w:keepNext/>
              <w:keepLines/>
              <w:spacing w:after="0"/>
              <w:jc w:val="center"/>
              <w:rPr>
                <w:rFonts w:ascii="Arial" w:hAnsi="Arial"/>
                <w:sz w:val="18"/>
                <w:szCs w:val="16"/>
                <w:lang w:eastAsia="zh-CN"/>
              </w:rPr>
            </w:pPr>
            <w:r w:rsidRPr="00237B71">
              <w:rPr>
                <w:rFonts w:ascii="Arial" w:hAnsi="Arial"/>
                <w:sz w:val="18"/>
                <w:szCs w:val="16"/>
                <w:lang w:eastAsia="zh-CN"/>
              </w:rPr>
              <w:t>DC_28A_n7A</w:t>
            </w:r>
          </w:p>
          <w:p w14:paraId="029231DF" w14:textId="77777777" w:rsidR="00237B71" w:rsidRPr="00237B71" w:rsidRDefault="00237B71" w:rsidP="00237B71">
            <w:pPr>
              <w:keepNext/>
              <w:keepLines/>
              <w:spacing w:after="0"/>
              <w:jc w:val="center"/>
              <w:rPr>
                <w:rFonts w:ascii="Arial" w:hAnsi="Arial"/>
                <w:sz w:val="18"/>
                <w:szCs w:val="16"/>
                <w:lang w:eastAsia="zh-CN"/>
              </w:rPr>
            </w:pPr>
            <w:r w:rsidRPr="00237B71">
              <w:rPr>
                <w:rFonts w:ascii="Arial" w:hAnsi="Arial"/>
                <w:sz w:val="18"/>
                <w:szCs w:val="16"/>
                <w:lang w:eastAsia="zh-CN"/>
              </w:rPr>
              <w:t>DC_28A_n7B</w:t>
            </w:r>
          </w:p>
          <w:p w14:paraId="3D8FE425"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szCs w:val="16"/>
                <w:lang w:eastAsia="zh-CN"/>
              </w:rPr>
              <w:t>DC_28A_n78A</w:t>
            </w:r>
          </w:p>
        </w:tc>
      </w:tr>
      <w:tr w:rsidR="00237B71" w:rsidRPr="00237B71" w14:paraId="15DD552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E48BC"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sz w:val="18"/>
                <w:lang w:eastAsia="ko-KR"/>
              </w:rPr>
              <w:t>DC_28A_n8A-n78A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394178" w14:textId="77777777" w:rsidR="00237B71" w:rsidRPr="00237B71" w:rsidRDefault="00237B71" w:rsidP="00237B71">
            <w:pPr>
              <w:keepNext/>
              <w:keepLines/>
              <w:spacing w:after="0"/>
              <w:jc w:val="center"/>
              <w:rPr>
                <w:rFonts w:ascii="Arial" w:hAnsi="Arial"/>
                <w:sz w:val="18"/>
                <w:lang w:eastAsia="ko-KR"/>
              </w:rPr>
            </w:pPr>
            <w:r w:rsidRPr="00237B71">
              <w:rPr>
                <w:rFonts w:ascii="Arial" w:hAnsi="Arial"/>
                <w:sz w:val="18"/>
                <w:lang w:eastAsia="ko-KR"/>
              </w:rPr>
              <w:t>DC_28A_n8A</w:t>
            </w:r>
          </w:p>
          <w:p w14:paraId="65916505" w14:textId="77777777" w:rsidR="00237B71" w:rsidRPr="00237B71" w:rsidRDefault="00237B71" w:rsidP="00237B71">
            <w:pPr>
              <w:keepNext/>
              <w:keepLines/>
              <w:spacing w:after="0"/>
              <w:jc w:val="center"/>
              <w:rPr>
                <w:rFonts w:ascii="Arial" w:eastAsia="Malgun Gothic" w:hAnsi="Arial"/>
                <w:noProof/>
                <w:sz w:val="18"/>
                <w:lang w:eastAsia="ko-KR"/>
              </w:rPr>
            </w:pPr>
            <w:r w:rsidRPr="00237B71">
              <w:rPr>
                <w:rFonts w:ascii="Arial" w:hAnsi="Arial"/>
                <w:sz w:val="18"/>
                <w:lang w:eastAsia="ko-KR"/>
              </w:rPr>
              <w:t>DC_28A_n78A</w:t>
            </w:r>
          </w:p>
        </w:tc>
      </w:tr>
      <w:tr w:rsidR="00237B71" w:rsidRPr="00237B71" w14:paraId="0BFDA18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184E98" w14:textId="77777777" w:rsidR="00237B71" w:rsidRPr="00237B71" w:rsidRDefault="00237B71" w:rsidP="00237B71">
            <w:pPr>
              <w:keepNext/>
              <w:keepLines/>
              <w:spacing w:after="0"/>
              <w:jc w:val="center"/>
              <w:rPr>
                <w:rFonts w:ascii="Arial" w:hAnsi="Arial"/>
                <w:sz w:val="18"/>
                <w:lang w:eastAsia="ko-KR"/>
              </w:rPr>
            </w:pPr>
            <w:r w:rsidRPr="00237B71">
              <w:rPr>
                <w:rFonts w:ascii="Arial"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tcPr>
          <w:p w14:paraId="2A8C1B79" w14:textId="77777777" w:rsidR="00237B71" w:rsidRPr="00237B71" w:rsidRDefault="00237B71" w:rsidP="00237B71">
            <w:pPr>
              <w:keepNext/>
              <w:keepLines/>
              <w:spacing w:after="0"/>
              <w:jc w:val="center"/>
              <w:rPr>
                <w:rFonts w:ascii="Arial" w:hAnsi="Arial"/>
                <w:sz w:val="18"/>
                <w:lang w:eastAsia="ko-KR"/>
              </w:rPr>
            </w:pPr>
            <w:r w:rsidRPr="00237B71">
              <w:rPr>
                <w:rFonts w:ascii="Arial" w:hAnsi="Arial"/>
                <w:sz w:val="18"/>
                <w:lang w:eastAsia="ko-KR"/>
              </w:rPr>
              <w:t>DC_28A_n38A</w:t>
            </w:r>
          </w:p>
          <w:p w14:paraId="5C06CD44" w14:textId="77777777" w:rsidR="00237B71" w:rsidRPr="00237B71" w:rsidRDefault="00237B71" w:rsidP="00237B71">
            <w:pPr>
              <w:keepNext/>
              <w:keepLines/>
              <w:spacing w:after="0"/>
              <w:jc w:val="center"/>
              <w:rPr>
                <w:rFonts w:ascii="Arial" w:hAnsi="Arial"/>
                <w:sz w:val="18"/>
                <w:lang w:eastAsia="ko-KR"/>
              </w:rPr>
            </w:pPr>
            <w:r w:rsidRPr="00237B71">
              <w:rPr>
                <w:rFonts w:ascii="Arial" w:hAnsi="Arial"/>
                <w:sz w:val="18"/>
                <w:lang w:eastAsia="ko-KR"/>
              </w:rPr>
              <w:t>DC_28A_n78A</w:t>
            </w:r>
          </w:p>
        </w:tc>
      </w:tr>
      <w:tr w:rsidR="00237B71" w:rsidRPr="00237B71" w14:paraId="046A23C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A0971" w14:textId="77777777" w:rsidR="00237B71" w:rsidRPr="00237B71" w:rsidRDefault="00237B71" w:rsidP="00237B71">
            <w:pPr>
              <w:keepNext/>
              <w:keepLines/>
              <w:spacing w:after="0"/>
              <w:jc w:val="center"/>
              <w:rPr>
                <w:rFonts w:ascii="Arial" w:hAnsi="Arial"/>
                <w:sz w:val="18"/>
                <w:lang w:eastAsia="ko-KR"/>
              </w:rPr>
            </w:pPr>
            <w:r w:rsidRPr="00237B71">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13B8E847" w14:textId="77777777" w:rsidR="00237B71" w:rsidRPr="00237B71" w:rsidRDefault="00237B71" w:rsidP="00237B71">
            <w:pPr>
              <w:keepNext/>
              <w:keepLines/>
              <w:spacing w:after="0"/>
              <w:jc w:val="center"/>
              <w:rPr>
                <w:rFonts w:ascii="Arial" w:hAnsi="Arial"/>
                <w:sz w:val="18"/>
                <w:lang w:eastAsia="ko-KR"/>
              </w:rPr>
            </w:pPr>
            <w:r w:rsidRPr="00237B71">
              <w:rPr>
                <w:rFonts w:ascii="Arial" w:hAnsi="Arial"/>
                <w:sz w:val="18"/>
                <w:lang w:eastAsia="ko-KR"/>
              </w:rPr>
              <w:t>DC_28A_n40A</w:t>
            </w:r>
          </w:p>
          <w:p w14:paraId="37B3B66C" w14:textId="77777777" w:rsidR="00237B71" w:rsidRPr="00237B71" w:rsidRDefault="00237B71" w:rsidP="00237B71">
            <w:pPr>
              <w:keepNext/>
              <w:keepLines/>
              <w:spacing w:after="0"/>
              <w:jc w:val="center"/>
              <w:rPr>
                <w:rFonts w:ascii="Arial" w:hAnsi="Arial"/>
                <w:sz w:val="18"/>
                <w:lang w:eastAsia="ko-KR"/>
              </w:rPr>
            </w:pPr>
            <w:r w:rsidRPr="00237B71">
              <w:rPr>
                <w:rFonts w:ascii="Arial" w:hAnsi="Arial"/>
                <w:sz w:val="18"/>
                <w:lang w:eastAsia="ko-KR"/>
              </w:rPr>
              <w:t>DC_28A_n78A</w:t>
            </w:r>
          </w:p>
        </w:tc>
      </w:tr>
      <w:tr w:rsidR="00237B71" w:rsidRPr="00237B71" w14:paraId="00F4B5D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EB5B43" w14:textId="77777777" w:rsidR="00237B71" w:rsidRPr="00237B71" w:rsidRDefault="00237B71" w:rsidP="00237B71">
            <w:pPr>
              <w:keepNext/>
              <w:keepLines/>
              <w:spacing w:after="0"/>
              <w:jc w:val="center"/>
              <w:rPr>
                <w:rFonts w:ascii="Arial" w:hAnsi="Arial"/>
                <w:sz w:val="18"/>
                <w:lang w:eastAsia="ko-KR"/>
              </w:rPr>
            </w:pPr>
            <w:r w:rsidRPr="00237B71">
              <w:rPr>
                <w:rFonts w:ascii="Arial" w:hAnsi="Arial"/>
                <w:sz w:val="18"/>
                <w:lang w:eastAsia="ja-JP"/>
              </w:rPr>
              <w:t>DC_28A_SUL_n41A-n83A</w:t>
            </w:r>
            <w:r w:rsidRPr="00237B71">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3E190E9A" w14:textId="77777777" w:rsidR="00237B71" w:rsidRPr="00237B71" w:rsidRDefault="00237B71" w:rsidP="00237B71">
            <w:pPr>
              <w:keepNext/>
              <w:keepLines/>
              <w:spacing w:after="0"/>
              <w:jc w:val="center"/>
              <w:rPr>
                <w:rFonts w:ascii="Arial" w:hAnsi="Arial"/>
                <w:sz w:val="18"/>
                <w:lang w:eastAsia="ko-KR"/>
              </w:rPr>
            </w:pPr>
            <w:r w:rsidRPr="00237B71">
              <w:rPr>
                <w:rFonts w:ascii="Arial" w:hAnsi="Arial"/>
                <w:sz w:val="18"/>
                <w:lang w:eastAsia="ko-KR"/>
              </w:rPr>
              <w:t>DC_28A_n41A</w:t>
            </w:r>
          </w:p>
          <w:p w14:paraId="62520E1F" w14:textId="77777777" w:rsidR="00237B71" w:rsidRPr="00237B71" w:rsidRDefault="00237B71" w:rsidP="00237B71">
            <w:pPr>
              <w:keepNext/>
              <w:keepLines/>
              <w:spacing w:after="0"/>
              <w:jc w:val="center"/>
              <w:rPr>
                <w:rFonts w:ascii="Arial" w:hAnsi="Arial"/>
                <w:sz w:val="18"/>
                <w:lang w:eastAsia="ko-KR"/>
              </w:rPr>
            </w:pPr>
            <w:r w:rsidRPr="00237B71">
              <w:rPr>
                <w:rFonts w:ascii="Arial" w:hAnsi="Arial"/>
                <w:sz w:val="18"/>
                <w:lang w:eastAsia="ko-KR"/>
              </w:rPr>
              <w:t>DC_28A_n83A_ULSUP-TDM_n41A</w:t>
            </w:r>
          </w:p>
        </w:tc>
      </w:tr>
      <w:tr w:rsidR="00237B71" w:rsidRPr="00237B71" w14:paraId="3E64AA4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0FF9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w:t>
            </w:r>
            <w:r w:rsidRPr="00237B71">
              <w:rPr>
                <w:rFonts w:ascii="Arial" w:hAnsi="Arial"/>
                <w:sz w:val="18"/>
                <w:lang w:eastAsia="zh-CN"/>
              </w:rPr>
              <w:t>8</w:t>
            </w:r>
            <w:r w:rsidRPr="00237B71">
              <w:rPr>
                <w:rFonts w:ascii="Arial" w:hAnsi="Arial"/>
                <w:sz w:val="18"/>
                <w:lang w:eastAsia="ja-JP"/>
              </w:rPr>
              <w:t>A-42</w:t>
            </w:r>
            <w:r w:rsidRPr="00237B71">
              <w:rPr>
                <w:rFonts w:ascii="Arial" w:hAnsi="Arial"/>
                <w:sz w:val="18"/>
                <w:lang w:eastAsia="zh-CN"/>
              </w:rPr>
              <w:t>A</w:t>
            </w:r>
            <w:r w:rsidRPr="00237B71">
              <w:rPr>
                <w:rFonts w:ascii="Arial" w:hAnsi="Arial"/>
                <w:sz w:val="18"/>
                <w:lang w:eastAsia="ja-JP"/>
              </w:rPr>
              <w:t>_n7</w:t>
            </w:r>
            <w:r w:rsidRPr="00237B71">
              <w:rPr>
                <w:rFonts w:ascii="Arial" w:hAnsi="Arial"/>
                <w:sz w:val="18"/>
                <w:lang w:eastAsia="zh-CN"/>
              </w:rPr>
              <w:t>7</w:t>
            </w:r>
            <w:r w:rsidRPr="00237B71">
              <w:rPr>
                <w:rFonts w:ascii="Arial" w:hAnsi="Arial"/>
                <w:sz w:val="18"/>
                <w:lang w:eastAsia="ja-JP"/>
              </w:rPr>
              <w:t>A</w:t>
            </w:r>
            <w:r w:rsidRPr="00237B71">
              <w:rPr>
                <w:rFonts w:ascii="Arial" w:hAnsi="Arial"/>
                <w:noProof/>
                <w:sz w:val="18"/>
                <w:vertAlign w:val="superscript"/>
                <w:lang w:eastAsia="zh-CN"/>
              </w:rPr>
              <w:t>15,16</w:t>
            </w:r>
          </w:p>
          <w:p w14:paraId="268A9283"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w:t>
            </w:r>
            <w:r w:rsidRPr="00237B71">
              <w:rPr>
                <w:rFonts w:ascii="Arial" w:hAnsi="Arial"/>
                <w:sz w:val="18"/>
                <w:lang w:eastAsia="zh-CN"/>
              </w:rPr>
              <w:t>8</w:t>
            </w:r>
            <w:r w:rsidRPr="00237B71">
              <w:rPr>
                <w:rFonts w:ascii="Arial" w:hAnsi="Arial"/>
                <w:sz w:val="18"/>
                <w:lang w:eastAsia="ja-JP"/>
              </w:rPr>
              <w:t>A-42</w:t>
            </w:r>
            <w:r w:rsidRPr="00237B71">
              <w:rPr>
                <w:rFonts w:ascii="Arial" w:hAnsi="Arial"/>
                <w:sz w:val="18"/>
                <w:lang w:eastAsia="zh-CN"/>
              </w:rPr>
              <w:t>A</w:t>
            </w:r>
            <w:r w:rsidRPr="00237B71">
              <w:rPr>
                <w:rFonts w:ascii="Arial" w:hAnsi="Arial"/>
                <w:sz w:val="18"/>
                <w:lang w:eastAsia="ja-JP"/>
              </w:rPr>
              <w:t>_n7</w:t>
            </w:r>
            <w:r w:rsidRPr="00237B71">
              <w:rPr>
                <w:rFonts w:ascii="Arial" w:hAnsi="Arial"/>
                <w:sz w:val="18"/>
                <w:lang w:eastAsia="zh-CN"/>
              </w:rPr>
              <w:t>7</w:t>
            </w:r>
            <w:r w:rsidRPr="00237B71">
              <w:rPr>
                <w:rFonts w:ascii="Arial" w:hAnsi="Arial"/>
                <w:sz w:val="18"/>
                <w:lang w:eastAsia="ja-JP"/>
              </w:rPr>
              <w:t>C</w:t>
            </w:r>
            <w:r w:rsidRPr="00237B71">
              <w:rPr>
                <w:rFonts w:ascii="Arial" w:hAnsi="Arial"/>
                <w:noProof/>
                <w:sz w:val="18"/>
                <w:vertAlign w:val="superscript"/>
                <w:lang w:eastAsia="zh-CN"/>
              </w:rPr>
              <w:t>15,16</w:t>
            </w:r>
          </w:p>
          <w:p w14:paraId="2D23692F" w14:textId="77777777" w:rsidR="00237B71" w:rsidRPr="00237B71" w:rsidRDefault="00237B71" w:rsidP="00237B71">
            <w:pPr>
              <w:keepNext/>
              <w:keepLines/>
              <w:spacing w:after="0"/>
              <w:jc w:val="center"/>
              <w:rPr>
                <w:rFonts w:ascii="Arial" w:hAnsi="Arial"/>
                <w:noProof/>
                <w:sz w:val="18"/>
                <w:vertAlign w:val="superscript"/>
                <w:lang w:eastAsia="zh-CN"/>
              </w:rPr>
            </w:pPr>
            <w:r w:rsidRPr="00237B71">
              <w:rPr>
                <w:rFonts w:ascii="Arial" w:hAnsi="Arial"/>
                <w:sz w:val="18"/>
                <w:lang w:eastAsia="ja-JP"/>
              </w:rPr>
              <w:t>DC_28A-42C_n77A</w:t>
            </w:r>
            <w:r w:rsidRPr="00237B71">
              <w:rPr>
                <w:rFonts w:ascii="Arial" w:hAnsi="Arial"/>
                <w:noProof/>
                <w:sz w:val="18"/>
                <w:vertAlign w:val="superscript"/>
                <w:lang w:eastAsia="zh-CN"/>
              </w:rPr>
              <w:t>15,16</w:t>
            </w:r>
          </w:p>
          <w:p w14:paraId="4286EF64"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DC_28A-42C_n77C</w:t>
            </w:r>
            <w:r w:rsidRPr="00237B7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9A9576"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DC_2</w:t>
            </w:r>
            <w:r w:rsidRPr="00237B71">
              <w:rPr>
                <w:rFonts w:ascii="Arial" w:hAnsi="Arial"/>
                <w:sz w:val="18"/>
                <w:lang w:eastAsia="zh-CN"/>
              </w:rPr>
              <w:t>8</w:t>
            </w:r>
            <w:r w:rsidRPr="00237B71">
              <w:rPr>
                <w:rFonts w:ascii="Arial" w:hAnsi="Arial"/>
                <w:sz w:val="18"/>
                <w:lang w:eastAsia="ja-JP"/>
              </w:rPr>
              <w:t>A_n7</w:t>
            </w:r>
            <w:r w:rsidRPr="00237B71">
              <w:rPr>
                <w:rFonts w:ascii="Arial" w:hAnsi="Arial"/>
                <w:sz w:val="18"/>
                <w:lang w:eastAsia="zh-CN"/>
              </w:rPr>
              <w:t>7</w:t>
            </w:r>
            <w:r w:rsidRPr="00237B71">
              <w:rPr>
                <w:rFonts w:ascii="Arial" w:hAnsi="Arial"/>
                <w:sz w:val="18"/>
                <w:lang w:eastAsia="ja-JP"/>
              </w:rPr>
              <w:t>A</w:t>
            </w:r>
          </w:p>
        </w:tc>
      </w:tr>
      <w:tr w:rsidR="00237B71" w:rsidRPr="00237B71" w14:paraId="4D39AC2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6556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w:t>
            </w:r>
            <w:r w:rsidRPr="00237B71">
              <w:rPr>
                <w:rFonts w:ascii="Arial" w:hAnsi="Arial"/>
                <w:sz w:val="18"/>
                <w:lang w:eastAsia="zh-CN"/>
              </w:rPr>
              <w:t>8</w:t>
            </w:r>
            <w:r w:rsidRPr="00237B71">
              <w:rPr>
                <w:rFonts w:ascii="Arial" w:hAnsi="Arial"/>
                <w:sz w:val="18"/>
                <w:lang w:eastAsia="ja-JP"/>
              </w:rPr>
              <w:t>A-42</w:t>
            </w:r>
            <w:r w:rsidRPr="00237B71">
              <w:rPr>
                <w:rFonts w:ascii="Arial" w:hAnsi="Arial"/>
                <w:sz w:val="18"/>
                <w:lang w:eastAsia="zh-CN"/>
              </w:rPr>
              <w:t>A</w:t>
            </w:r>
            <w:r w:rsidRPr="00237B71">
              <w:rPr>
                <w:rFonts w:ascii="Arial" w:hAnsi="Arial"/>
                <w:sz w:val="18"/>
                <w:lang w:eastAsia="ja-JP"/>
              </w:rPr>
              <w:t>_n7</w:t>
            </w:r>
            <w:r w:rsidRPr="00237B71">
              <w:rPr>
                <w:rFonts w:ascii="Arial" w:hAnsi="Arial"/>
                <w:sz w:val="18"/>
                <w:lang w:eastAsia="zh-CN"/>
              </w:rPr>
              <w:t>8</w:t>
            </w:r>
            <w:r w:rsidRPr="00237B71">
              <w:rPr>
                <w:rFonts w:ascii="Arial" w:hAnsi="Arial"/>
                <w:sz w:val="18"/>
                <w:lang w:eastAsia="ja-JP"/>
              </w:rPr>
              <w:t>A</w:t>
            </w:r>
            <w:r w:rsidRPr="00237B71">
              <w:rPr>
                <w:rFonts w:ascii="Arial" w:hAnsi="Arial"/>
                <w:noProof/>
                <w:sz w:val="18"/>
                <w:vertAlign w:val="superscript"/>
                <w:lang w:eastAsia="zh-CN"/>
              </w:rPr>
              <w:t>15,16</w:t>
            </w:r>
          </w:p>
          <w:p w14:paraId="3D66BC1D"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w:t>
            </w:r>
            <w:r w:rsidRPr="00237B71">
              <w:rPr>
                <w:rFonts w:ascii="Arial" w:hAnsi="Arial"/>
                <w:sz w:val="18"/>
                <w:lang w:eastAsia="zh-CN"/>
              </w:rPr>
              <w:t>8</w:t>
            </w:r>
            <w:r w:rsidRPr="00237B71">
              <w:rPr>
                <w:rFonts w:ascii="Arial" w:hAnsi="Arial"/>
                <w:sz w:val="18"/>
                <w:lang w:eastAsia="ja-JP"/>
              </w:rPr>
              <w:t>A-42</w:t>
            </w:r>
            <w:r w:rsidRPr="00237B71">
              <w:rPr>
                <w:rFonts w:ascii="Arial" w:hAnsi="Arial"/>
                <w:sz w:val="18"/>
                <w:lang w:eastAsia="zh-CN"/>
              </w:rPr>
              <w:t>A</w:t>
            </w:r>
            <w:r w:rsidRPr="00237B71">
              <w:rPr>
                <w:rFonts w:ascii="Arial" w:hAnsi="Arial"/>
                <w:sz w:val="18"/>
                <w:lang w:eastAsia="ja-JP"/>
              </w:rPr>
              <w:t>_n78C</w:t>
            </w:r>
            <w:r w:rsidRPr="00237B71">
              <w:rPr>
                <w:rFonts w:ascii="Arial" w:hAnsi="Arial"/>
                <w:noProof/>
                <w:sz w:val="18"/>
                <w:vertAlign w:val="superscript"/>
                <w:lang w:eastAsia="zh-CN"/>
              </w:rPr>
              <w:t>15,16</w:t>
            </w:r>
          </w:p>
          <w:p w14:paraId="294B75C2" w14:textId="77777777" w:rsidR="00237B71" w:rsidRPr="00237B71" w:rsidRDefault="00237B71" w:rsidP="00237B71">
            <w:pPr>
              <w:keepNext/>
              <w:keepLines/>
              <w:spacing w:after="0"/>
              <w:jc w:val="center"/>
              <w:rPr>
                <w:rFonts w:ascii="Arial" w:hAnsi="Arial"/>
                <w:noProof/>
                <w:sz w:val="18"/>
                <w:vertAlign w:val="superscript"/>
                <w:lang w:eastAsia="zh-CN"/>
              </w:rPr>
            </w:pPr>
            <w:r w:rsidRPr="00237B71">
              <w:rPr>
                <w:rFonts w:ascii="Arial" w:hAnsi="Arial"/>
                <w:sz w:val="18"/>
                <w:lang w:eastAsia="ja-JP"/>
              </w:rPr>
              <w:t>DC_28A-42C_n78A</w:t>
            </w:r>
            <w:r w:rsidRPr="00237B71">
              <w:rPr>
                <w:rFonts w:ascii="Arial" w:hAnsi="Arial"/>
                <w:noProof/>
                <w:sz w:val="18"/>
                <w:vertAlign w:val="superscript"/>
                <w:lang w:eastAsia="zh-CN"/>
              </w:rPr>
              <w:t>15,16</w:t>
            </w:r>
          </w:p>
          <w:p w14:paraId="4EF1696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DC_28A-42C_n78C</w:t>
            </w:r>
            <w:r w:rsidRPr="00237B7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E6614D3"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DC_2</w:t>
            </w:r>
            <w:r w:rsidRPr="00237B71">
              <w:rPr>
                <w:rFonts w:ascii="Arial" w:hAnsi="Arial"/>
                <w:sz w:val="18"/>
                <w:lang w:eastAsia="zh-CN"/>
              </w:rPr>
              <w:t>8</w:t>
            </w:r>
            <w:r w:rsidRPr="00237B71">
              <w:rPr>
                <w:rFonts w:ascii="Arial" w:hAnsi="Arial"/>
                <w:sz w:val="18"/>
                <w:lang w:eastAsia="ja-JP"/>
              </w:rPr>
              <w:t>A_n7</w:t>
            </w:r>
            <w:r w:rsidRPr="00237B71">
              <w:rPr>
                <w:rFonts w:ascii="Arial" w:hAnsi="Arial"/>
                <w:sz w:val="18"/>
                <w:lang w:eastAsia="zh-CN"/>
              </w:rPr>
              <w:t>8</w:t>
            </w:r>
            <w:r w:rsidRPr="00237B71">
              <w:rPr>
                <w:rFonts w:ascii="Arial" w:hAnsi="Arial"/>
                <w:sz w:val="18"/>
                <w:lang w:eastAsia="ja-JP"/>
              </w:rPr>
              <w:t>A</w:t>
            </w:r>
          </w:p>
        </w:tc>
      </w:tr>
      <w:tr w:rsidR="00237B71" w:rsidRPr="00237B71" w14:paraId="25672EE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8E5BA4" w14:textId="77777777" w:rsidR="00237B71" w:rsidRPr="00237B71" w:rsidRDefault="00237B71" w:rsidP="00237B71">
            <w:pPr>
              <w:keepNext/>
              <w:keepLines/>
              <w:spacing w:after="0"/>
              <w:jc w:val="center"/>
              <w:rPr>
                <w:rFonts w:ascii="Arial" w:hAnsi="Arial" w:cs="Malgun Gothic"/>
                <w:sz w:val="18"/>
                <w:lang w:eastAsia="ja-JP"/>
              </w:rPr>
            </w:pPr>
            <w:r w:rsidRPr="00237B71">
              <w:rPr>
                <w:rFonts w:ascii="Arial" w:hAnsi="Arial" w:cs="Malgun Gothic"/>
                <w:sz w:val="18"/>
                <w:lang w:eastAsia="ja-JP"/>
              </w:rPr>
              <w:t>DC_2</w:t>
            </w:r>
            <w:r w:rsidRPr="00237B71">
              <w:rPr>
                <w:rFonts w:ascii="Arial" w:hAnsi="Arial" w:cs="Malgun Gothic"/>
                <w:sz w:val="18"/>
                <w:lang w:eastAsia="zh-CN"/>
              </w:rPr>
              <w:t>8</w:t>
            </w:r>
            <w:r w:rsidRPr="00237B71">
              <w:rPr>
                <w:rFonts w:ascii="Arial" w:hAnsi="Arial" w:cs="Malgun Gothic"/>
                <w:sz w:val="18"/>
                <w:lang w:eastAsia="ja-JP"/>
              </w:rPr>
              <w:t>A-42</w:t>
            </w:r>
            <w:r w:rsidRPr="00237B71">
              <w:rPr>
                <w:rFonts w:ascii="Arial" w:hAnsi="Arial" w:cs="Malgun Gothic"/>
                <w:sz w:val="18"/>
                <w:lang w:eastAsia="zh-CN"/>
              </w:rPr>
              <w:t>A</w:t>
            </w:r>
            <w:r w:rsidRPr="00237B71">
              <w:rPr>
                <w:rFonts w:ascii="Arial" w:hAnsi="Arial" w:cs="Malgun Gothic"/>
                <w:sz w:val="18"/>
                <w:lang w:eastAsia="ja-JP"/>
              </w:rPr>
              <w:t>_n79A</w:t>
            </w:r>
          </w:p>
          <w:p w14:paraId="485E65A4" w14:textId="77777777" w:rsidR="00237B71" w:rsidRPr="00237B71" w:rsidRDefault="00237B71" w:rsidP="00237B71">
            <w:pPr>
              <w:keepNext/>
              <w:keepLines/>
              <w:spacing w:after="0"/>
              <w:jc w:val="center"/>
              <w:rPr>
                <w:rFonts w:ascii="Arial" w:hAnsi="Arial" w:cs="Malgun Gothic"/>
                <w:sz w:val="18"/>
                <w:lang w:eastAsia="ja-JP"/>
              </w:rPr>
            </w:pPr>
            <w:r w:rsidRPr="00237B71">
              <w:rPr>
                <w:rFonts w:ascii="Arial" w:hAnsi="Arial" w:cs="Malgun Gothic"/>
                <w:sz w:val="18"/>
                <w:lang w:eastAsia="ja-JP"/>
              </w:rPr>
              <w:t>DC_2</w:t>
            </w:r>
            <w:r w:rsidRPr="00237B71">
              <w:rPr>
                <w:rFonts w:ascii="Arial" w:hAnsi="Arial" w:cs="Malgun Gothic"/>
                <w:sz w:val="18"/>
                <w:lang w:eastAsia="zh-CN"/>
              </w:rPr>
              <w:t>8</w:t>
            </w:r>
            <w:r w:rsidRPr="00237B71">
              <w:rPr>
                <w:rFonts w:ascii="Arial" w:hAnsi="Arial" w:cs="Malgun Gothic"/>
                <w:sz w:val="18"/>
                <w:lang w:eastAsia="ja-JP"/>
              </w:rPr>
              <w:t>A-42</w:t>
            </w:r>
            <w:r w:rsidRPr="00237B71">
              <w:rPr>
                <w:rFonts w:ascii="Arial" w:hAnsi="Arial" w:cs="Malgun Gothic"/>
                <w:sz w:val="18"/>
                <w:lang w:eastAsia="zh-CN"/>
              </w:rPr>
              <w:t>A</w:t>
            </w:r>
            <w:r w:rsidRPr="00237B71">
              <w:rPr>
                <w:rFonts w:ascii="Arial" w:hAnsi="Arial" w:cs="Malgun Gothic"/>
                <w:sz w:val="18"/>
                <w:lang w:eastAsia="ja-JP"/>
              </w:rPr>
              <w:t>_n79C</w:t>
            </w:r>
          </w:p>
          <w:p w14:paraId="686E0DD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DC_28A-42C_n79A</w:t>
            </w:r>
          </w:p>
          <w:p w14:paraId="61167D1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36CB040D" w14:textId="77777777" w:rsidR="00237B71" w:rsidRPr="00237B71" w:rsidRDefault="00237B71" w:rsidP="00237B71">
            <w:pPr>
              <w:keepNext/>
              <w:keepLines/>
              <w:spacing w:after="0"/>
              <w:jc w:val="center"/>
              <w:rPr>
                <w:rFonts w:ascii="Arial" w:hAnsi="Arial" w:cs="Malgun Gothic"/>
                <w:sz w:val="18"/>
                <w:lang w:eastAsia="ja-JP"/>
              </w:rPr>
            </w:pPr>
            <w:r w:rsidRPr="00237B71">
              <w:rPr>
                <w:rFonts w:ascii="Arial" w:hAnsi="Arial" w:cs="Malgun Gothic"/>
                <w:sz w:val="18"/>
                <w:lang w:eastAsia="ja-JP"/>
              </w:rPr>
              <w:t>DC_2</w:t>
            </w:r>
            <w:r w:rsidRPr="00237B71">
              <w:rPr>
                <w:rFonts w:ascii="Arial" w:hAnsi="Arial" w:cs="Malgun Gothic"/>
                <w:sz w:val="18"/>
                <w:lang w:eastAsia="zh-CN"/>
              </w:rPr>
              <w:t>8</w:t>
            </w:r>
            <w:r w:rsidRPr="00237B71">
              <w:rPr>
                <w:rFonts w:ascii="Arial" w:hAnsi="Arial" w:cs="Malgun Gothic"/>
                <w:sz w:val="18"/>
                <w:lang w:eastAsia="ja-JP"/>
              </w:rPr>
              <w:t>A_n79A</w:t>
            </w:r>
          </w:p>
        </w:tc>
      </w:tr>
      <w:tr w:rsidR="00237B71" w:rsidRPr="00237B71" w14:paraId="7253802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E448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DC_28A_SUL_n78A-n83A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16EFBD"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DC_28A_n78A</w:t>
            </w:r>
          </w:p>
          <w:p w14:paraId="27F80E90"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DC_28A_n83A_ULSUP-TDM_n78A</w:t>
            </w:r>
          </w:p>
        </w:tc>
      </w:tr>
      <w:tr w:rsidR="00237B71" w:rsidRPr="00237B71" w14:paraId="62688D7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6944B3"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497D2E5D"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val="fr-FR"/>
              </w:rPr>
              <w:t>DC_30A_n2A</w:t>
            </w:r>
          </w:p>
        </w:tc>
      </w:tr>
      <w:tr w:rsidR="00237B71" w:rsidRPr="00237B71" w14:paraId="78F2AF3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08B6D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495C6745"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val="fr-FR"/>
              </w:rPr>
              <w:t>DC_30A_n66A</w:t>
            </w:r>
          </w:p>
        </w:tc>
      </w:tr>
      <w:tr w:rsidR="00237B71" w:rsidRPr="00237B71" w14:paraId="6FD85B7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398397" w14:textId="77777777" w:rsidR="00237B71" w:rsidRPr="00237B71" w:rsidRDefault="00237B71" w:rsidP="00237B71">
            <w:pPr>
              <w:keepNext/>
              <w:keepLines/>
              <w:spacing w:after="0"/>
              <w:jc w:val="center"/>
              <w:rPr>
                <w:rFonts w:ascii="Arial" w:hAnsi="Arial"/>
                <w:sz w:val="18"/>
                <w:lang w:val="fr-FR"/>
              </w:rPr>
            </w:pPr>
            <w:r w:rsidRPr="00237B71">
              <w:rPr>
                <w:rFonts w:ascii="Arial" w:hAnsi="Arial"/>
                <w:sz w:val="18"/>
                <w:lang w:val="fi-FI" w:eastAsia="fi-FI"/>
              </w:rPr>
              <w:t>DC_</w:t>
            </w:r>
            <w:r w:rsidRPr="00237B71">
              <w:rPr>
                <w:rFonts w:ascii="Arial" w:hAnsi="Arial"/>
                <w:sz w:val="18"/>
                <w:lang w:val="fi-FI"/>
              </w:rPr>
              <w:t>29</w:t>
            </w:r>
            <w:r w:rsidRPr="00237B71">
              <w:rPr>
                <w:rFonts w:ascii="Arial" w:hAnsi="Arial"/>
                <w:sz w:val="18"/>
                <w:lang w:val="fi-FI" w:eastAsia="fi-FI"/>
              </w:rPr>
              <w:t>A</w:t>
            </w:r>
            <w:r w:rsidRPr="00237B71">
              <w:rPr>
                <w:rFonts w:ascii="Arial" w:hAnsi="Arial"/>
                <w:sz w:val="18"/>
                <w:lang w:val="fi-FI"/>
              </w:rPr>
              <w:t>-30A</w:t>
            </w:r>
            <w:r w:rsidRPr="00237B71">
              <w:rPr>
                <w:rFonts w:ascii="Arial" w:hAnsi="Arial"/>
                <w:sz w:val="18"/>
                <w:lang w:val="fi-FI" w:eastAsia="fi-FI"/>
              </w:rPr>
              <w:t>_</w:t>
            </w:r>
            <w:r w:rsidRPr="00237B71">
              <w:rPr>
                <w:rFonts w:ascii="Arial" w:hAnsi="Arial"/>
                <w:sz w:val="18"/>
                <w:lang w:val="fi-FI"/>
              </w:rPr>
              <w:t>n77</w:t>
            </w:r>
            <w:r w:rsidRPr="00237B71">
              <w:rPr>
                <w:rFonts w:ascii="Arial" w:hAnsi="Arial"/>
                <w:sz w:val="18"/>
                <w:lang w:val="fi-FI" w:eastAsia="fi-FI"/>
              </w:rPr>
              <w:t>A</w:t>
            </w:r>
            <w:r w:rsidRPr="00237B71">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679F5D2" w14:textId="77777777" w:rsidR="00237B71" w:rsidRPr="00237B71" w:rsidRDefault="00237B71" w:rsidP="00237B71">
            <w:pPr>
              <w:keepNext/>
              <w:keepLines/>
              <w:spacing w:after="0"/>
              <w:jc w:val="center"/>
              <w:rPr>
                <w:rFonts w:ascii="Arial" w:hAnsi="Arial"/>
                <w:sz w:val="18"/>
                <w:lang w:val="fr-FR"/>
              </w:rPr>
            </w:pPr>
            <w:r w:rsidRPr="00237B71">
              <w:rPr>
                <w:rFonts w:ascii="Arial" w:hAnsi="Arial"/>
                <w:sz w:val="18"/>
                <w:lang w:val="fi-FI" w:eastAsia="fi-FI"/>
              </w:rPr>
              <w:t>DC_</w:t>
            </w:r>
            <w:r w:rsidRPr="00237B71">
              <w:rPr>
                <w:rFonts w:ascii="Arial" w:hAnsi="Arial"/>
                <w:sz w:val="18"/>
                <w:lang w:val="fi-FI"/>
              </w:rPr>
              <w:t>30A_n77A</w:t>
            </w:r>
            <w:r w:rsidRPr="00237B71">
              <w:rPr>
                <w:rFonts w:ascii="Arial" w:hAnsi="Arial"/>
                <w:sz w:val="18"/>
                <w:vertAlign w:val="superscript"/>
                <w:lang w:eastAsia="ja-JP"/>
              </w:rPr>
              <w:t>14</w:t>
            </w:r>
          </w:p>
        </w:tc>
      </w:tr>
      <w:tr w:rsidR="00237B71" w:rsidRPr="00237B71" w14:paraId="04A549A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8FC4E"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573418B9"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ja-JP"/>
              </w:rPr>
              <w:t>DC_66A_n2A</w:t>
            </w:r>
          </w:p>
        </w:tc>
      </w:tr>
      <w:tr w:rsidR="00237B71" w:rsidRPr="00237B71" w14:paraId="3C431EF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063F7D"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0EBE7960"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ja-JP"/>
              </w:rPr>
              <w:t>DC_66A_n2A</w:t>
            </w:r>
          </w:p>
        </w:tc>
      </w:tr>
      <w:tr w:rsidR="00237B71" w:rsidRPr="00237B71" w14:paraId="57A2D98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086B7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3C1047E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rPr>
              <w:t>DC_66A_n30A</w:t>
            </w:r>
          </w:p>
        </w:tc>
      </w:tr>
      <w:tr w:rsidR="00237B71" w:rsidRPr="00237B71" w14:paraId="1FE33CB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8113B9" w14:textId="77777777" w:rsidR="00237B71" w:rsidRPr="00237B71" w:rsidRDefault="00237B71" w:rsidP="00237B71">
            <w:pPr>
              <w:keepNext/>
              <w:keepLines/>
              <w:spacing w:after="0"/>
              <w:jc w:val="center"/>
              <w:rPr>
                <w:rFonts w:ascii="Arial" w:hAnsi="Arial" w:cs="Arial"/>
                <w:sz w:val="18"/>
              </w:rPr>
            </w:pPr>
            <w:r w:rsidRPr="00237B71">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7BDE72B3" w14:textId="77777777" w:rsidR="00237B71" w:rsidRPr="00237B71" w:rsidRDefault="00237B71" w:rsidP="00237B71">
            <w:pPr>
              <w:keepNext/>
              <w:keepLines/>
              <w:spacing w:after="0"/>
              <w:jc w:val="center"/>
              <w:rPr>
                <w:rFonts w:ascii="Arial" w:hAnsi="Arial" w:cs="Arial"/>
                <w:sz w:val="18"/>
              </w:rPr>
            </w:pPr>
            <w:r w:rsidRPr="00237B71">
              <w:rPr>
                <w:rFonts w:ascii="Arial" w:hAnsi="Arial"/>
                <w:sz w:val="18"/>
                <w:lang w:val="fr-FR"/>
              </w:rPr>
              <w:t>DC_(n)66AA</w:t>
            </w:r>
            <w:r w:rsidRPr="00237B71">
              <w:rPr>
                <w:rFonts w:ascii="Arial" w:hAnsi="Arial"/>
                <w:noProof/>
                <w:sz w:val="18"/>
                <w:vertAlign w:val="superscript"/>
              </w:rPr>
              <w:t>2</w:t>
            </w:r>
          </w:p>
        </w:tc>
      </w:tr>
      <w:tr w:rsidR="00237B71" w:rsidRPr="00237B71" w14:paraId="21FE547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9CB302" w14:textId="77777777" w:rsidR="00237B71" w:rsidRPr="00237B71" w:rsidRDefault="00237B71" w:rsidP="00237B71">
            <w:pPr>
              <w:keepNext/>
              <w:keepLines/>
              <w:spacing w:after="0"/>
              <w:jc w:val="center"/>
              <w:rPr>
                <w:rFonts w:ascii="Arial" w:hAnsi="Arial" w:cs="Arial"/>
                <w:sz w:val="18"/>
                <w:lang w:val="fr-FR"/>
              </w:rPr>
            </w:pPr>
            <w:r w:rsidRPr="00237B71">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8C49F6" w14:textId="77777777" w:rsidR="00237B71" w:rsidRPr="00237B71" w:rsidRDefault="00237B71" w:rsidP="00237B71">
            <w:pPr>
              <w:keepNext/>
              <w:keepLines/>
              <w:spacing w:after="0"/>
              <w:jc w:val="center"/>
              <w:rPr>
                <w:rFonts w:ascii="Arial" w:hAnsi="Arial" w:cs="Arial"/>
                <w:sz w:val="18"/>
                <w:lang w:val="fr-FR" w:eastAsia="zh-CN"/>
              </w:rPr>
            </w:pPr>
            <w:r w:rsidRPr="00237B71">
              <w:rPr>
                <w:rFonts w:ascii="Arial" w:hAnsi="Arial" w:cs="Arial"/>
                <w:sz w:val="18"/>
                <w:lang w:val="fr-FR" w:eastAsia="zh-CN"/>
              </w:rPr>
              <w:t>DC_66A_n30A</w:t>
            </w:r>
          </w:p>
        </w:tc>
      </w:tr>
      <w:tr w:rsidR="00237B71" w:rsidRPr="00237B71" w14:paraId="2B19ACB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FBE51A" w14:textId="77777777" w:rsidR="00237B71" w:rsidRPr="00237B71" w:rsidRDefault="00237B71" w:rsidP="00237B71">
            <w:pPr>
              <w:keepNext/>
              <w:keepLines/>
              <w:spacing w:after="0"/>
              <w:jc w:val="center"/>
              <w:rPr>
                <w:rFonts w:ascii="Arial" w:hAnsi="Arial"/>
                <w:sz w:val="18"/>
                <w:lang w:val="fi-FI" w:eastAsia="fi-FI"/>
              </w:rPr>
            </w:pPr>
            <w:r w:rsidRPr="00237B71">
              <w:rPr>
                <w:rFonts w:ascii="Arial" w:hAnsi="Arial"/>
                <w:sz w:val="18"/>
                <w:lang w:val="fi-FI" w:eastAsia="fi-FI"/>
              </w:rPr>
              <w:t>DC_</w:t>
            </w:r>
            <w:r w:rsidRPr="00237B71">
              <w:rPr>
                <w:rFonts w:ascii="Arial" w:hAnsi="Arial"/>
                <w:sz w:val="18"/>
                <w:lang w:val="fi-FI"/>
              </w:rPr>
              <w:t>29</w:t>
            </w:r>
            <w:r w:rsidRPr="00237B71">
              <w:rPr>
                <w:rFonts w:ascii="Arial" w:hAnsi="Arial"/>
                <w:sz w:val="18"/>
                <w:lang w:val="fi-FI" w:eastAsia="fi-FI"/>
              </w:rPr>
              <w:t>A</w:t>
            </w:r>
            <w:r w:rsidRPr="00237B71">
              <w:rPr>
                <w:rFonts w:ascii="Arial" w:hAnsi="Arial"/>
                <w:sz w:val="18"/>
                <w:lang w:val="fi-FI"/>
              </w:rPr>
              <w:t>-66A</w:t>
            </w:r>
            <w:r w:rsidRPr="00237B71">
              <w:rPr>
                <w:rFonts w:ascii="Arial" w:hAnsi="Arial"/>
                <w:sz w:val="18"/>
                <w:lang w:val="fi-FI" w:eastAsia="fi-FI"/>
              </w:rPr>
              <w:t>_</w:t>
            </w:r>
            <w:r w:rsidRPr="00237B71">
              <w:rPr>
                <w:rFonts w:ascii="Arial" w:hAnsi="Arial"/>
                <w:sz w:val="18"/>
                <w:lang w:val="fi-FI"/>
              </w:rPr>
              <w:t>n77</w:t>
            </w:r>
            <w:r w:rsidRPr="00237B71">
              <w:rPr>
                <w:rFonts w:ascii="Arial" w:hAnsi="Arial"/>
                <w:sz w:val="18"/>
                <w:lang w:val="fi-FI" w:eastAsia="fi-FI"/>
              </w:rPr>
              <w:t>A</w:t>
            </w:r>
            <w:r w:rsidRPr="00237B71">
              <w:rPr>
                <w:rFonts w:ascii="Arial" w:hAnsi="Arial"/>
                <w:sz w:val="18"/>
                <w:vertAlign w:val="superscript"/>
                <w:lang w:eastAsia="ja-JP"/>
              </w:rPr>
              <w:t>14</w:t>
            </w:r>
          </w:p>
          <w:p w14:paraId="3E90D7E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rPr>
              <w:t>DC_29A-66A-66A_n77A</w:t>
            </w:r>
            <w:r w:rsidRPr="00237B71">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5B8BC39"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val="fi-FI" w:eastAsia="fi-FI"/>
              </w:rPr>
              <w:t>DC_</w:t>
            </w:r>
            <w:r w:rsidRPr="00237B71">
              <w:rPr>
                <w:rFonts w:ascii="Arial" w:hAnsi="Arial"/>
                <w:sz w:val="18"/>
                <w:lang w:val="fi-FI"/>
              </w:rPr>
              <w:t>66A_n77A</w:t>
            </w:r>
            <w:r w:rsidRPr="00237B71">
              <w:rPr>
                <w:rFonts w:ascii="Arial" w:hAnsi="Arial"/>
                <w:sz w:val="18"/>
                <w:vertAlign w:val="superscript"/>
                <w:lang w:eastAsia="ja-JP"/>
              </w:rPr>
              <w:t>14</w:t>
            </w:r>
          </w:p>
        </w:tc>
      </w:tr>
      <w:tr w:rsidR="00237B71" w:rsidRPr="00237B71" w14:paraId="2ACB13F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042321"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20C46E6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DC_66A_n78A</w:t>
            </w:r>
          </w:p>
        </w:tc>
      </w:tr>
      <w:tr w:rsidR="00237B71" w:rsidRPr="00237B71" w14:paraId="0E6769D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CADD2D"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noProof/>
                <w:sz w:val="18"/>
              </w:rPr>
              <w:t>DC_</w:t>
            </w:r>
            <w:r w:rsidRPr="00237B71">
              <w:rPr>
                <w:rFonts w:ascii="Arial" w:hAnsi="Arial"/>
                <w:noProof/>
                <w:sz w:val="18"/>
                <w:lang w:val="fi-FI"/>
              </w:rPr>
              <w:t>30</w:t>
            </w:r>
            <w:r w:rsidRPr="00237B71">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093E263" w14:textId="77777777" w:rsidR="00237B71" w:rsidRPr="00237B71" w:rsidRDefault="00237B71" w:rsidP="00237B71">
            <w:pPr>
              <w:keepNext/>
              <w:keepLines/>
              <w:spacing w:after="0"/>
              <w:jc w:val="center"/>
              <w:rPr>
                <w:rFonts w:ascii="Arial" w:hAnsi="Arial"/>
                <w:noProof/>
                <w:sz w:val="18"/>
              </w:rPr>
            </w:pPr>
            <w:r w:rsidRPr="00237B71">
              <w:rPr>
                <w:rFonts w:ascii="Arial" w:hAnsi="Arial"/>
                <w:noProof/>
                <w:sz w:val="18"/>
              </w:rPr>
              <w:t>DC_30A_n5A</w:t>
            </w:r>
          </w:p>
          <w:p w14:paraId="0460BE0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noProof/>
                <w:sz w:val="18"/>
              </w:rPr>
              <w:t>DC_(n)5AA</w:t>
            </w:r>
            <w:r w:rsidRPr="00237B71">
              <w:rPr>
                <w:rFonts w:ascii="Arial" w:hAnsi="Arial"/>
                <w:noProof/>
                <w:sz w:val="18"/>
                <w:vertAlign w:val="superscript"/>
              </w:rPr>
              <w:t>2</w:t>
            </w:r>
          </w:p>
        </w:tc>
      </w:tr>
      <w:tr w:rsidR="00237B71" w:rsidRPr="00237B71" w14:paraId="1077086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324C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00B6ECC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DC_30A_n2A</w:t>
            </w:r>
          </w:p>
          <w:p w14:paraId="04A6DCF3"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DC_66A_n2A</w:t>
            </w:r>
          </w:p>
        </w:tc>
      </w:tr>
      <w:tr w:rsidR="00237B71" w:rsidRPr="00237B71" w14:paraId="08B3386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A509C"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72434E8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DC_30A_n2A</w:t>
            </w:r>
          </w:p>
          <w:p w14:paraId="1B28D65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DC_66A_n2A</w:t>
            </w:r>
          </w:p>
        </w:tc>
      </w:tr>
      <w:tr w:rsidR="00237B71" w:rsidRPr="00237B71" w14:paraId="4B547F7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75966"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097D8EA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DC_30A_n5A</w:t>
            </w:r>
          </w:p>
          <w:p w14:paraId="30D7368D"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fi-FI"/>
              </w:rPr>
              <w:t>DC_66A_n5A</w:t>
            </w:r>
          </w:p>
        </w:tc>
      </w:tr>
      <w:tr w:rsidR="00237B71" w:rsidRPr="00237B71" w14:paraId="791AFC9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9B8B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212013D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DC_30A_n5A</w:t>
            </w:r>
          </w:p>
          <w:p w14:paraId="66A5939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DC_66A_n5A</w:t>
            </w:r>
          </w:p>
        </w:tc>
      </w:tr>
      <w:tr w:rsidR="00237B71" w:rsidRPr="00237B71" w14:paraId="49D988A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806D1" w14:textId="77777777" w:rsidR="00237B71" w:rsidRPr="00237B71" w:rsidRDefault="00237B71" w:rsidP="00237B71">
            <w:pPr>
              <w:keepNext/>
              <w:keepLines/>
              <w:spacing w:after="0"/>
              <w:jc w:val="center"/>
              <w:rPr>
                <w:rFonts w:ascii="Arial" w:hAnsi="Arial"/>
                <w:sz w:val="18"/>
                <w:lang w:val="fr-FR" w:eastAsia="fi-FI"/>
              </w:rPr>
            </w:pPr>
            <w:r w:rsidRPr="00237B71">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1B0A45FC"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DC_30A_n5A</w:t>
            </w:r>
          </w:p>
          <w:p w14:paraId="742BA804"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DC_66A_n5A</w:t>
            </w:r>
          </w:p>
        </w:tc>
      </w:tr>
      <w:tr w:rsidR="00237B71" w:rsidRPr="00237B71" w14:paraId="217F33D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5B66F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028A3A2C"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DC_30A_n66A</w:t>
            </w:r>
          </w:p>
          <w:p w14:paraId="0BE66A0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lang w:eastAsia="ja-JP"/>
              </w:rPr>
              <w:t>DC_66A_n66A</w:t>
            </w:r>
            <w:r w:rsidRPr="00237B71">
              <w:rPr>
                <w:rFonts w:ascii="Arial" w:hAnsi="Arial"/>
                <w:sz w:val="18"/>
                <w:vertAlign w:val="superscript"/>
                <w:lang w:val="en-US" w:eastAsia="fi-FI"/>
              </w:rPr>
              <w:t>2</w:t>
            </w:r>
          </w:p>
        </w:tc>
      </w:tr>
      <w:tr w:rsidR="00237B71" w:rsidRPr="00237B71" w14:paraId="3FA7480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F3A126" w14:textId="77777777" w:rsidR="00237B71" w:rsidRPr="00237B71" w:rsidRDefault="00237B71" w:rsidP="00237B71">
            <w:pPr>
              <w:keepNext/>
              <w:keepLines/>
              <w:spacing w:after="0"/>
              <w:jc w:val="center"/>
              <w:rPr>
                <w:rFonts w:ascii="Arial" w:hAnsi="Arial"/>
                <w:sz w:val="18"/>
                <w:lang w:val="fi-FI" w:eastAsia="fi-FI"/>
              </w:rPr>
            </w:pPr>
            <w:r w:rsidRPr="00237B71">
              <w:rPr>
                <w:rFonts w:ascii="Arial" w:hAnsi="Arial"/>
                <w:sz w:val="18"/>
                <w:lang w:val="fi-FI" w:eastAsia="fi-FI"/>
              </w:rPr>
              <w:t>DC_</w:t>
            </w:r>
            <w:r w:rsidRPr="00237B71">
              <w:rPr>
                <w:rFonts w:ascii="Arial" w:hAnsi="Arial"/>
                <w:sz w:val="18"/>
                <w:lang w:val="fi-FI"/>
              </w:rPr>
              <w:t>30</w:t>
            </w:r>
            <w:r w:rsidRPr="00237B71">
              <w:rPr>
                <w:rFonts w:ascii="Arial" w:hAnsi="Arial"/>
                <w:sz w:val="18"/>
                <w:lang w:val="fi-FI" w:eastAsia="fi-FI"/>
              </w:rPr>
              <w:t>A</w:t>
            </w:r>
            <w:r w:rsidRPr="00237B71">
              <w:rPr>
                <w:rFonts w:ascii="Arial" w:hAnsi="Arial"/>
                <w:sz w:val="18"/>
                <w:lang w:val="fi-FI"/>
              </w:rPr>
              <w:t>-66A</w:t>
            </w:r>
            <w:r w:rsidRPr="00237B71">
              <w:rPr>
                <w:rFonts w:ascii="Arial" w:hAnsi="Arial"/>
                <w:sz w:val="18"/>
                <w:lang w:val="fi-FI" w:eastAsia="fi-FI"/>
              </w:rPr>
              <w:t>_</w:t>
            </w:r>
            <w:r w:rsidRPr="00237B71">
              <w:rPr>
                <w:rFonts w:ascii="Arial" w:hAnsi="Arial"/>
                <w:sz w:val="18"/>
                <w:lang w:val="fi-FI"/>
              </w:rPr>
              <w:t>n77</w:t>
            </w:r>
            <w:r w:rsidRPr="00237B71">
              <w:rPr>
                <w:rFonts w:ascii="Arial" w:hAnsi="Arial"/>
                <w:sz w:val="18"/>
                <w:lang w:val="fi-FI" w:eastAsia="fi-FI"/>
              </w:rPr>
              <w:t>A</w:t>
            </w:r>
            <w:r w:rsidRPr="00237B71">
              <w:rPr>
                <w:rFonts w:ascii="Arial" w:hAnsi="Arial"/>
                <w:sz w:val="18"/>
                <w:vertAlign w:val="superscript"/>
                <w:lang w:eastAsia="ja-JP"/>
              </w:rPr>
              <w:t>14</w:t>
            </w:r>
          </w:p>
          <w:p w14:paraId="4879FD4B"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rPr>
              <w:t>DC_30A-66A-66A_n77A</w:t>
            </w:r>
            <w:r w:rsidRPr="00237B71">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AF6F736" w14:textId="77777777" w:rsidR="00237B71" w:rsidRPr="00237B71" w:rsidRDefault="00237B71" w:rsidP="00237B71">
            <w:pPr>
              <w:keepNext/>
              <w:keepLines/>
              <w:spacing w:after="0"/>
              <w:jc w:val="center"/>
              <w:rPr>
                <w:rFonts w:ascii="Arial" w:hAnsi="Arial"/>
                <w:sz w:val="18"/>
                <w:lang w:val="fi-FI"/>
              </w:rPr>
            </w:pPr>
            <w:r w:rsidRPr="00237B71">
              <w:rPr>
                <w:rFonts w:ascii="Arial" w:hAnsi="Arial"/>
                <w:sz w:val="18"/>
                <w:lang w:val="fi-FI" w:eastAsia="fi-FI"/>
              </w:rPr>
              <w:t>DC_</w:t>
            </w:r>
            <w:r w:rsidRPr="00237B71">
              <w:rPr>
                <w:rFonts w:ascii="Arial" w:hAnsi="Arial"/>
                <w:sz w:val="18"/>
                <w:lang w:val="fi-FI"/>
              </w:rPr>
              <w:t>30A_n77A</w:t>
            </w:r>
            <w:r w:rsidRPr="00237B71">
              <w:rPr>
                <w:rFonts w:ascii="Arial" w:hAnsi="Arial"/>
                <w:sz w:val="18"/>
                <w:vertAlign w:val="superscript"/>
                <w:lang w:eastAsia="ja-JP"/>
              </w:rPr>
              <w:t>14</w:t>
            </w:r>
          </w:p>
          <w:p w14:paraId="3F767D07" w14:textId="77777777" w:rsidR="00237B71" w:rsidRPr="00237B71" w:rsidRDefault="00237B71" w:rsidP="00237B71">
            <w:pPr>
              <w:keepNext/>
              <w:keepLines/>
              <w:spacing w:after="0"/>
              <w:jc w:val="center"/>
              <w:rPr>
                <w:rFonts w:ascii="Arial" w:hAnsi="Arial"/>
                <w:sz w:val="18"/>
              </w:rPr>
            </w:pPr>
            <w:r w:rsidRPr="00237B71">
              <w:rPr>
                <w:rFonts w:ascii="Arial" w:hAnsi="Arial"/>
                <w:sz w:val="18"/>
                <w:lang w:val="fi-FI" w:eastAsia="fi-FI"/>
              </w:rPr>
              <w:t>DC_</w:t>
            </w:r>
            <w:r w:rsidRPr="00237B71">
              <w:rPr>
                <w:rFonts w:ascii="Arial" w:hAnsi="Arial"/>
                <w:sz w:val="18"/>
                <w:lang w:val="fi-FI"/>
              </w:rPr>
              <w:t>66A_n77A</w:t>
            </w:r>
            <w:r w:rsidRPr="00237B71">
              <w:rPr>
                <w:rFonts w:ascii="Arial" w:hAnsi="Arial"/>
                <w:sz w:val="18"/>
                <w:vertAlign w:val="superscript"/>
                <w:lang w:eastAsia="ja-JP"/>
              </w:rPr>
              <w:t>14</w:t>
            </w:r>
          </w:p>
        </w:tc>
      </w:tr>
      <w:tr w:rsidR="00237B71" w:rsidRPr="00237B71" w14:paraId="4902CDE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8380F3" w14:textId="77777777" w:rsidR="00237B71" w:rsidRPr="00237B71" w:rsidRDefault="00237B71" w:rsidP="00237B71">
            <w:pPr>
              <w:keepNext/>
              <w:keepLines/>
              <w:spacing w:after="0"/>
              <w:jc w:val="center"/>
              <w:rPr>
                <w:rFonts w:ascii="Arial" w:hAnsi="Arial" w:cs="Arial"/>
                <w:sz w:val="18"/>
                <w:szCs w:val="18"/>
                <w:lang w:val="fi-FI" w:eastAsia="fi-FI"/>
              </w:rPr>
            </w:pPr>
            <w:r w:rsidRPr="00237B71">
              <w:rPr>
                <w:rFonts w:ascii="Arial" w:hAnsi="Arial" w:cs="Arial"/>
                <w:sz w:val="18"/>
                <w:szCs w:val="18"/>
                <w:lang w:val="fi-FI" w:eastAsia="fi-FI"/>
              </w:rPr>
              <w:t>DC_</w:t>
            </w:r>
            <w:r w:rsidRPr="00237B71">
              <w:rPr>
                <w:rFonts w:ascii="Arial" w:hAnsi="Arial" w:cs="Arial"/>
                <w:sz w:val="18"/>
                <w:szCs w:val="18"/>
                <w:lang w:val="fi-FI"/>
              </w:rPr>
              <w:t>30</w:t>
            </w:r>
            <w:r w:rsidRPr="00237B71">
              <w:rPr>
                <w:rFonts w:ascii="Arial" w:hAnsi="Arial" w:cs="Arial"/>
                <w:sz w:val="18"/>
                <w:szCs w:val="18"/>
                <w:lang w:val="fi-FI" w:eastAsia="fi-FI"/>
              </w:rPr>
              <w:t>A</w:t>
            </w:r>
            <w:r w:rsidRPr="00237B71">
              <w:rPr>
                <w:rFonts w:ascii="Arial" w:hAnsi="Arial" w:cs="Arial"/>
                <w:sz w:val="18"/>
                <w:szCs w:val="18"/>
                <w:lang w:val="fi-FI"/>
              </w:rPr>
              <w:t>-66A</w:t>
            </w:r>
            <w:r w:rsidRPr="00237B71">
              <w:rPr>
                <w:rFonts w:ascii="Arial" w:hAnsi="Arial" w:cs="Arial"/>
                <w:sz w:val="18"/>
                <w:szCs w:val="18"/>
                <w:lang w:val="fi-FI" w:eastAsia="fi-FI"/>
              </w:rPr>
              <w:t>_</w:t>
            </w:r>
            <w:r w:rsidRPr="00237B71">
              <w:rPr>
                <w:rFonts w:ascii="Arial" w:hAnsi="Arial" w:cs="Arial"/>
                <w:sz w:val="18"/>
                <w:szCs w:val="18"/>
                <w:lang w:val="fi-FI"/>
              </w:rPr>
              <w:t>n77</w:t>
            </w:r>
            <w:r w:rsidRPr="00237B71">
              <w:rPr>
                <w:rFonts w:ascii="Arial" w:hAnsi="Arial" w:cs="Arial"/>
                <w:sz w:val="18"/>
                <w:szCs w:val="18"/>
                <w:lang w:val="fi-FI" w:eastAsia="fi-FI"/>
              </w:rPr>
              <w:t>(2A)</w:t>
            </w:r>
            <w:r w:rsidRPr="00237B71">
              <w:rPr>
                <w:rFonts w:ascii="Arial" w:hAnsi="Arial"/>
                <w:noProof/>
                <w:sz w:val="18"/>
                <w:vertAlign w:val="superscript"/>
                <w:lang w:eastAsia="zh-CN"/>
              </w:rPr>
              <w:t xml:space="preserve"> 14</w:t>
            </w:r>
          </w:p>
          <w:p w14:paraId="42F6B189"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szCs w:val="18"/>
                <w:lang w:val="fi-FI" w:eastAsia="fi-FI"/>
              </w:rPr>
              <w:t>DC_</w:t>
            </w:r>
            <w:r w:rsidRPr="00237B71">
              <w:rPr>
                <w:rFonts w:ascii="Arial" w:hAnsi="Arial" w:cs="Arial"/>
                <w:sz w:val="18"/>
                <w:szCs w:val="18"/>
                <w:lang w:val="fi-FI"/>
              </w:rPr>
              <w:t>30A-66A-66A</w:t>
            </w:r>
            <w:r w:rsidRPr="00237B71">
              <w:rPr>
                <w:rFonts w:ascii="Arial" w:hAnsi="Arial" w:cs="Arial"/>
                <w:sz w:val="18"/>
                <w:szCs w:val="18"/>
                <w:lang w:val="fi-FI" w:eastAsia="fi-FI"/>
              </w:rPr>
              <w:t>_</w:t>
            </w:r>
            <w:r w:rsidRPr="00237B71">
              <w:rPr>
                <w:rFonts w:ascii="Arial" w:hAnsi="Arial" w:cs="Arial"/>
                <w:sz w:val="18"/>
                <w:szCs w:val="18"/>
                <w:lang w:val="fi-FI"/>
              </w:rPr>
              <w:t>n77</w:t>
            </w:r>
            <w:r w:rsidRPr="00237B71">
              <w:rPr>
                <w:rFonts w:ascii="Arial" w:hAnsi="Arial" w:cs="Arial"/>
                <w:sz w:val="18"/>
                <w:szCs w:val="18"/>
                <w:lang w:val="fi-FI" w:eastAsia="fi-FI"/>
              </w:rPr>
              <w:t>(2A)</w:t>
            </w:r>
            <w:r w:rsidRPr="00237B71">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D05A4A6" w14:textId="77777777" w:rsidR="00237B71" w:rsidRPr="00237B71" w:rsidRDefault="00237B71" w:rsidP="00237B71">
            <w:pPr>
              <w:keepNext/>
              <w:keepLines/>
              <w:spacing w:after="0"/>
              <w:jc w:val="center"/>
              <w:rPr>
                <w:rFonts w:ascii="Arial" w:hAnsi="Arial" w:cs="Arial"/>
                <w:sz w:val="18"/>
                <w:szCs w:val="18"/>
                <w:lang w:val="fi-FI"/>
              </w:rPr>
            </w:pPr>
            <w:r w:rsidRPr="00237B71">
              <w:rPr>
                <w:rFonts w:ascii="Arial" w:hAnsi="Arial" w:cs="Arial"/>
                <w:sz w:val="18"/>
                <w:szCs w:val="18"/>
                <w:lang w:val="fi-FI" w:eastAsia="fi-FI"/>
              </w:rPr>
              <w:t>DC_</w:t>
            </w:r>
            <w:r w:rsidRPr="00237B71">
              <w:rPr>
                <w:rFonts w:ascii="Arial" w:hAnsi="Arial" w:cs="Arial"/>
                <w:sz w:val="18"/>
                <w:szCs w:val="18"/>
                <w:lang w:val="fi-FI"/>
              </w:rPr>
              <w:t>30A_n77A</w:t>
            </w:r>
            <w:r w:rsidRPr="00237B71">
              <w:rPr>
                <w:rFonts w:ascii="Arial" w:hAnsi="Arial"/>
                <w:noProof/>
                <w:sz w:val="18"/>
                <w:vertAlign w:val="superscript"/>
                <w:lang w:eastAsia="zh-CN"/>
              </w:rPr>
              <w:t>14</w:t>
            </w:r>
          </w:p>
          <w:p w14:paraId="2C8A198C"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szCs w:val="18"/>
                <w:lang w:val="fi-FI" w:eastAsia="fi-FI"/>
              </w:rPr>
              <w:t>DC_</w:t>
            </w:r>
            <w:r w:rsidRPr="00237B71">
              <w:rPr>
                <w:rFonts w:ascii="Arial" w:hAnsi="Arial" w:cs="Arial"/>
                <w:sz w:val="18"/>
                <w:szCs w:val="18"/>
                <w:lang w:val="fi-FI"/>
              </w:rPr>
              <w:t>66A_n77A</w:t>
            </w:r>
            <w:r w:rsidRPr="00237B71">
              <w:rPr>
                <w:rFonts w:ascii="Arial" w:hAnsi="Arial"/>
                <w:noProof/>
                <w:sz w:val="18"/>
                <w:vertAlign w:val="superscript"/>
                <w:lang w:eastAsia="zh-CN"/>
              </w:rPr>
              <w:t>14</w:t>
            </w:r>
          </w:p>
        </w:tc>
      </w:tr>
      <w:tr w:rsidR="00237B71" w:rsidRPr="00237B71" w14:paraId="44C068D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A1D9AF" w14:textId="77777777" w:rsidR="00237B71" w:rsidRPr="00237B71" w:rsidRDefault="00237B71" w:rsidP="00237B71">
            <w:pPr>
              <w:keepNext/>
              <w:keepLines/>
              <w:spacing w:after="0"/>
              <w:jc w:val="center"/>
              <w:rPr>
                <w:rFonts w:ascii="Arial" w:hAnsi="Arial"/>
                <w:sz w:val="18"/>
                <w:lang w:val="fi-FI" w:eastAsia="fi-FI"/>
              </w:rPr>
            </w:pPr>
            <w:r w:rsidRPr="00237B71">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5B28BBFB" w14:textId="77777777" w:rsidR="00237B71" w:rsidRPr="00237B71" w:rsidRDefault="00237B71" w:rsidP="00237B71">
            <w:pPr>
              <w:keepNext/>
              <w:keepLines/>
              <w:spacing w:after="0"/>
              <w:jc w:val="center"/>
              <w:rPr>
                <w:rFonts w:ascii="Arial" w:hAnsi="Arial"/>
                <w:sz w:val="18"/>
                <w:lang w:val="fi-FI" w:eastAsia="fi-FI"/>
              </w:rPr>
            </w:pPr>
            <w:r w:rsidRPr="00237B71">
              <w:rPr>
                <w:rFonts w:ascii="Arial" w:hAnsi="Arial"/>
                <w:sz w:val="18"/>
              </w:rPr>
              <w:t>DC_38A_n1A</w:t>
            </w:r>
          </w:p>
        </w:tc>
      </w:tr>
      <w:tr w:rsidR="00237B71" w:rsidRPr="00237B71" w14:paraId="59E9D16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8400F0" w14:textId="77777777" w:rsidR="00237B71" w:rsidRPr="00237B71" w:rsidRDefault="00237B71" w:rsidP="00237B71">
            <w:pPr>
              <w:keepNext/>
              <w:keepLines/>
              <w:spacing w:after="0"/>
              <w:jc w:val="center"/>
              <w:rPr>
                <w:rFonts w:ascii="Arial" w:hAnsi="Arial" w:cs="Arial"/>
                <w:sz w:val="18"/>
                <w:lang w:val="zh-CN" w:eastAsia="zh-TW"/>
              </w:rPr>
            </w:pPr>
            <w:r w:rsidRPr="00237B71">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7724CD6D" w14:textId="77777777" w:rsidR="00237B71" w:rsidRPr="00237B71" w:rsidRDefault="00237B71" w:rsidP="00237B71">
            <w:pPr>
              <w:keepNext/>
              <w:keepLines/>
              <w:spacing w:after="0"/>
              <w:jc w:val="center"/>
              <w:rPr>
                <w:rFonts w:ascii="Arial" w:hAnsi="Arial" w:cs="Arial"/>
                <w:sz w:val="18"/>
                <w:lang w:val="en-US" w:eastAsia="zh-TW"/>
              </w:rPr>
            </w:pPr>
            <w:r w:rsidRPr="00237B71">
              <w:rPr>
                <w:rFonts w:ascii="Arial" w:hAnsi="Arial"/>
                <w:sz w:val="18"/>
              </w:rPr>
              <w:t>DC_38A_n28A</w:t>
            </w:r>
          </w:p>
        </w:tc>
      </w:tr>
      <w:tr w:rsidR="00237B71" w:rsidRPr="00237B71" w14:paraId="0126713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13FBC4"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lang w:val="zh-CN" w:eastAsia="zh-TW"/>
              </w:rPr>
              <w:t>DC_</w:t>
            </w:r>
            <w:r w:rsidRPr="00237B71">
              <w:rPr>
                <w:rFonts w:ascii="Arial" w:hAnsi="Arial" w:cs="Arial"/>
                <w:sz w:val="18"/>
                <w:lang w:eastAsia="zh-CN"/>
              </w:rPr>
              <w:t>38A</w:t>
            </w:r>
            <w:r w:rsidRPr="00237B71">
              <w:rPr>
                <w:rFonts w:ascii="Arial" w:hAnsi="Arial" w:cs="Arial"/>
                <w:sz w:val="18"/>
                <w:lang w:val="zh-CN" w:eastAsia="zh-TW"/>
              </w:rPr>
              <w:t>_n</w:t>
            </w:r>
            <w:r w:rsidRPr="00237B71">
              <w:rPr>
                <w:rFonts w:ascii="Arial" w:hAnsi="Arial" w:cs="Arial"/>
                <w:sz w:val="18"/>
                <w:lang w:eastAsia="zh-CN"/>
              </w:rPr>
              <w:t>3A</w:t>
            </w:r>
            <w:r w:rsidRPr="00237B71">
              <w:rPr>
                <w:rFonts w:ascii="Arial" w:hAnsi="Arial" w:cs="Arial"/>
                <w:sz w:val="18"/>
                <w:lang w:val="zh-CN" w:eastAsia="zh-TW"/>
              </w:rPr>
              <w:t>-n</w:t>
            </w:r>
            <w:r w:rsidRPr="00237B71">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6BAE7EBE"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cs="Arial"/>
                <w:sz w:val="18"/>
                <w:lang w:val="en-US" w:eastAsia="zh-TW"/>
              </w:rPr>
              <w:t>DC_</w:t>
            </w:r>
            <w:r w:rsidRPr="00237B71">
              <w:rPr>
                <w:rFonts w:ascii="Arial" w:hAnsi="Arial" w:cs="Arial"/>
                <w:sz w:val="18"/>
                <w:lang w:eastAsia="zh-CN"/>
              </w:rPr>
              <w:t>38A</w:t>
            </w:r>
            <w:r w:rsidRPr="00237B71">
              <w:rPr>
                <w:rFonts w:ascii="Arial" w:hAnsi="Arial" w:cs="Arial"/>
                <w:sz w:val="18"/>
                <w:lang w:val="en-US" w:eastAsia="zh-TW"/>
              </w:rPr>
              <w:t>_n</w:t>
            </w:r>
            <w:r w:rsidRPr="00237B71">
              <w:rPr>
                <w:rFonts w:ascii="Arial" w:hAnsi="Arial" w:cs="Arial"/>
                <w:sz w:val="18"/>
                <w:lang w:eastAsia="zh-CN"/>
              </w:rPr>
              <w:t>3A</w:t>
            </w:r>
          </w:p>
          <w:p w14:paraId="204138A2"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lang w:val="da-DK" w:eastAsia="zh-TW"/>
              </w:rPr>
              <w:t>DC_</w:t>
            </w:r>
            <w:r w:rsidRPr="00237B71">
              <w:rPr>
                <w:rFonts w:ascii="Arial" w:hAnsi="Arial" w:cs="Arial"/>
                <w:sz w:val="18"/>
                <w:lang w:eastAsia="zh-CN"/>
              </w:rPr>
              <w:t>38</w:t>
            </w:r>
            <w:r w:rsidRPr="00237B71">
              <w:rPr>
                <w:rFonts w:ascii="Arial" w:hAnsi="Arial" w:cs="Arial"/>
                <w:sz w:val="18"/>
                <w:lang w:val="da-DK" w:eastAsia="zh-TW"/>
              </w:rPr>
              <w:t>A_n78A</w:t>
            </w:r>
          </w:p>
        </w:tc>
      </w:tr>
      <w:tr w:rsidR="00237B71" w:rsidRPr="00237B71" w14:paraId="7CCFB98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D17CE8" w14:textId="77777777" w:rsidR="00237B71" w:rsidRPr="00237B71" w:rsidRDefault="00237B71" w:rsidP="00237B71">
            <w:pPr>
              <w:keepNext/>
              <w:keepLines/>
              <w:spacing w:after="0"/>
              <w:jc w:val="center"/>
              <w:rPr>
                <w:rFonts w:ascii="Arial" w:hAnsi="Arial" w:cs="Arial"/>
                <w:sz w:val="18"/>
                <w:lang w:val="zh-CN" w:eastAsia="zh-TW"/>
              </w:rPr>
            </w:pPr>
            <w:r w:rsidRPr="00237B71">
              <w:rPr>
                <w:rFonts w:ascii="Arial"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14:paraId="11B19FC9" w14:textId="77777777" w:rsidR="00237B71" w:rsidRPr="00237B71" w:rsidRDefault="00237B71" w:rsidP="00237B71">
            <w:pPr>
              <w:keepNext/>
              <w:keepLines/>
              <w:spacing w:after="0"/>
              <w:jc w:val="center"/>
              <w:rPr>
                <w:rFonts w:ascii="Arial" w:hAnsi="Arial"/>
                <w:b/>
                <w:sz w:val="18"/>
              </w:rPr>
            </w:pPr>
            <w:r w:rsidRPr="00237B71">
              <w:rPr>
                <w:rFonts w:ascii="Arial" w:hAnsi="Arial"/>
                <w:sz w:val="18"/>
                <w:lang w:eastAsia="fi-FI"/>
              </w:rPr>
              <w:t>DC_</w:t>
            </w:r>
            <w:r w:rsidRPr="00237B71">
              <w:rPr>
                <w:rFonts w:ascii="Arial" w:hAnsi="Arial"/>
                <w:sz w:val="18"/>
              </w:rPr>
              <w:t>38A_n28A</w:t>
            </w:r>
          </w:p>
          <w:p w14:paraId="664B963E" w14:textId="77777777" w:rsidR="00237B71" w:rsidRPr="00237B71" w:rsidRDefault="00237B71" w:rsidP="00237B71">
            <w:pPr>
              <w:keepNext/>
              <w:keepLines/>
              <w:spacing w:after="0"/>
              <w:jc w:val="center"/>
              <w:rPr>
                <w:rFonts w:ascii="Arial" w:hAnsi="Arial" w:cs="Arial"/>
                <w:sz w:val="18"/>
                <w:lang w:val="en-US" w:eastAsia="zh-TW"/>
              </w:rPr>
            </w:pPr>
            <w:r w:rsidRPr="00237B71">
              <w:rPr>
                <w:rFonts w:ascii="Arial" w:hAnsi="Arial"/>
                <w:sz w:val="18"/>
              </w:rPr>
              <w:t>DC_38A_n78A</w:t>
            </w:r>
          </w:p>
        </w:tc>
      </w:tr>
      <w:tr w:rsidR="00237B71" w:rsidRPr="00237B71" w14:paraId="43C2A36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0CD37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DC_39A_n40A-n41A</w:t>
            </w:r>
          </w:p>
          <w:p w14:paraId="2F1A812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26DABDF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DC_39A_n40A</w:t>
            </w:r>
          </w:p>
          <w:p w14:paraId="30B5A68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DC_39A_n41A</w:t>
            </w:r>
          </w:p>
        </w:tc>
      </w:tr>
      <w:tr w:rsidR="00237B71" w:rsidRPr="00237B71" w14:paraId="707A7EA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033A6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DC_39A_n40A-n79A</w:t>
            </w:r>
          </w:p>
          <w:p w14:paraId="1FE52E2F"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3629789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DC_39A_n40A</w:t>
            </w:r>
          </w:p>
          <w:p w14:paraId="70044FE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DC_39A_n79A</w:t>
            </w:r>
          </w:p>
        </w:tc>
      </w:tr>
      <w:tr w:rsidR="00237B71" w:rsidRPr="00237B71" w14:paraId="68D57A6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5A956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DC_39A_n41A-n79A</w:t>
            </w:r>
          </w:p>
          <w:p w14:paraId="7C217EAE" w14:textId="77777777" w:rsidR="00237B71" w:rsidRPr="00237B71" w:rsidRDefault="00237B71" w:rsidP="00237B71">
            <w:pPr>
              <w:keepNext/>
              <w:keepLines/>
              <w:spacing w:after="0"/>
              <w:jc w:val="center"/>
              <w:rPr>
                <w:rFonts w:ascii="Arial" w:eastAsiaTheme="minorEastAsia" w:hAnsi="Arial"/>
                <w:sz w:val="18"/>
                <w:lang w:eastAsia="fi-FI"/>
              </w:rPr>
            </w:pPr>
            <w:r w:rsidRPr="00237B71">
              <w:rPr>
                <w:rFonts w:ascii="Arial" w:hAnsi="Arial"/>
                <w:sz w:val="18"/>
                <w:lang w:eastAsia="fi-FI"/>
              </w:rPr>
              <w:t>DC_39A_n41A-n79</w:t>
            </w:r>
            <w:r w:rsidRPr="00237B71">
              <w:rPr>
                <w:rFonts w:ascii="Arial" w:eastAsiaTheme="minorEastAsia" w:hAnsi="Arial"/>
                <w:sz w:val="18"/>
                <w:lang w:eastAsia="fi-FI"/>
              </w:rPr>
              <w:t>C</w:t>
            </w:r>
          </w:p>
          <w:p w14:paraId="2C05CE40"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DC_39A_n41</w:t>
            </w:r>
            <w:r w:rsidRPr="00237B71">
              <w:rPr>
                <w:rFonts w:ascii="Arial" w:eastAsiaTheme="minorEastAsia" w:hAnsi="Arial"/>
                <w:sz w:val="18"/>
                <w:lang w:eastAsia="fi-FI"/>
              </w:rPr>
              <w:t>C</w:t>
            </w:r>
            <w:r w:rsidRPr="00237B71">
              <w:rPr>
                <w:rFonts w:ascii="Arial" w:hAnsi="Arial"/>
                <w:sz w:val="18"/>
                <w:lang w:eastAsia="fi-FI"/>
              </w:rPr>
              <w:t>-n79A</w:t>
            </w:r>
          </w:p>
          <w:p w14:paraId="75C63C9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DC_39A_n41</w:t>
            </w:r>
            <w:r w:rsidRPr="00237B71">
              <w:rPr>
                <w:rFonts w:ascii="Arial" w:eastAsiaTheme="minorEastAsia" w:hAnsi="Arial"/>
                <w:sz w:val="18"/>
                <w:lang w:eastAsia="fi-FI"/>
              </w:rPr>
              <w:t>C</w:t>
            </w:r>
            <w:r w:rsidRPr="00237B71">
              <w:rPr>
                <w:rFonts w:ascii="Arial" w:hAnsi="Arial"/>
                <w:sz w:val="18"/>
                <w:lang w:eastAsia="fi-FI"/>
              </w:rPr>
              <w:t>-n79</w:t>
            </w:r>
            <w:r w:rsidRPr="00237B71">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510FA12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DC_39A_n41A</w:t>
            </w:r>
          </w:p>
          <w:p w14:paraId="5FA57063"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DC_39A_n79A</w:t>
            </w:r>
          </w:p>
        </w:tc>
      </w:tr>
      <w:tr w:rsidR="00237B71" w:rsidRPr="00237B71" w14:paraId="6F13B68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C5A598" w14:textId="77777777" w:rsidR="00237B71" w:rsidRPr="00237B71" w:rsidRDefault="00237B71" w:rsidP="00237B71">
            <w:pPr>
              <w:keepNext/>
              <w:keepLines/>
              <w:spacing w:after="0"/>
              <w:jc w:val="center"/>
              <w:rPr>
                <w:rFonts w:ascii="Arial" w:hAnsi="Arial" w:cs="Arial"/>
                <w:sz w:val="18"/>
                <w:lang w:eastAsia="zh-TW"/>
              </w:rPr>
            </w:pPr>
            <w:r w:rsidRPr="00237B71">
              <w:rPr>
                <w:rFonts w:ascii="Arial" w:hAnsi="Arial" w:cs="Arial"/>
                <w:sz w:val="18"/>
                <w:lang w:eastAsia="zh-TW"/>
              </w:rPr>
              <w:t>DC_40A_n1A-n78A</w:t>
            </w:r>
          </w:p>
          <w:p w14:paraId="196EB2C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46CE429B" w14:textId="77777777" w:rsidR="00237B71" w:rsidRPr="00237B71" w:rsidRDefault="00237B71" w:rsidP="00237B71">
            <w:pPr>
              <w:spacing w:after="0"/>
              <w:jc w:val="center"/>
              <w:rPr>
                <w:rFonts w:ascii="Arial" w:hAnsi="Arial" w:cs="Arial"/>
                <w:noProof/>
                <w:lang w:eastAsia="ko-KR"/>
              </w:rPr>
            </w:pPr>
            <w:r w:rsidRPr="00237B71">
              <w:rPr>
                <w:rFonts w:ascii="Arial" w:hAnsi="Arial" w:cs="Arial" w:hint="eastAsia"/>
                <w:noProof/>
                <w:sz w:val="18"/>
                <w:lang w:eastAsia="ko-KR"/>
              </w:rPr>
              <w:t>D</w:t>
            </w:r>
            <w:r w:rsidRPr="00237B71">
              <w:rPr>
                <w:rFonts w:ascii="Arial" w:hAnsi="Arial" w:cs="Arial"/>
                <w:noProof/>
                <w:sz w:val="18"/>
                <w:lang w:eastAsia="ko-KR"/>
              </w:rPr>
              <w:t>C_40A_n1A</w:t>
            </w:r>
          </w:p>
          <w:p w14:paraId="71DE0FDE"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noProof/>
                <w:sz w:val="18"/>
                <w:lang w:eastAsia="ko-KR"/>
              </w:rPr>
              <w:t>DC_40A_n78A</w:t>
            </w:r>
          </w:p>
        </w:tc>
      </w:tr>
      <w:tr w:rsidR="00237B71" w:rsidRPr="00237B71" w14:paraId="10E9B32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D3A45" w14:textId="77777777" w:rsidR="00237B71" w:rsidRPr="00237B71" w:rsidRDefault="00237B71" w:rsidP="00237B71">
            <w:pPr>
              <w:keepNext/>
              <w:keepLines/>
              <w:spacing w:after="0"/>
              <w:jc w:val="center"/>
              <w:rPr>
                <w:rFonts w:ascii="Arial" w:hAnsi="Arial"/>
                <w:sz w:val="18"/>
                <w:lang w:eastAsia="fi-FI"/>
              </w:rPr>
            </w:pPr>
            <w:r w:rsidRPr="00237B71">
              <w:rPr>
                <w:rFonts w:ascii="Arial" w:eastAsia="MS Mincho" w:hAnsi="Arial"/>
                <w:sz w:val="18"/>
                <w:szCs w:val="18"/>
              </w:rPr>
              <w:t>DC_</w:t>
            </w:r>
            <w:r w:rsidRPr="00237B71">
              <w:rPr>
                <w:rFonts w:ascii="Arial" w:hAnsi="Arial"/>
                <w:sz w:val="18"/>
                <w:szCs w:val="18"/>
                <w:lang w:eastAsia="zh-CN"/>
              </w:rPr>
              <w:t>40</w:t>
            </w:r>
            <w:r w:rsidRPr="00237B71">
              <w:rPr>
                <w:rFonts w:ascii="Arial" w:eastAsia="MS Mincho" w:hAnsi="Arial"/>
                <w:sz w:val="18"/>
                <w:szCs w:val="18"/>
              </w:rPr>
              <w:t>A_n</w:t>
            </w:r>
            <w:r w:rsidRPr="00237B71">
              <w:rPr>
                <w:rFonts w:ascii="Arial" w:hAnsi="Arial"/>
                <w:sz w:val="18"/>
                <w:szCs w:val="18"/>
                <w:lang w:eastAsia="zh-CN"/>
              </w:rPr>
              <w:t>41</w:t>
            </w:r>
            <w:r w:rsidRPr="00237B71">
              <w:rPr>
                <w:rFonts w:ascii="Arial" w:eastAsia="MS Mincho" w:hAnsi="Arial"/>
                <w:sz w:val="18"/>
                <w:szCs w:val="18"/>
              </w:rPr>
              <w:t>A-n7</w:t>
            </w:r>
            <w:r w:rsidRPr="00237B71">
              <w:rPr>
                <w:rFonts w:ascii="Arial" w:hAnsi="Arial"/>
                <w:sz w:val="18"/>
                <w:szCs w:val="18"/>
                <w:lang w:eastAsia="zh-CN"/>
              </w:rPr>
              <w:t>9</w:t>
            </w:r>
            <w:r w:rsidRPr="00237B71">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47C146F4" w14:textId="77777777" w:rsidR="00237B71" w:rsidRPr="00237B71" w:rsidRDefault="00237B71" w:rsidP="00237B71">
            <w:pPr>
              <w:keepNext/>
              <w:keepLines/>
              <w:spacing w:after="0"/>
              <w:jc w:val="center"/>
              <w:rPr>
                <w:rFonts w:ascii="Arial" w:hAnsi="Arial"/>
                <w:sz w:val="18"/>
                <w:szCs w:val="18"/>
              </w:rPr>
            </w:pPr>
            <w:r w:rsidRPr="00237B71">
              <w:rPr>
                <w:rFonts w:ascii="Arial" w:hAnsi="Arial"/>
                <w:sz w:val="18"/>
                <w:szCs w:val="18"/>
              </w:rPr>
              <w:t>DC_</w:t>
            </w:r>
            <w:r w:rsidRPr="00237B71">
              <w:rPr>
                <w:rFonts w:ascii="Arial" w:hAnsi="Arial"/>
                <w:sz w:val="18"/>
                <w:szCs w:val="18"/>
                <w:lang w:eastAsia="zh-CN"/>
              </w:rPr>
              <w:t>40</w:t>
            </w:r>
            <w:r w:rsidRPr="00237B71">
              <w:rPr>
                <w:rFonts w:ascii="Arial" w:hAnsi="Arial"/>
                <w:sz w:val="18"/>
                <w:szCs w:val="18"/>
              </w:rPr>
              <w:t>A_n</w:t>
            </w:r>
            <w:r w:rsidRPr="00237B71">
              <w:rPr>
                <w:rFonts w:ascii="Arial" w:hAnsi="Arial"/>
                <w:sz w:val="18"/>
                <w:szCs w:val="18"/>
                <w:lang w:eastAsia="zh-CN"/>
              </w:rPr>
              <w:t>41</w:t>
            </w:r>
            <w:r w:rsidRPr="00237B71">
              <w:rPr>
                <w:rFonts w:ascii="Arial" w:hAnsi="Arial"/>
                <w:sz w:val="18"/>
                <w:szCs w:val="18"/>
              </w:rPr>
              <w:t>A</w:t>
            </w:r>
          </w:p>
          <w:p w14:paraId="5CCBC8F8"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szCs w:val="18"/>
              </w:rPr>
              <w:t>DC_</w:t>
            </w:r>
            <w:r w:rsidRPr="00237B71">
              <w:rPr>
                <w:rFonts w:ascii="Arial" w:hAnsi="Arial"/>
                <w:sz w:val="18"/>
                <w:szCs w:val="18"/>
                <w:lang w:eastAsia="zh-CN"/>
              </w:rPr>
              <w:t>40</w:t>
            </w:r>
            <w:r w:rsidRPr="00237B71">
              <w:rPr>
                <w:rFonts w:ascii="Arial" w:hAnsi="Arial"/>
                <w:sz w:val="18"/>
                <w:szCs w:val="18"/>
              </w:rPr>
              <w:t>A_n7</w:t>
            </w:r>
            <w:r w:rsidRPr="00237B71">
              <w:rPr>
                <w:rFonts w:ascii="Arial" w:hAnsi="Arial"/>
                <w:sz w:val="18"/>
                <w:szCs w:val="18"/>
                <w:lang w:eastAsia="zh-CN"/>
              </w:rPr>
              <w:t>9</w:t>
            </w:r>
            <w:r w:rsidRPr="00237B71">
              <w:rPr>
                <w:rFonts w:ascii="Arial" w:hAnsi="Arial"/>
                <w:sz w:val="18"/>
                <w:szCs w:val="18"/>
              </w:rPr>
              <w:t>A</w:t>
            </w:r>
          </w:p>
        </w:tc>
      </w:tr>
      <w:tr w:rsidR="00237B71" w:rsidRPr="00237B71" w14:paraId="4CFA793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89B514"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DC_40A-42A_n77A</w:t>
            </w:r>
          </w:p>
          <w:p w14:paraId="6DF4B407" w14:textId="77777777" w:rsidR="00237B71" w:rsidRPr="00237B71" w:rsidRDefault="00237B71" w:rsidP="00237B71">
            <w:pPr>
              <w:keepNext/>
              <w:keepLines/>
              <w:spacing w:after="0"/>
              <w:jc w:val="center"/>
              <w:rPr>
                <w:rFonts w:ascii="Arial" w:eastAsia="MS Mincho" w:hAnsi="Arial"/>
                <w:sz w:val="18"/>
                <w:szCs w:val="18"/>
              </w:rPr>
            </w:pPr>
            <w:r w:rsidRPr="00237B71">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5FAB62CF" w14:textId="77777777" w:rsidR="00237B71" w:rsidRPr="00237B71" w:rsidRDefault="00237B71" w:rsidP="00237B71">
            <w:pPr>
              <w:keepNext/>
              <w:keepLines/>
              <w:spacing w:after="0"/>
              <w:jc w:val="center"/>
              <w:rPr>
                <w:rFonts w:ascii="Arial" w:hAnsi="Arial"/>
                <w:sz w:val="18"/>
                <w:szCs w:val="18"/>
              </w:rPr>
            </w:pPr>
            <w:r w:rsidRPr="00237B71">
              <w:rPr>
                <w:rFonts w:ascii="Arial" w:hAnsi="Arial" w:cs="Arial"/>
                <w:sz w:val="18"/>
                <w:szCs w:val="18"/>
              </w:rPr>
              <w:t>DC_40A_n77A</w:t>
            </w:r>
          </w:p>
        </w:tc>
      </w:tr>
      <w:tr w:rsidR="00237B71" w:rsidRPr="00237B71" w14:paraId="4778093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08060C" w14:textId="77777777" w:rsidR="00237B71" w:rsidRPr="00237B71" w:rsidRDefault="00237B71" w:rsidP="00237B71">
            <w:pPr>
              <w:keepNext/>
              <w:keepLines/>
              <w:spacing w:after="0"/>
              <w:jc w:val="center"/>
              <w:rPr>
                <w:rFonts w:ascii="Arial" w:eastAsia="MS Mincho" w:hAnsi="Arial"/>
                <w:sz w:val="18"/>
                <w:szCs w:val="18"/>
              </w:rPr>
            </w:pPr>
            <w:r w:rsidRPr="00237B71">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0EDCCB83" w14:textId="77777777" w:rsidR="00237B71" w:rsidRPr="00237B71" w:rsidRDefault="00237B71" w:rsidP="00237B71">
            <w:pPr>
              <w:keepNext/>
              <w:keepLines/>
              <w:spacing w:after="0"/>
              <w:jc w:val="center"/>
              <w:rPr>
                <w:rFonts w:ascii="Arial" w:hAnsi="Arial"/>
                <w:sz w:val="18"/>
                <w:szCs w:val="18"/>
              </w:rPr>
            </w:pPr>
            <w:r w:rsidRPr="00237B71">
              <w:rPr>
                <w:rFonts w:ascii="Arial" w:hAnsi="Arial" w:cs="Arial"/>
                <w:sz w:val="18"/>
                <w:szCs w:val="18"/>
              </w:rPr>
              <w:t>DC_40A_n78A</w:t>
            </w:r>
          </w:p>
        </w:tc>
      </w:tr>
      <w:tr w:rsidR="00237B71" w:rsidRPr="00237B71" w14:paraId="2AF58B2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05D499" w14:textId="77777777" w:rsidR="00237B71" w:rsidRPr="00237B71" w:rsidRDefault="00237B71" w:rsidP="00237B71">
            <w:pPr>
              <w:keepNext/>
              <w:keepLines/>
              <w:spacing w:after="0"/>
              <w:jc w:val="center"/>
              <w:rPr>
                <w:rFonts w:ascii="Arial" w:eastAsia="MS Mincho" w:hAnsi="Arial"/>
                <w:sz w:val="18"/>
                <w:szCs w:val="18"/>
              </w:rPr>
            </w:pPr>
            <w:r w:rsidRPr="00237B71">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71B9E113"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DC_41A</w:t>
            </w:r>
            <w:r w:rsidRPr="00237B71">
              <w:rPr>
                <w:rFonts w:ascii="Arial" w:eastAsiaTheme="minorEastAsia" w:hAnsi="Arial"/>
                <w:sz w:val="18"/>
              </w:rPr>
              <w:t>_</w:t>
            </w:r>
            <w:r w:rsidRPr="00237B71">
              <w:rPr>
                <w:rFonts w:ascii="Arial" w:hAnsi="Arial"/>
                <w:sz w:val="18"/>
              </w:rPr>
              <w:t>n1A</w:t>
            </w:r>
          </w:p>
          <w:p w14:paraId="02FC7A89" w14:textId="77777777" w:rsidR="00237B71" w:rsidRPr="00237B71" w:rsidRDefault="00237B71" w:rsidP="00237B71">
            <w:pPr>
              <w:keepNext/>
              <w:keepLines/>
              <w:spacing w:after="0"/>
              <w:jc w:val="center"/>
              <w:rPr>
                <w:rFonts w:ascii="Arial" w:hAnsi="Arial"/>
                <w:sz w:val="18"/>
                <w:szCs w:val="18"/>
              </w:rPr>
            </w:pPr>
            <w:r w:rsidRPr="00237B71">
              <w:rPr>
                <w:rFonts w:ascii="Arial" w:hAnsi="Arial"/>
                <w:sz w:val="18"/>
              </w:rPr>
              <w:t>DC_41A_n3A</w:t>
            </w:r>
          </w:p>
        </w:tc>
      </w:tr>
      <w:tr w:rsidR="00237B71" w:rsidRPr="00237B71" w14:paraId="32DA663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E7FF2F" w14:textId="77777777" w:rsidR="00237B71" w:rsidRPr="00237B71" w:rsidRDefault="00237B71" w:rsidP="00237B71">
            <w:pPr>
              <w:keepNext/>
              <w:keepLines/>
              <w:spacing w:after="0"/>
              <w:jc w:val="center"/>
              <w:rPr>
                <w:rFonts w:ascii="Arial" w:eastAsia="MS Mincho" w:hAnsi="Arial"/>
                <w:sz w:val="18"/>
                <w:szCs w:val="18"/>
              </w:rPr>
            </w:pPr>
            <w:r w:rsidRPr="00237B71">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67357867"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DC_41A</w:t>
            </w:r>
            <w:r w:rsidRPr="00237B71">
              <w:rPr>
                <w:rFonts w:ascii="Arial" w:eastAsiaTheme="minorEastAsia" w:hAnsi="Arial"/>
                <w:sz w:val="18"/>
              </w:rPr>
              <w:t>_</w:t>
            </w:r>
            <w:r w:rsidRPr="00237B71">
              <w:rPr>
                <w:rFonts w:ascii="Arial" w:hAnsi="Arial"/>
                <w:sz w:val="18"/>
              </w:rPr>
              <w:t>n1A</w:t>
            </w:r>
          </w:p>
          <w:p w14:paraId="0958E874" w14:textId="77777777" w:rsidR="00237B71" w:rsidRPr="00237B71" w:rsidRDefault="00237B71" w:rsidP="00237B71">
            <w:pPr>
              <w:keepNext/>
              <w:keepLines/>
              <w:spacing w:after="0"/>
              <w:jc w:val="center"/>
              <w:rPr>
                <w:rFonts w:ascii="Arial" w:hAnsi="Arial"/>
                <w:sz w:val="18"/>
                <w:szCs w:val="18"/>
              </w:rPr>
            </w:pPr>
            <w:r w:rsidRPr="00237B71">
              <w:rPr>
                <w:rFonts w:ascii="Arial" w:hAnsi="Arial"/>
                <w:sz w:val="18"/>
              </w:rPr>
              <w:t>DC_41A_n3A</w:t>
            </w:r>
          </w:p>
        </w:tc>
      </w:tr>
      <w:tr w:rsidR="00237B71" w:rsidRPr="00237B71" w14:paraId="139B967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90D932"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DC_41A_n1A-n77A</w:t>
            </w:r>
          </w:p>
          <w:p w14:paraId="72E9455A" w14:textId="77777777" w:rsidR="00237B71" w:rsidRPr="00237B71" w:rsidRDefault="00237B71" w:rsidP="00237B71">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A168700" w14:textId="77777777" w:rsidR="00237B71" w:rsidRPr="00237B71" w:rsidRDefault="00237B71" w:rsidP="00237B71">
            <w:pPr>
              <w:keepNext/>
              <w:keepLines/>
              <w:spacing w:after="0"/>
              <w:jc w:val="center"/>
              <w:rPr>
                <w:rFonts w:ascii="Arial" w:hAnsi="Arial"/>
                <w:sz w:val="18"/>
                <w:szCs w:val="18"/>
              </w:rPr>
            </w:pPr>
            <w:r w:rsidRPr="00237B71">
              <w:rPr>
                <w:rFonts w:ascii="Arial" w:hAnsi="Arial"/>
                <w:sz w:val="18"/>
                <w:szCs w:val="18"/>
              </w:rPr>
              <w:t>DC_41A</w:t>
            </w:r>
            <w:r w:rsidRPr="00237B71">
              <w:rPr>
                <w:rFonts w:ascii="Arial" w:eastAsiaTheme="minorEastAsia" w:hAnsi="Arial"/>
                <w:sz w:val="18"/>
                <w:szCs w:val="18"/>
              </w:rPr>
              <w:t>_</w:t>
            </w:r>
            <w:r w:rsidRPr="00237B71">
              <w:rPr>
                <w:rFonts w:ascii="Arial" w:hAnsi="Arial"/>
                <w:sz w:val="18"/>
                <w:szCs w:val="18"/>
              </w:rPr>
              <w:t>n1A</w:t>
            </w:r>
          </w:p>
          <w:p w14:paraId="4D460E33" w14:textId="77777777" w:rsidR="00237B71" w:rsidRPr="00237B71" w:rsidRDefault="00237B71" w:rsidP="00237B71">
            <w:pPr>
              <w:keepNext/>
              <w:keepLines/>
              <w:spacing w:after="0"/>
              <w:jc w:val="center"/>
              <w:rPr>
                <w:rFonts w:ascii="Arial" w:hAnsi="Arial"/>
                <w:sz w:val="18"/>
                <w:szCs w:val="18"/>
              </w:rPr>
            </w:pPr>
            <w:r w:rsidRPr="00237B71">
              <w:rPr>
                <w:rFonts w:ascii="Arial" w:hAnsi="Arial"/>
                <w:sz w:val="18"/>
                <w:szCs w:val="18"/>
              </w:rPr>
              <w:t>DC_41A_n77A</w:t>
            </w:r>
          </w:p>
        </w:tc>
      </w:tr>
      <w:tr w:rsidR="00237B71" w:rsidRPr="00237B71" w14:paraId="666CA96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E82833" w14:textId="77777777" w:rsidR="00237B71" w:rsidRPr="00237B71" w:rsidRDefault="00237B71" w:rsidP="00237B71">
            <w:pPr>
              <w:keepNext/>
              <w:keepLines/>
              <w:spacing w:after="0"/>
              <w:jc w:val="center"/>
              <w:rPr>
                <w:rFonts w:ascii="Arial" w:eastAsia="MS Mincho" w:hAnsi="Arial"/>
                <w:sz w:val="18"/>
                <w:szCs w:val="18"/>
              </w:rPr>
            </w:pPr>
            <w:r w:rsidRPr="00237B71">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2F5B059E" w14:textId="77777777" w:rsidR="00237B71" w:rsidRPr="00237B71" w:rsidRDefault="00237B71" w:rsidP="00237B71">
            <w:pPr>
              <w:keepNext/>
              <w:keepLines/>
              <w:spacing w:after="0"/>
              <w:jc w:val="center"/>
              <w:rPr>
                <w:rFonts w:ascii="Arial" w:hAnsi="Arial"/>
                <w:sz w:val="18"/>
                <w:szCs w:val="18"/>
              </w:rPr>
            </w:pPr>
            <w:r w:rsidRPr="00237B71">
              <w:rPr>
                <w:rFonts w:ascii="Arial" w:hAnsi="Arial"/>
                <w:sz w:val="18"/>
                <w:szCs w:val="18"/>
              </w:rPr>
              <w:t>DC_41A</w:t>
            </w:r>
            <w:r w:rsidRPr="00237B71">
              <w:rPr>
                <w:rFonts w:ascii="Arial" w:eastAsiaTheme="minorEastAsia" w:hAnsi="Arial"/>
                <w:sz w:val="18"/>
                <w:szCs w:val="18"/>
              </w:rPr>
              <w:t>_</w:t>
            </w:r>
            <w:r w:rsidRPr="00237B71">
              <w:rPr>
                <w:rFonts w:ascii="Arial" w:hAnsi="Arial"/>
                <w:sz w:val="18"/>
                <w:szCs w:val="18"/>
              </w:rPr>
              <w:t>n1A</w:t>
            </w:r>
          </w:p>
          <w:p w14:paraId="51F3571D" w14:textId="77777777" w:rsidR="00237B71" w:rsidRPr="00237B71" w:rsidRDefault="00237B71" w:rsidP="00237B71">
            <w:pPr>
              <w:keepNext/>
              <w:keepLines/>
              <w:spacing w:after="0"/>
              <w:jc w:val="center"/>
              <w:rPr>
                <w:rFonts w:ascii="Arial" w:hAnsi="Arial"/>
                <w:sz w:val="18"/>
                <w:szCs w:val="18"/>
              </w:rPr>
            </w:pPr>
            <w:r w:rsidRPr="00237B71">
              <w:rPr>
                <w:rFonts w:ascii="Arial" w:hAnsi="Arial"/>
                <w:sz w:val="18"/>
                <w:szCs w:val="18"/>
              </w:rPr>
              <w:t>DC_41A_n77A</w:t>
            </w:r>
          </w:p>
          <w:p w14:paraId="7F61CFC5" w14:textId="77777777" w:rsidR="00237B71" w:rsidRPr="00237B71" w:rsidRDefault="00237B71" w:rsidP="00237B71">
            <w:pPr>
              <w:keepNext/>
              <w:keepLines/>
              <w:spacing w:after="0"/>
              <w:jc w:val="center"/>
              <w:rPr>
                <w:rFonts w:ascii="Arial" w:hAnsi="Arial"/>
                <w:sz w:val="18"/>
                <w:szCs w:val="18"/>
              </w:rPr>
            </w:pPr>
            <w:r w:rsidRPr="00237B71">
              <w:rPr>
                <w:rFonts w:ascii="Arial" w:hAnsi="Arial"/>
                <w:sz w:val="18"/>
                <w:szCs w:val="18"/>
              </w:rPr>
              <w:t>DC_41C_n77A</w:t>
            </w:r>
          </w:p>
        </w:tc>
      </w:tr>
      <w:tr w:rsidR="00237B71" w:rsidRPr="00237B71" w14:paraId="2860541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ABE9E6"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6B3904B4" w14:textId="77777777" w:rsidR="00237B71" w:rsidRPr="00237B71" w:rsidRDefault="00237B71" w:rsidP="00237B71">
            <w:pPr>
              <w:keepNext/>
              <w:keepLines/>
              <w:spacing w:after="0"/>
              <w:jc w:val="center"/>
              <w:rPr>
                <w:rFonts w:ascii="Arial" w:hAnsi="Arial"/>
                <w:sz w:val="18"/>
                <w:szCs w:val="18"/>
              </w:rPr>
            </w:pPr>
            <w:r w:rsidRPr="00237B71">
              <w:rPr>
                <w:rFonts w:ascii="Arial" w:hAnsi="Arial"/>
                <w:sz w:val="18"/>
                <w:szCs w:val="18"/>
              </w:rPr>
              <w:t>DC_41A_n1A</w:t>
            </w:r>
          </w:p>
          <w:p w14:paraId="057659D1" w14:textId="77777777" w:rsidR="00237B71" w:rsidRPr="00237B71" w:rsidRDefault="00237B71" w:rsidP="00237B71">
            <w:pPr>
              <w:keepNext/>
              <w:keepLines/>
              <w:spacing w:after="0"/>
              <w:jc w:val="center"/>
              <w:rPr>
                <w:rFonts w:ascii="Arial" w:hAnsi="Arial"/>
                <w:sz w:val="18"/>
                <w:szCs w:val="18"/>
              </w:rPr>
            </w:pPr>
            <w:r w:rsidRPr="00237B71">
              <w:rPr>
                <w:rFonts w:ascii="Arial" w:hAnsi="Arial"/>
                <w:sz w:val="18"/>
                <w:szCs w:val="18"/>
              </w:rPr>
              <w:t>DC_41A_n78A</w:t>
            </w:r>
          </w:p>
        </w:tc>
      </w:tr>
      <w:tr w:rsidR="00237B71" w:rsidRPr="00237B71" w14:paraId="56F6E2C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877DF5"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72F7D3ED" w14:textId="77777777" w:rsidR="00237B71" w:rsidRPr="00237B71" w:rsidRDefault="00237B71" w:rsidP="00237B71">
            <w:pPr>
              <w:keepNext/>
              <w:keepLines/>
              <w:spacing w:after="0"/>
              <w:jc w:val="center"/>
              <w:rPr>
                <w:rFonts w:ascii="Arial" w:hAnsi="Arial"/>
                <w:sz w:val="18"/>
                <w:szCs w:val="18"/>
              </w:rPr>
            </w:pPr>
            <w:r w:rsidRPr="00237B71">
              <w:rPr>
                <w:rFonts w:ascii="Arial" w:hAnsi="Arial"/>
                <w:sz w:val="18"/>
                <w:szCs w:val="18"/>
              </w:rPr>
              <w:t>DC_41A_n1A</w:t>
            </w:r>
          </w:p>
          <w:p w14:paraId="288A2695" w14:textId="77777777" w:rsidR="00237B71" w:rsidRPr="00237B71" w:rsidRDefault="00237B71" w:rsidP="00237B71">
            <w:pPr>
              <w:keepNext/>
              <w:keepLines/>
              <w:spacing w:after="0"/>
              <w:jc w:val="center"/>
              <w:rPr>
                <w:rFonts w:ascii="Arial" w:hAnsi="Arial"/>
                <w:sz w:val="18"/>
                <w:szCs w:val="18"/>
              </w:rPr>
            </w:pPr>
            <w:r w:rsidRPr="00237B71">
              <w:rPr>
                <w:rFonts w:ascii="Arial" w:hAnsi="Arial"/>
                <w:sz w:val="18"/>
                <w:szCs w:val="18"/>
              </w:rPr>
              <w:t>DC_41A_n78A</w:t>
            </w:r>
          </w:p>
        </w:tc>
      </w:tr>
      <w:tr w:rsidR="00237B71" w:rsidRPr="00237B71" w14:paraId="073E203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675638" w14:textId="77777777" w:rsidR="00237B71" w:rsidRPr="00237B71" w:rsidRDefault="00237B71" w:rsidP="00237B71">
            <w:pPr>
              <w:keepNext/>
              <w:keepLines/>
              <w:spacing w:after="0"/>
              <w:jc w:val="center"/>
              <w:rPr>
                <w:rFonts w:ascii="Arial" w:hAnsi="Arial"/>
                <w:sz w:val="18"/>
                <w:szCs w:val="18"/>
              </w:rPr>
            </w:pPr>
            <w:r w:rsidRPr="00237B71">
              <w:rPr>
                <w:rFonts w:ascii="Arial" w:hAnsi="Arial"/>
                <w:sz w:val="18"/>
              </w:rPr>
              <w:t>DC_41A_n</w:t>
            </w:r>
            <w:r w:rsidRPr="00237B71">
              <w:rPr>
                <w:rFonts w:ascii="Arial" w:eastAsia="等线" w:hAnsi="Arial"/>
                <w:sz w:val="18"/>
                <w:lang w:eastAsia="zh-CN"/>
              </w:rPr>
              <w:t>3</w:t>
            </w:r>
            <w:r w:rsidRPr="00237B71">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0F637F55"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DC_41A_n</w:t>
            </w:r>
            <w:r w:rsidRPr="00237B71">
              <w:rPr>
                <w:rFonts w:ascii="Arial" w:hAnsi="Arial"/>
                <w:sz w:val="18"/>
                <w:lang w:eastAsia="zh-CN"/>
              </w:rPr>
              <w:t>3</w:t>
            </w:r>
            <w:r w:rsidRPr="00237B71">
              <w:rPr>
                <w:rFonts w:ascii="Arial" w:hAnsi="Arial"/>
                <w:sz w:val="18"/>
              </w:rPr>
              <w:t>A</w:t>
            </w:r>
          </w:p>
          <w:p w14:paraId="7718A350" w14:textId="77777777" w:rsidR="00237B71" w:rsidRPr="00237B71" w:rsidRDefault="00237B71" w:rsidP="00237B71">
            <w:pPr>
              <w:keepNext/>
              <w:keepLines/>
              <w:spacing w:after="0"/>
              <w:jc w:val="center"/>
              <w:rPr>
                <w:rFonts w:ascii="Arial" w:hAnsi="Arial"/>
                <w:sz w:val="18"/>
                <w:szCs w:val="18"/>
              </w:rPr>
            </w:pPr>
            <w:r w:rsidRPr="00237B71">
              <w:rPr>
                <w:rFonts w:ascii="Arial" w:hAnsi="Arial"/>
                <w:sz w:val="18"/>
              </w:rPr>
              <w:t>DC_41A_n41A</w:t>
            </w:r>
          </w:p>
        </w:tc>
      </w:tr>
      <w:tr w:rsidR="00237B71" w:rsidRPr="00237B71" w14:paraId="2E94EF4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5891B" w14:textId="77777777" w:rsidR="00237B71" w:rsidRPr="00237B71" w:rsidRDefault="00237B71" w:rsidP="00237B71">
            <w:pPr>
              <w:keepNext/>
              <w:keepLines/>
              <w:spacing w:after="0"/>
              <w:jc w:val="center"/>
              <w:rPr>
                <w:rFonts w:ascii="Arial" w:eastAsia="MS Mincho" w:hAnsi="Arial"/>
                <w:sz w:val="18"/>
                <w:szCs w:val="18"/>
              </w:rPr>
            </w:pPr>
            <w:r w:rsidRPr="00237B71">
              <w:rPr>
                <w:rFonts w:ascii="Arial" w:eastAsia="MS Mincho" w:hAnsi="Arial" w:cs="Arial"/>
                <w:bCs/>
                <w:sz w:val="18"/>
                <w:szCs w:val="16"/>
              </w:rPr>
              <w:t>DC_41A_n</w:t>
            </w:r>
            <w:r w:rsidRPr="00237B71">
              <w:rPr>
                <w:rFonts w:ascii="Arial" w:eastAsia="等线" w:hAnsi="Arial" w:cs="Arial"/>
                <w:bCs/>
                <w:sz w:val="18"/>
                <w:szCs w:val="16"/>
                <w:lang w:eastAsia="zh-CN"/>
              </w:rPr>
              <w:t>3</w:t>
            </w:r>
            <w:r w:rsidRPr="00237B71">
              <w:rPr>
                <w:rFonts w:ascii="Arial" w:eastAsia="MS Mincho" w:hAnsi="Arial" w:cs="Arial"/>
                <w:bCs/>
                <w:sz w:val="18"/>
                <w:szCs w:val="16"/>
              </w:rPr>
              <w:t>A-n7</w:t>
            </w:r>
            <w:r w:rsidRPr="00237B71">
              <w:rPr>
                <w:rFonts w:ascii="Arial" w:eastAsia="等线" w:hAnsi="Arial" w:cs="Arial"/>
                <w:bCs/>
                <w:sz w:val="18"/>
                <w:szCs w:val="16"/>
                <w:lang w:eastAsia="zh-CN"/>
              </w:rPr>
              <w:t>7</w:t>
            </w:r>
            <w:r w:rsidRPr="00237B71">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349CF70" w14:textId="77777777" w:rsidR="00237B71" w:rsidRPr="00237B71" w:rsidRDefault="00237B71" w:rsidP="00237B71">
            <w:pPr>
              <w:keepNext/>
              <w:keepLines/>
              <w:spacing w:after="0"/>
              <w:jc w:val="center"/>
              <w:rPr>
                <w:rFonts w:ascii="Arial" w:hAnsi="Arial"/>
                <w:sz w:val="18"/>
                <w:szCs w:val="16"/>
              </w:rPr>
            </w:pPr>
            <w:r w:rsidRPr="00237B71">
              <w:rPr>
                <w:rFonts w:ascii="Arial" w:hAnsi="Arial"/>
                <w:sz w:val="18"/>
                <w:szCs w:val="16"/>
              </w:rPr>
              <w:t>DC_41A_n</w:t>
            </w:r>
            <w:r w:rsidRPr="00237B71">
              <w:rPr>
                <w:rFonts w:ascii="Arial" w:hAnsi="Arial"/>
                <w:sz w:val="18"/>
                <w:szCs w:val="16"/>
                <w:lang w:eastAsia="zh-CN"/>
              </w:rPr>
              <w:t>3</w:t>
            </w:r>
            <w:r w:rsidRPr="00237B71">
              <w:rPr>
                <w:rFonts w:ascii="Arial" w:hAnsi="Arial"/>
                <w:sz w:val="18"/>
                <w:szCs w:val="16"/>
              </w:rPr>
              <w:t>A</w:t>
            </w:r>
          </w:p>
          <w:p w14:paraId="51A7D4A0" w14:textId="77777777" w:rsidR="00237B71" w:rsidRPr="00237B71" w:rsidRDefault="00237B71" w:rsidP="00237B71">
            <w:pPr>
              <w:keepNext/>
              <w:keepLines/>
              <w:spacing w:after="0"/>
              <w:jc w:val="center"/>
              <w:rPr>
                <w:rFonts w:ascii="Arial" w:hAnsi="Arial"/>
                <w:sz w:val="18"/>
                <w:szCs w:val="18"/>
              </w:rPr>
            </w:pPr>
            <w:r w:rsidRPr="00237B71">
              <w:rPr>
                <w:rFonts w:ascii="Arial" w:hAnsi="Arial"/>
                <w:sz w:val="18"/>
                <w:szCs w:val="16"/>
              </w:rPr>
              <w:t>DC_41A_n7</w:t>
            </w:r>
            <w:r w:rsidRPr="00237B71">
              <w:rPr>
                <w:rFonts w:ascii="Arial" w:hAnsi="Arial"/>
                <w:sz w:val="18"/>
                <w:szCs w:val="16"/>
                <w:lang w:eastAsia="zh-CN"/>
              </w:rPr>
              <w:t>7</w:t>
            </w:r>
            <w:r w:rsidRPr="00237B71">
              <w:rPr>
                <w:rFonts w:ascii="Arial" w:hAnsi="Arial"/>
                <w:sz w:val="18"/>
                <w:szCs w:val="16"/>
              </w:rPr>
              <w:t>A</w:t>
            </w:r>
          </w:p>
        </w:tc>
      </w:tr>
      <w:tr w:rsidR="00237B71" w:rsidRPr="00237B71" w14:paraId="355D3F6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ABE82F" w14:textId="77777777" w:rsidR="00237B71" w:rsidRPr="00237B71" w:rsidRDefault="00237B71" w:rsidP="00237B71">
            <w:pPr>
              <w:keepNext/>
              <w:keepLines/>
              <w:spacing w:after="0"/>
              <w:jc w:val="center"/>
              <w:rPr>
                <w:rFonts w:ascii="Arial" w:eastAsia="MS Mincho" w:hAnsi="Arial"/>
                <w:sz w:val="18"/>
                <w:szCs w:val="18"/>
              </w:rPr>
            </w:pPr>
            <w:r w:rsidRPr="00237B71">
              <w:rPr>
                <w:rFonts w:ascii="Arial" w:eastAsia="MS Mincho" w:hAnsi="Arial" w:cs="Arial"/>
                <w:bCs/>
                <w:sz w:val="18"/>
                <w:szCs w:val="16"/>
              </w:rPr>
              <w:t>DC_41</w:t>
            </w:r>
            <w:r w:rsidRPr="00237B71">
              <w:rPr>
                <w:rFonts w:ascii="Arial" w:eastAsia="等线" w:hAnsi="Arial" w:cs="Arial"/>
                <w:bCs/>
                <w:sz w:val="18"/>
                <w:szCs w:val="16"/>
                <w:lang w:eastAsia="zh-CN"/>
              </w:rPr>
              <w:t>C</w:t>
            </w:r>
            <w:r w:rsidRPr="00237B71">
              <w:rPr>
                <w:rFonts w:ascii="Arial" w:eastAsia="MS Mincho" w:hAnsi="Arial" w:cs="Arial"/>
                <w:bCs/>
                <w:sz w:val="18"/>
                <w:szCs w:val="16"/>
              </w:rPr>
              <w:t>_n</w:t>
            </w:r>
            <w:r w:rsidRPr="00237B71">
              <w:rPr>
                <w:rFonts w:ascii="Arial" w:eastAsia="等线" w:hAnsi="Arial" w:cs="Arial"/>
                <w:bCs/>
                <w:sz w:val="18"/>
                <w:szCs w:val="16"/>
                <w:lang w:eastAsia="zh-CN"/>
              </w:rPr>
              <w:t>3</w:t>
            </w:r>
            <w:r w:rsidRPr="00237B71">
              <w:rPr>
                <w:rFonts w:ascii="Arial" w:eastAsia="MS Mincho" w:hAnsi="Arial" w:cs="Arial"/>
                <w:bCs/>
                <w:sz w:val="18"/>
                <w:szCs w:val="16"/>
              </w:rPr>
              <w:t>A-n7</w:t>
            </w:r>
            <w:r w:rsidRPr="00237B71">
              <w:rPr>
                <w:rFonts w:ascii="Arial" w:eastAsia="等线" w:hAnsi="Arial" w:cs="Arial"/>
                <w:bCs/>
                <w:sz w:val="18"/>
                <w:szCs w:val="16"/>
                <w:lang w:eastAsia="zh-CN"/>
              </w:rPr>
              <w:t>7</w:t>
            </w:r>
            <w:r w:rsidRPr="00237B71">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7F71CCE" w14:textId="77777777" w:rsidR="00237B71" w:rsidRPr="00237B71" w:rsidRDefault="00237B71" w:rsidP="00237B71">
            <w:pPr>
              <w:keepNext/>
              <w:keepLines/>
              <w:spacing w:after="0"/>
              <w:jc w:val="center"/>
              <w:rPr>
                <w:rFonts w:ascii="Arial" w:hAnsi="Arial"/>
                <w:sz w:val="18"/>
                <w:szCs w:val="16"/>
              </w:rPr>
            </w:pPr>
            <w:r w:rsidRPr="00237B71">
              <w:rPr>
                <w:rFonts w:ascii="Arial" w:hAnsi="Arial"/>
                <w:sz w:val="18"/>
                <w:szCs w:val="16"/>
              </w:rPr>
              <w:t>DC_41A_n</w:t>
            </w:r>
            <w:r w:rsidRPr="00237B71">
              <w:rPr>
                <w:rFonts w:ascii="Arial" w:hAnsi="Arial"/>
                <w:sz w:val="18"/>
                <w:szCs w:val="16"/>
                <w:lang w:eastAsia="zh-CN"/>
              </w:rPr>
              <w:t>3</w:t>
            </w:r>
            <w:r w:rsidRPr="00237B71">
              <w:rPr>
                <w:rFonts w:ascii="Arial" w:hAnsi="Arial"/>
                <w:sz w:val="18"/>
                <w:szCs w:val="16"/>
              </w:rPr>
              <w:t>A</w:t>
            </w:r>
          </w:p>
          <w:p w14:paraId="1E18DA7D" w14:textId="77777777" w:rsidR="00237B71" w:rsidRPr="00237B71" w:rsidRDefault="00237B71" w:rsidP="00237B71">
            <w:pPr>
              <w:keepNext/>
              <w:keepLines/>
              <w:spacing w:after="0"/>
              <w:jc w:val="center"/>
              <w:rPr>
                <w:rFonts w:ascii="Arial" w:hAnsi="Arial"/>
                <w:sz w:val="18"/>
                <w:szCs w:val="16"/>
                <w:lang w:eastAsia="zh-CN"/>
              </w:rPr>
            </w:pPr>
            <w:r w:rsidRPr="00237B71">
              <w:rPr>
                <w:rFonts w:ascii="Arial" w:hAnsi="Arial"/>
                <w:sz w:val="18"/>
                <w:szCs w:val="16"/>
              </w:rPr>
              <w:t>DC_41A_n7</w:t>
            </w:r>
            <w:r w:rsidRPr="00237B71">
              <w:rPr>
                <w:rFonts w:ascii="Arial" w:hAnsi="Arial"/>
                <w:sz w:val="18"/>
                <w:szCs w:val="16"/>
                <w:lang w:eastAsia="zh-CN"/>
              </w:rPr>
              <w:t>7</w:t>
            </w:r>
            <w:r w:rsidRPr="00237B71">
              <w:rPr>
                <w:rFonts w:ascii="Arial" w:hAnsi="Arial"/>
                <w:sz w:val="18"/>
                <w:szCs w:val="16"/>
              </w:rPr>
              <w:t>A</w:t>
            </w:r>
          </w:p>
          <w:p w14:paraId="3A82A41C" w14:textId="77777777" w:rsidR="00237B71" w:rsidRPr="00237B71" w:rsidRDefault="00237B71" w:rsidP="00237B71">
            <w:pPr>
              <w:keepNext/>
              <w:keepLines/>
              <w:spacing w:after="0"/>
              <w:jc w:val="center"/>
              <w:rPr>
                <w:rFonts w:ascii="Arial" w:hAnsi="Arial"/>
                <w:sz w:val="18"/>
                <w:szCs w:val="16"/>
              </w:rPr>
            </w:pPr>
            <w:r w:rsidRPr="00237B71">
              <w:rPr>
                <w:rFonts w:ascii="Arial" w:hAnsi="Arial"/>
                <w:sz w:val="18"/>
                <w:szCs w:val="16"/>
              </w:rPr>
              <w:t>DC_41</w:t>
            </w:r>
            <w:r w:rsidRPr="00237B71">
              <w:rPr>
                <w:rFonts w:ascii="Arial" w:hAnsi="Arial"/>
                <w:sz w:val="18"/>
                <w:szCs w:val="16"/>
                <w:lang w:eastAsia="zh-CN"/>
              </w:rPr>
              <w:t>C</w:t>
            </w:r>
            <w:r w:rsidRPr="00237B71">
              <w:rPr>
                <w:rFonts w:ascii="Arial" w:hAnsi="Arial"/>
                <w:sz w:val="18"/>
                <w:szCs w:val="16"/>
              </w:rPr>
              <w:t>_n</w:t>
            </w:r>
            <w:r w:rsidRPr="00237B71">
              <w:rPr>
                <w:rFonts w:ascii="Arial" w:hAnsi="Arial"/>
                <w:sz w:val="18"/>
                <w:szCs w:val="16"/>
                <w:lang w:eastAsia="zh-CN"/>
              </w:rPr>
              <w:t>3</w:t>
            </w:r>
            <w:r w:rsidRPr="00237B71">
              <w:rPr>
                <w:rFonts w:ascii="Arial" w:hAnsi="Arial"/>
                <w:sz w:val="18"/>
                <w:szCs w:val="16"/>
              </w:rPr>
              <w:t>A</w:t>
            </w:r>
          </w:p>
          <w:p w14:paraId="40DE9093" w14:textId="77777777" w:rsidR="00237B71" w:rsidRPr="00237B71" w:rsidRDefault="00237B71" w:rsidP="00237B71">
            <w:pPr>
              <w:keepNext/>
              <w:keepLines/>
              <w:spacing w:after="0"/>
              <w:jc w:val="center"/>
              <w:rPr>
                <w:rFonts w:ascii="Arial" w:hAnsi="Arial"/>
                <w:sz w:val="18"/>
                <w:szCs w:val="18"/>
              </w:rPr>
            </w:pPr>
            <w:r w:rsidRPr="00237B71">
              <w:rPr>
                <w:rFonts w:ascii="Arial" w:hAnsi="Arial"/>
                <w:sz w:val="18"/>
                <w:szCs w:val="16"/>
              </w:rPr>
              <w:t>DC_41</w:t>
            </w:r>
            <w:r w:rsidRPr="00237B71">
              <w:rPr>
                <w:rFonts w:ascii="Arial" w:hAnsi="Arial"/>
                <w:sz w:val="18"/>
                <w:szCs w:val="16"/>
                <w:lang w:eastAsia="zh-CN"/>
              </w:rPr>
              <w:t>C</w:t>
            </w:r>
            <w:r w:rsidRPr="00237B71">
              <w:rPr>
                <w:rFonts w:ascii="Arial" w:hAnsi="Arial"/>
                <w:sz w:val="18"/>
                <w:szCs w:val="16"/>
              </w:rPr>
              <w:t>_n7</w:t>
            </w:r>
            <w:r w:rsidRPr="00237B71">
              <w:rPr>
                <w:rFonts w:ascii="Arial" w:hAnsi="Arial"/>
                <w:sz w:val="18"/>
                <w:szCs w:val="16"/>
                <w:lang w:eastAsia="zh-CN"/>
              </w:rPr>
              <w:t>7</w:t>
            </w:r>
            <w:r w:rsidRPr="00237B71">
              <w:rPr>
                <w:rFonts w:ascii="Arial" w:hAnsi="Arial"/>
                <w:sz w:val="18"/>
                <w:szCs w:val="16"/>
              </w:rPr>
              <w:t>A</w:t>
            </w:r>
          </w:p>
        </w:tc>
      </w:tr>
      <w:tr w:rsidR="00237B71" w:rsidRPr="00237B71" w14:paraId="2BB8750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5630C0" w14:textId="77777777" w:rsidR="00237B71" w:rsidRPr="00237B71" w:rsidRDefault="00237B71" w:rsidP="00237B71">
            <w:pPr>
              <w:keepNext/>
              <w:keepLines/>
              <w:spacing w:after="0"/>
              <w:jc w:val="center"/>
              <w:rPr>
                <w:rFonts w:ascii="Arial" w:eastAsia="MS Mincho" w:hAnsi="Arial"/>
                <w:sz w:val="18"/>
                <w:szCs w:val="18"/>
              </w:rPr>
            </w:pPr>
            <w:r w:rsidRPr="00237B71">
              <w:rPr>
                <w:rFonts w:ascii="Arial" w:eastAsia="MS Mincho" w:hAnsi="Arial" w:cs="Arial"/>
                <w:bCs/>
                <w:sz w:val="18"/>
                <w:szCs w:val="16"/>
              </w:rPr>
              <w:t>DC_41A_n</w:t>
            </w:r>
            <w:r w:rsidRPr="00237B71">
              <w:rPr>
                <w:rFonts w:ascii="Arial" w:eastAsia="等线" w:hAnsi="Arial" w:cs="Arial"/>
                <w:bCs/>
                <w:sz w:val="18"/>
                <w:szCs w:val="16"/>
                <w:lang w:eastAsia="zh-CN"/>
              </w:rPr>
              <w:t>3</w:t>
            </w:r>
            <w:r w:rsidRPr="00237B71">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669929E3" w14:textId="77777777" w:rsidR="00237B71" w:rsidRPr="00237B71" w:rsidRDefault="00237B71" w:rsidP="00237B71">
            <w:pPr>
              <w:keepNext/>
              <w:keepLines/>
              <w:spacing w:after="0"/>
              <w:jc w:val="center"/>
              <w:rPr>
                <w:rFonts w:ascii="Arial" w:hAnsi="Arial"/>
                <w:sz w:val="18"/>
                <w:szCs w:val="16"/>
              </w:rPr>
            </w:pPr>
            <w:r w:rsidRPr="00237B71">
              <w:rPr>
                <w:rFonts w:ascii="Arial" w:hAnsi="Arial"/>
                <w:sz w:val="18"/>
                <w:szCs w:val="16"/>
              </w:rPr>
              <w:t>DC_41A_n</w:t>
            </w:r>
            <w:r w:rsidRPr="00237B71">
              <w:rPr>
                <w:rFonts w:ascii="Arial" w:hAnsi="Arial"/>
                <w:sz w:val="18"/>
                <w:szCs w:val="16"/>
                <w:lang w:eastAsia="zh-CN"/>
              </w:rPr>
              <w:t>3</w:t>
            </w:r>
            <w:r w:rsidRPr="00237B71">
              <w:rPr>
                <w:rFonts w:ascii="Arial" w:hAnsi="Arial"/>
                <w:sz w:val="18"/>
                <w:szCs w:val="16"/>
              </w:rPr>
              <w:t>A</w:t>
            </w:r>
          </w:p>
          <w:p w14:paraId="1CE8D823" w14:textId="77777777" w:rsidR="00237B71" w:rsidRPr="00237B71" w:rsidRDefault="00237B71" w:rsidP="00237B71">
            <w:pPr>
              <w:keepNext/>
              <w:keepLines/>
              <w:spacing w:after="0"/>
              <w:jc w:val="center"/>
              <w:rPr>
                <w:rFonts w:ascii="Arial" w:hAnsi="Arial"/>
                <w:sz w:val="18"/>
                <w:szCs w:val="18"/>
              </w:rPr>
            </w:pPr>
            <w:r w:rsidRPr="00237B71">
              <w:rPr>
                <w:rFonts w:ascii="Arial" w:hAnsi="Arial"/>
                <w:sz w:val="18"/>
                <w:szCs w:val="16"/>
              </w:rPr>
              <w:t>DC_41A_n7</w:t>
            </w:r>
            <w:r w:rsidRPr="00237B71">
              <w:rPr>
                <w:rFonts w:ascii="Arial" w:hAnsi="Arial"/>
                <w:sz w:val="18"/>
                <w:szCs w:val="16"/>
                <w:lang w:eastAsia="zh-CN"/>
              </w:rPr>
              <w:t>8</w:t>
            </w:r>
            <w:r w:rsidRPr="00237B71">
              <w:rPr>
                <w:rFonts w:ascii="Arial" w:hAnsi="Arial"/>
                <w:sz w:val="18"/>
                <w:szCs w:val="16"/>
              </w:rPr>
              <w:t>A</w:t>
            </w:r>
          </w:p>
        </w:tc>
      </w:tr>
      <w:tr w:rsidR="00237B71" w:rsidRPr="00237B71" w14:paraId="239C573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6F78B8" w14:textId="77777777" w:rsidR="00237B71" w:rsidRPr="00237B71" w:rsidRDefault="00237B71" w:rsidP="00237B71">
            <w:pPr>
              <w:keepNext/>
              <w:keepLines/>
              <w:spacing w:after="0"/>
              <w:jc w:val="center"/>
              <w:rPr>
                <w:rFonts w:ascii="Arial" w:eastAsia="MS Mincho" w:hAnsi="Arial"/>
                <w:sz w:val="18"/>
                <w:szCs w:val="18"/>
              </w:rPr>
            </w:pPr>
            <w:r w:rsidRPr="00237B71">
              <w:rPr>
                <w:rFonts w:ascii="Arial" w:eastAsia="MS Mincho" w:hAnsi="Arial" w:cs="Arial"/>
                <w:bCs/>
                <w:sz w:val="18"/>
                <w:szCs w:val="16"/>
              </w:rPr>
              <w:t>DC_41</w:t>
            </w:r>
            <w:r w:rsidRPr="00237B71">
              <w:rPr>
                <w:rFonts w:ascii="Arial" w:eastAsia="等线" w:hAnsi="Arial" w:cs="Arial"/>
                <w:bCs/>
                <w:sz w:val="18"/>
                <w:szCs w:val="16"/>
                <w:lang w:eastAsia="zh-CN"/>
              </w:rPr>
              <w:t>C</w:t>
            </w:r>
            <w:r w:rsidRPr="00237B71">
              <w:rPr>
                <w:rFonts w:ascii="Arial" w:eastAsia="MS Mincho" w:hAnsi="Arial" w:cs="Arial"/>
                <w:bCs/>
                <w:sz w:val="18"/>
                <w:szCs w:val="16"/>
              </w:rPr>
              <w:t>_n</w:t>
            </w:r>
            <w:r w:rsidRPr="00237B71">
              <w:rPr>
                <w:rFonts w:ascii="Arial" w:eastAsia="等线" w:hAnsi="Arial" w:cs="Arial"/>
                <w:bCs/>
                <w:sz w:val="18"/>
                <w:szCs w:val="16"/>
                <w:lang w:eastAsia="zh-CN"/>
              </w:rPr>
              <w:t>3</w:t>
            </w:r>
            <w:r w:rsidRPr="00237B71">
              <w:rPr>
                <w:rFonts w:ascii="Arial" w:eastAsia="MS Mincho" w:hAnsi="Arial" w:cs="Arial"/>
                <w:bCs/>
                <w:sz w:val="18"/>
                <w:szCs w:val="16"/>
              </w:rPr>
              <w:t>A-n7</w:t>
            </w:r>
            <w:r w:rsidRPr="00237B71">
              <w:rPr>
                <w:rFonts w:ascii="Arial" w:eastAsia="等线" w:hAnsi="Arial" w:cs="Arial"/>
                <w:bCs/>
                <w:sz w:val="18"/>
                <w:szCs w:val="16"/>
                <w:lang w:eastAsia="zh-CN"/>
              </w:rPr>
              <w:t>8</w:t>
            </w:r>
            <w:r w:rsidRPr="00237B71">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577147D" w14:textId="77777777" w:rsidR="00237B71" w:rsidRPr="00237B71" w:rsidRDefault="00237B71" w:rsidP="00237B71">
            <w:pPr>
              <w:keepNext/>
              <w:keepLines/>
              <w:spacing w:after="0"/>
              <w:jc w:val="center"/>
              <w:rPr>
                <w:rFonts w:ascii="Arial" w:hAnsi="Arial"/>
                <w:sz w:val="18"/>
                <w:szCs w:val="16"/>
              </w:rPr>
            </w:pPr>
            <w:r w:rsidRPr="00237B71">
              <w:rPr>
                <w:rFonts w:ascii="Arial" w:hAnsi="Arial"/>
                <w:sz w:val="18"/>
                <w:szCs w:val="16"/>
              </w:rPr>
              <w:t>DC_41A_n</w:t>
            </w:r>
            <w:r w:rsidRPr="00237B71">
              <w:rPr>
                <w:rFonts w:ascii="Arial" w:hAnsi="Arial"/>
                <w:sz w:val="18"/>
                <w:szCs w:val="16"/>
                <w:lang w:eastAsia="zh-CN"/>
              </w:rPr>
              <w:t>3</w:t>
            </w:r>
            <w:r w:rsidRPr="00237B71">
              <w:rPr>
                <w:rFonts w:ascii="Arial" w:hAnsi="Arial"/>
                <w:sz w:val="18"/>
                <w:szCs w:val="16"/>
              </w:rPr>
              <w:t>A</w:t>
            </w:r>
          </w:p>
          <w:p w14:paraId="745A03F5" w14:textId="77777777" w:rsidR="00237B71" w:rsidRPr="00237B71" w:rsidRDefault="00237B71" w:rsidP="00237B71">
            <w:pPr>
              <w:keepNext/>
              <w:keepLines/>
              <w:spacing w:after="0"/>
              <w:jc w:val="center"/>
              <w:rPr>
                <w:rFonts w:ascii="Arial" w:hAnsi="Arial"/>
                <w:sz w:val="18"/>
                <w:szCs w:val="16"/>
                <w:lang w:eastAsia="zh-CN"/>
              </w:rPr>
            </w:pPr>
            <w:r w:rsidRPr="00237B71">
              <w:rPr>
                <w:rFonts w:ascii="Arial" w:hAnsi="Arial"/>
                <w:sz w:val="18"/>
                <w:szCs w:val="16"/>
              </w:rPr>
              <w:t>DC_41A_n7</w:t>
            </w:r>
            <w:r w:rsidRPr="00237B71">
              <w:rPr>
                <w:rFonts w:ascii="Arial" w:hAnsi="Arial"/>
                <w:sz w:val="18"/>
                <w:szCs w:val="16"/>
                <w:lang w:eastAsia="zh-CN"/>
              </w:rPr>
              <w:t>8</w:t>
            </w:r>
            <w:r w:rsidRPr="00237B71">
              <w:rPr>
                <w:rFonts w:ascii="Arial" w:hAnsi="Arial"/>
                <w:sz w:val="18"/>
                <w:szCs w:val="16"/>
              </w:rPr>
              <w:t>A</w:t>
            </w:r>
          </w:p>
          <w:p w14:paraId="3C56B448" w14:textId="77777777" w:rsidR="00237B71" w:rsidRPr="00237B71" w:rsidRDefault="00237B71" w:rsidP="00237B71">
            <w:pPr>
              <w:keepNext/>
              <w:keepLines/>
              <w:spacing w:after="0"/>
              <w:jc w:val="center"/>
              <w:rPr>
                <w:rFonts w:ascii="Arial" w:hAnsi="Arial"/>
                <w:sz w:val="18"/>
                <w:szCs w:val="16"/>
              </w:rPr>
            </w:pPr>
            <w:r w:rsidRPr="00237B71">
              <w:rPr>
                <w:rFonts w:ascii="Arial" w:hAnsi="Arial"/>
                <w:sz w:val="18"/>
                <w:szCs w:val="16"/>
              </w:rPr>
              <w:t>DC_41</w:t>
            </w:r>
            <w:r w:rsidRPr="00237B71">
              <w:rPr>
                <w:rFonts w:ascii="Arial" w:hAnsi="Arial"/>
                <w:sz w:val="18"/>
                <w:szCs w:val="16"/>
                <w:lang w:eastAsia="zh-CN"/>
              </w:rPr>
              <w:t>C</w:t>
            </w:r>
            <w:r w:rsidRPr="00237B71">
              <w:rPr>
                <w:rFonts w:ascii="Arial" w:hAnsi="Arial"/>
                <w:sz w:val="18"/>
                <w:szCs w:val="16"/>
              </w:rPr>
              <w:t>_n</w:t>
            </w:r>
            <w:r w:rsidRPr="00237B71">
              <w:rPr>
                <w:rFonts w:ascii="Arial" w:hAnsi="Arial"/>
                <w:sz w:val="18"/>
                <w:szCs w:val="16"/>
                <w:lang w:eastAsia="zh-CN"/>
              </w:rPr>
              <w:t>3</w:t>
            </w:r>
            <w:r w:rsidRPr="00237B71">
              <w:rPr>
                <w:rFonts w:ascii="Arial" w:hAnsi="Arial"/>
                <w:sz w:val="18"/>
                <w:szCs w:val="16"/>
              </w:rPr>
              <w:t>A</w:t>
            </w:r>
          </w:p>
          <w:p w14:paraId="654F05BF" w14:textId="77777777" w:rsidR="00237B71" w:rsidRPr="00237B71" w:rsidRDefault="00237B71" w:rsidP="00237B71">
            <w:pPr>
              <w:keepNext/>
              <w:keepLines/>
              <w:spacing w:after="0"/>
              <w:jc w:val="center"/>
              <w:rPr>
                <w:rFonts w:ascii="Arial" w:hAnsi="Arial"/>
                <w:sz w:val="18"/>
                <w:szCs w:val="18"/>
              </w:rPr>
            </w:pPr>
            <w:r w:rsidRPr="00237B71">
              <w:rPr>
                <w:rFonts w:ascii="Arial" w:hAnsi="Arial"/>
                <w:sz w:val="18"/>
                <w:szCs w:val="16"/>
              </w:rPr>
              <w:t>DC_41</w:t>
            </w:r>
            <w:r w:rsidRPr="00237B71">
              <w:rPr>
                <w:rFonts w:ascii="Arial" w:hAnsi="Arial"/>
                <w:sz w:val="18"/>
                <w:szCs w:val="16"/>
                <w:lang w:eastAsia="zh-CN"/>
              </w:rPr>
              <w:t>C</w:t>
            </w:r>
            <w:r w:rsidRPr="00237B71">
              <w:rPr>
                <w:rFonts w:ascii="Arial" w:hAnsi="Arial"/>
                <w:sz w:val="18"/>
                <w:szCs w:val="16"/>
              </w:rPr>
              <w:t>_n7</w:t>
            </w:r>
            <w:r w:rsidRPr="00237B71">
              <w:rPr>
                <w:rFonts w:ascii="Arial" w:hAnsi="Arial"/>
                <w:sz w:val="18"/>
                <w:szCs w:val="16"/>
                <w:lang w:eastAsia="zh-CN"/>
              </w:rPr>
              <w:t>8</w:t>
            </w:r>
            <w:r w:rsidRPr="00237B71">
              <w:rPr>
                <w:rFonts w:ascii="Arial" w:hAnsi="Arial"/>
                <w:sz w:val="18"/>
                <w:szCs w:val="16"/>
              </w:rPr>
              <w:t>A</w:t>
            </w:r>
          </w:p>
        </w:tc>
      </w:tr>
      <w:tr w:rsidR="00237B71" w:rsidRPr="00237B71" w14:paraId="429831D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C9AE5E"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DC_41A_n</w:t>
            </w:r>
            <w:r w:rsidRPr="00237B71">
              <w:rPr>
                <w:rFonts w:ascii="Arial" w:eastAsia="等线" w:hAnsi="Arial"/>
                <w:sz w:val="18"/>
                <w:lang w:eastAsia="zh-CN"/>
              </w:rPr>
              <w:t>28</w:t>
            </w:r>
            <w:r w:rsidRPr="00237B71">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37333580"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DC_41A_n</w:t>
            </w:r>
            <w:r w:rsidRPr="00237B71">
              <w:rPr>
                <w:rFonts w:ascii="Arial" w:hAnsi="Arial"/>
                <w:sz w:val="18"/>
                <w:lang w:eastAsia="zh-CN"/>
              </w:rPr>
              <w:t>28</w:t>
            </w:r>
            <w:r w:rsidRPr="00237B71">
              <w:rPr>
                <w:rFonts w:ascii="Arial" w:hAnsi="Arial"/>
                <w:sz w:val="18"/>
              </w:rPr>
              <w:t>A</w:t>
            </w:r>
          </w:p>
        </w:tc>
      </w:tr>
      <w:tr w:rsidR="00237B71" w:rsidRPr="00237B71" w14:paraId="214205D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BBC8E2" w14:textId="77777777" w:rsidR="00237B71" w:rsidRPr="00237B71" w:rsidRDefault="00237B71" w:rsidP="00237B71">
            <w:pPr>
              <w:keepNext/>
              <w:keepLines/>
              <w:spacing w:after="0"/>
              <w:jc w:val="center"/>
              <w:rPr>
                <w:rFonts w:ascii="Arial" w:eastAsia="MS Mincho" w:hAnsi="Arial"/>
                <w:sz w:val="18"/>
                <w:szCs w:val="18"/>
              </w:rPr>
            </w:pPr>
            <w:r w:rsidRPr="00237B71">
              <w:rPr>
                <w:rFonts w:ascii="Arial" w:eastAsia="MS Mincho" w:hAnsi="Arial" w:cs="Arial"/>
                <w:bCs/>
                <w:sz w:val="18"/>
                <w:szCs w:val="16"/>
              </w:rPr>
              <w:t>DC_41A_n28A-n7</w:t>
            </w:r>
            <w:r w:rsidRPr="00237B71">
              <w:rPr>
                <w:rFonts w:ascii="Arial" w:eastAsia="等线" w:hAnsi="Arial" w:cs="Arial"/>
                <w:bCs/>
                <w:sz w:val="18"/>
                <w:szCs w:val="16"/>
                <w:lang w:eastAsia="zh-CN"/>
              </w:rPr>
              <w:t>7</w:t>
            </w:r>
            <w:r w:rsidRPr="00237B71">
              <w:rPr>
                <w:rFonts w:ascii="Arial" w:eastAsia="MS Mincho" w:hAnsi="Arial" w:cs="Arial"/>
                <w:bCs/>
                <w:sz w:val="18"/>
                <w:szCs w:val="16"/>
              </w:rPr>
              <w:t>A</w:t>
            </w:r>
            <w:r w:rsidRPr="00237B71">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6167B84" w14:textId="77777777" w:rsidR="00237B71" w:rsidRPr="00237B71" w:rsidRDefault="00237B71" w:rsidP="00237B71">
            <w:pPr>
              <w:keepNext/>
              <w:keepLines/>
              <w:spacing w:after="0"/>
              <w:jc w:val="center"/>
              <w:rPr>
                <w:rFonts w:ascii="Arial" w:hAnsi="Arial"/>
                <w:sz w:val="18"/>
                <w:szCs w:val="16"/>
              </w:rPr>
            </w:pPr>
            <w:r w:rsidRPr="00237B71">
              <w:rPr>
                <w:rFonts w:ascii="Arial" w:hAnsi="Arial"/>
                <w:sz w:val="18"/>
                <w:szCs w:val="16"/>
              </w:rPr>
              <w:t>DC_41A_n28A</w:t>
            </w:r>
          </w:p>
          <w:p w14:paraId="178D42A2" w14:textId="77777777" w:rsidR="00237B71" w:rsidRPr="00237B71" w:rsidRDefault="00237B71" w:rsidP="00237B71">
            <w:pPr>
              <w:keepNext/>
              <w:keepLines/>
              <w:spacing w:after="0"/>
              <w:jc w:val="center"/>
              <w:rPr>
                <w:rFonts w:ascii="Arial" w:hAnsi="Arial"/>
                <w:sz w:val="18"/>
                <w:szCs w:val="18"/>
              </w:rPr>
            </w:pPr>
            <w:r w:rsidRPr="00237B71">
              <w:rPr>
                <w:rFonts w:ascii="Arial" w:hAnsi="Arial"/>
                <w:sz w:val="18"/>
                <w:szCs w:val="16"/>
              </w:rPr>
              <w:t>DC_41A_n7</w:t>
            </w:r>
            <w:r w:rsidRPr="00237B71">
              <w:rPr>
                <w:rFonts w:ascii="Arial" w:hAnsi="Arial"/>
                <w:sz w:val="18"/>
                <w:szCs w:val="16"/>
                <w:lang w:eastAsia="zh-CN"/>
              </w:rPr>
              <w:t>7</w:t>
            </w:r>
            <w:r w:rsidRPr="00237B71">
              <w:rPr>
                <w:rFonts w:ascii="Arial" w:hAnsi="Arial"/>
                <w:sz w:val="18"/>
                <w:szCs w:val="16"/>
              </w:rPr>
              <w:t>A</w:t>
            </w:r>
            <w:r w:rsidRPr="00237B71">
              <w:rPr>
                <w:rFonts w:ascii="Arial" w:eastAsia="MS Mincho" w:hAnsi="Arial" w:cs="Arial"/>
                <w:bCs/>
                <w:sz w:val="18"/>
                <w:szCs w:val="16"/>
                <w:vertAlign w:val="superscript"/>
              </w:rPr>
              <w:t>14</w:t>
            </w:r>
          </w:p>
        </w:tc>
      </w:tr>
      <w:tr w:rsidR="00237B71" w:rsidRPr="00237B71" w14:paraId="65B018D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E7ADEC" w14:textId="77777777" w:rsidR="00237B71" w:rsidRPr="00237B71" w:rsidRDefault="00237B71" w:rsidP="00237B71">
            <w:pPr>
              <w:keepNext/>
              <w:keepLines/>
              <w:spacing w:after="0"/>
              <w:jc w:val="center"/>
              <w:rPr>
                <w:rFonts w:ascii="Arial" w:eastAsia="MS Mincho" w:hAnsi="Arial"/>
                <w:sz w:val="18"/>
                <w:szCs w:val="18"/>
              </w:rPr>
            </w:pPr>
            <w:r w:rsidRPr="00237B71">
              <w:rPr>
                <w:rFonts w:ascii="Arial" w:eastAsia="MS Mincho" w:hAnsi="Arial" w:cs="Arial"/>
                <w:bCs/>
                <w:sz w:val="18"/>
                <w:szCs w:val="16"/>
              </w:rPr>
              <w:t>DC_41</w:t>
            </w:r>
            <w:r w:rsidRPr="00237B71">
              <w:rPr>
                <w:rFonts w:ascii="Arial" w:eastAsia="等线" w:hAnsi="Arial" w:cs="Arial"/>
                <w:bCs/>
                <w:sz w:val="18"/>
                <w:szCs w:val="16"/>
                <w:lang w:eastAsia="zh-CN"/>
              </w:rPr>
              <w:t>C</w:t>
            </w:r>
            <w:r w:rsidRPr="00237B71">
              <w:rPr>
                <w:rFonts w:ascii="Arial" w:eastAsia="MS Mincho" w:hAnsi="Arial" w:cs="Arial"/>
                <w:bCs/>
                <w:sz w:val="18"/>
                <w:szCs w:val="16"/>
              </w:rPr>
              <w:t>_n28A-n7</w:t>
            </w:r>
            <w:r w:rsidRPr="00237B71">
              <w:rPr>
                <w:rFonts w:ascii="Arial" w:eastAsia="等线" w:hAnsi="Arial" w:cs="Arial"/>
                <w:bCs/>
                <w:sz w:val="18"/>
                <w:szCs w:val="16"/>
                <w:lang w:eastAsia="zh-CN"/>
              </w:rPr>
              <w:t>7</w:t>
            </w:r>
            <w:r w:rsidRPr="00237B71">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F08313E" w14:textId="77777777" w:rsidR="00237B71" w:rsidRPr="00237B71" w:rsidRDefault="00237B71" w:rsidP="00237B71">
            <w:pPr>
              <w:keepNext/>
              <w:keepLines/>
              <w:spacing w:after="0"/>
              <w:jc w:val="center"/>
              <w:rPr>
                <w:rFonts w:ascii="Arial" w:hAnsi="Arial"/>
                <w:sz w:val="18"/>
                <w:szCs w:val="16"/>
              </w:rPr>
            </w:pPr>
            <w:r w:rsidRPr="00237B71">
              <w:rPr>
                <w:rFonts w:ascii="Arial" w:hAnsi="Arial"/>
                <w:sz w:val="18"/>
                <w:szCs w:val="16"/>
              </w:rPr>
              <w:t>DC_41A_n28A</w:t>
            </w:r>
          </w:p>
          <w:p w14:paraId="5855F0C3" w14:textId="77777777" w:rsidR="00237B71" w:rsidRPr="00237B71" w:rsidRDefault="00237B71" w:rsidP="00237B71">
            <w:pPr>
              <w:keepNext/>
              <w:keepLines/>
              <w:spacing w:after="0"/>
              <w:jc w:val="center"/>
              <w:rPr>
                <w:rFonts w:ascii="Arial" w:hAnsi="Arial"/>
                <w:sz w:val="18"/>
                <w:szCs w:val="16"/>
                <w:lang w:eastAsia="zh-CN"/>
              </w:rPr>
            </w:pPr>
            <w:r w:rsidRPr="00237B71">
              <w:rPr>
                <w:rFonts w:ascii="Arial" w:hAnsi="Arial"/>
                <w:sz w:val="18"/>
                <w:szCs w:val="16"/>
              </w:rPr>
              <w:t>DC_41A_n7</w:t>
            </w:r>
            <w:r w:rsidRPr="00237B71">
              <w:rPr>
                <w:rFonts w:ascii="Arial" w:hAnsi="Arial"/>
                <w:sz w:val="18"/>
                <w:szCs w:val="16"/>
                <w:lang w:eastAsia="zh-CN"/>
              </w:rPr>
              <w:t>7</w:t>
            </w:r>
            <w:r w:rsidRPr="00237B71">
              <w:rPr>
                <w:rFonts w:ascii="Arial" w:hAnsi="Arial"/>
                <w:sz w:val="18"/>
                <w:szCs w:val="16"/>
              </w:rPr>
              <w:t>A</w:t>
            </w:r>
          </w:p>
          <w:p w14:paraId="74024F7D" w14:textId="77777777" w:rsidR="00237B71" w:rsidRPr="00237B71" w:rsidRDefault="00237B71" w:rsidP="00237B71">
            <w:pPr>
              <w:keepNext/>
              <w:keepLines/>
              <w:spacing w:after="0"/>
              <w:jc w:val="center"/>
              <w:rPr>
                <w:rFonts w:ascii="Arial" w:hAnsi="Arial"/>
                <w:sz w:val="18"/>
                <w:szCs w:val="16"/>
              </w:rPr>
            </w:pPr>
            <w:r w:rsidRPr="00237B71">
              <w:rPr>
                <w:rFonts w:ascii="Arial" w:hAnsi="Arial"/>
                <w:sz w:val="18"/>
                <w:szCs w:val="16"/>
              </w:rPr>
              <w:t>DC_41</w:t>
            </w:r>
            <w:r w:rsidRPr="00237B71">
              <w:rPr>
                <w:rFonts w:ascii="Arial" w:hAnsi="Arial"/>
                <w:sz w:val="18"/>
                <w:szCs w:val="16"/>
                <w:lang w:eastAsia="zh-CN"/>
              </w:rPr>
              <w:t>C</w:t>
            </w:r>
            <w:r w:rsidRPr="00237B71">
              <w:rPr>
                <w:rFonts w:ascii="Arial" w:hAnsi="Arial"/>
                <w:sz w:val="18"/>
                <w:szCs w:val="16"/>
              </w:rPr>
              <w:t>_n28A</w:t>
            </w:r>
          </w:p>
          <w:p w14:paraId="17B068C5" w14:textId="77777777" w:rsidR="00237B71" w:rsidRPr="00237B71" w:rsidRDefault="00237B71" w:rsidP="00237B71">
            <w:pPr>
              <w:keepNext/>
              <w:keepLines/>
              <w:spacing w:after="0"/>
              <w:jc w:val="center"/>
              <w:rPr>
                <w:rFonts w:ascii="Arial" w:hAnsi="Arial"/>
                <w:sz w:val="18"/>
                <w:szCs w:val="18"/>
              </w:rPr>
            </w:pPr>
            <w:r w:rsidRPr="00237B71">
              <w:rPr>
                <w:rFonts w:ascii="Arial" w:hAnsi="Arial"/>
                <w:sz w:val="18"/>
                <w:szCs w:val="16"/>
              </w:rPr>
              <w:t>DC_41</w:t>
            </w:r>
            <w:r w:rsidRPr="00237B71">
              <w:rPr>
                <w:rFonts w:ascii="Arial" w:hAnsi="Arial"/>
                <w:sz w:val="18"/>
                <w:szCs w:val="16"/>
                <w:lang w:eastAsia="zh-CN"/>
              </w:rPr>
              <w:t>C</w:t>
            </w:r>
            <w:r w:rsidRPr="00237B71">
              <w:rPr>
                <w:rFonts w:ascii="Arial" w:hAnsi="Arial"/>
                <w:sz w:val="18"/>
                <w:szCs w:val="16"/>
              </w:rPr>
              <w:t>_n7</w:t>
            </w:r>
            <w:r w:rsidRPr="00237B71">
              <w:rPr>
                <w:rFonts w:ascii="Arial" w:hAnsi="Arial"/>
                <w:sz w:val="18"/>
                <w:szCs w:val="16"/>
                <w:lang w:eastAsia="zh-CN"/>
              </w:rPr>
              <w:t>7</w:t>
            </w:r>
            <w:r w:rsidRPr="00237B71">
              <w:rPr>
                <w:rFonts w:ascii="Arial" w:hAnsi="Arial"/>
                <w:sz w:val="18"/>
                <w:szCs w:val="16"/>
              </w:rPr>
              <w:t>A</w:t>
            </w:r>
          </w:p>
        </w:tc>
      </w:tr>
      <w:tr w:rsidR="00237B71" w:rsidRPr="00237B71" w14:paraId="601C1D0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B6EB8B" w14:textId="77777777" w:rsidR="00237B71" w:rsidRPr="00237B71" w:rsidRDefault="00237B71" w:rsidP="00237B71">
            <w:pPr>
              <w:keepNext/>
              <w:keepLines/>
              <w:spacing w:after="0"/>
              <w:jc w:val="center"/>
              <w:rPr>
                <w:rFonts w:ascii="Arial" w:eastAsia="MS Mincho" w:hAnsi="Arial"/>
                <w:sz w:val="18"/>
                <w:szCs w:val="18"/>
              </w:rPr>
            </w:pPr>
            <w:r w:rsidRPr="00237B71">
              <w:rPr>
                <w:rFonts w:ascii="Arial" w:eastAsia="MS Mincho" w:hAnsi="Arial" w:cs="Arial"/>
                <w:bCs/>
                <w:sz w:val="18"/>
                <w:szCs w:val="16"/>
              </w:rPr>
              <w:t>DC_41A_n28A-n7</w:t>
            </w:r>
            <w:r w:rsidRPr="00237B71">
              <w:rPr>
                <w:rFonts w:ascii="Arial" w:eastAsia="等线" w:hAnsi="Arial" w:cs="Arial"/>
                <w:bCs/>
                <w:sz w:val="18"/>
                <w:szCs w:val="16"/>
                <w:lang w:eastAsia="zh-CN"/>
              </w:rPr>
              <w:t>8</w:t>
            </w:r>
            <w:r w:rsidRPr="00237B71">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77706BF" w14:textId="77777777" w:rsidR="00237B71" w:rsidRPr="00237B71" w:rsidRDefault="00237B71" w:rsidP="00237B71">
            <w:pPr>
              <w:keepNext/>
              <w:keepLines/>
              <w:spacing w:after="0"/>
              <w:jc w:val="center"/>
              <w:rPr>
                <w:rFonts w:ascii="Arial" w:hAnsi="Arial"/>
                <w:sz w:val="18"/>
                <w:szCs w:val="16"/>
              </w:rPr>
            </w:pPr>
            <w:r w:rsidRPr="00237B71">
              <w:rPr>
                <w:rFonts w:ascii="Arial" w:hAnsi="Arial"/>
                <w:sz w:val="18"/>
                <w:szCs w:val="16"/>
              </w:rPr>
              <w:t>DC_41A_n28A</w:t>
            </w:r>
          </w:p>
          <w:p w14:paraId="4C4A794B" w14:textId="77777777" w:rsidR="00237B71" w:rsidRPr="00237B71" w:rsidRDefault="00237B71" w:rsidP="00237B71">
            <w:pPr>
              <w:keepNext/>
              <w:keepLines/>
              <w:spacing w:after="0"/>
              <w:jc w:val="center"/>
              <w:rPr>
                <w:rFonts w:ascii="Arial" w:hAnsi="Arial"/>
                <w:sz w:val="18"/>
                <w:szCs w:val="18"/>
              </w:rPr>
            </w:pPr>
            <w:r w:rsidRPr="00237B71">
              <w:rPr>
                <w:rFonts w:ascii="Arial" w:hAnsi="Arial"/>
                <w:sz w:val="18"/>
                <w:szCs w:val="16"/>
              </w:rPr>
              <w:t>DC_41A_n7</w:t>
            </w:r>
            <w:r w:rsidRPr="00237B71">
              <w:rPr>
                <w:rFonts w:ascii="Arial" w:hAnsi="Arial"/>
                <w:sz w:val="18"/>
                <w:szCs w:val="16"/>
                <w:lang w:eastAsia="zh-CN"/>
              </w:rPr>
              <w:t>8</w:t>
            </w:r>
            <w:r w:rsidRPr="00237B71">
              <w:rPr>
                <w:rFonts w:ascii="Arial" w:hAnsi="Arial"/>
                <w:sz w:val="18"/>
                <w:szCs w:val="16"/>
              </w:rPr>
              <w:t>A</w:t>
            </w:r>
          </w:p>
        </w:tc>
      </w:tr>
      <w:tr w:rsidR="00237B71" w:rsidRPr="00237B71" w14:paraId="5021B94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921C70" w14:textId="77777777" w:rsidR="00237B71" w:rsidRPr="00237B71" w:rsidRDefault="00237B71" w:rsidP="00237B71">
            <w:pPr>
              <w:keepNext/>
              <w:keepLines/>
              <w:spacing w:after="0"/>
              <w:jc w:val="center"/>
              <w:rPr>
                <w:rFonts w:ascii="Arial" w:hAnsi="Arial"/>
                <w:sz w:val="18"/>
                <w:szCs w:val="18"/>
              </w:rPr>
            </w:pPr>
            <w:r w:rsidRPr="00237B71">
              <w:rPr>
                <w:rFonts w:ascii="Arial" w:hAnsi="Arial"/>
                <w:sz w:val="18"/>
              </w:rPr>
              <w:t>DC_41</w:t>
            </w:r>
            <w:r w:rsidRPr="00237B71">
              <w:rPr>
                <w:rFonts w:ascii="Arial" w:eastAsia="等线" w:hAnsi="Arial"/>
                <w:sz w:val="18"/>
                <w:lang w:eastAsia="zh-CN"/>
              </w:rPr>
              <w:t>C</w:t>
            </w:r>
            <w:r w:rsidRPr="00237B71">
              <w:rPr>
                <w:rFonts w:ascii="Arial" w:hAnsi="Arial"/>
                <w:sz w:val="18"/>
              </w:rPr>
              <w:t>_n28A-n7</w:t>
            </w:r>
            <w:r w:rsidRPr="00237B71">
              <w:rPr>
                <w:rFonts w:ascii="Arial" w:eastAsia="等线" w:hAnsi="Arial"/>
                <w:sz w:val="18"/>
                <w:lang w:eastAsia="zh-CN"/>
              </w:rPr>
              <w:t>8</w:t>
            </w:r>
            <w:r w:rsidRPr="00237B71">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D59C370" w14:textId="77777777" w:rsidR="00237B71" w:rsidRPr="00237B71" w:rsidRDefault="00237B71" w:rsidP="00237B71">
            <w:pPr>
              <w:keepNext/>
              <w:keepLines/>
              <w:spacing w:after="0"/>
              <w:jc w:val="center"/>
              <w:rPr>
                <w:rFonts w:ascii="Arial" w:hAnsi="Arial"/>
                <w:sz w:val="18"/>
                <w:szCs w:val="16"/>
              </w:rPr>
            </w:pPr>
            <w:r w:rsidRPr="00237B71">
              <w:rPr>
                <w:rFonts w:ascii="Arial" w:hAnsi="Arial"/>
                <w:sz w:val="18"/>
                <w:szCs w:val="16"/>
              </w:rPr>
              <w:t>DC_41A_n28A</w:t>
            </w:r>
          </w:p>
          <w:p w14:paraId="07AB75DC" w14:textId="77777777" w:rsidR="00237B71" w:rsidRPr="00237B71" w:rsidRDefault="00237B71" w:rsidP="00237B71">
            <w:pPr>
              <w:keepNext/>
              <w:keepLines/>
              <w:spacing w:after="0"/>
              <w:jc w:val="center"/>
              <w:rPr>
                <w:rFonts w:ascii="Arial" w:hAnsi="Arial"/>
                <w:sz w:val="18"/>
                <w:szCs w:val="16"/>
                <w:lang w:eastAsia="zh-CN"/>
              </w:rPr>
            </w:pPr>
            <w:r w:rsidRPr="00237B71">
              <w:rPr>
                <w:rFonts w:ascii="Arial" w:hAnsi="Arial"/>
                <w:sz w:val="18"/>
                <w:szCs w:val="16"/>
              </w:rPr>
              <w:t>DC_41A_n7</w:t>
            </w:r>
            <w:r w:rsidRPr="00237B71">
              <w:rPr>
                <w:rFonts w:ascii="Arial" w:hAnsi="Arial"/>
                <w:sz w:val="18"/>
                <w:szCs w:val="16"/>
                <w:lang w:eastAsia="zh-CN"/>
              </w:rPr>
              <w:t>8</w:t>
            </w:r>
            <w:r w:rsidRPr="00237B71">
              <w:rPr>
                <w:rFonts w:ascii="Arial" w:hAnsi="Arial"/>
                <w:sz w:val="18"/>
                <w:szCs w:val="16"/>
              </w:rPr>
              <w:t>A</w:t>
            </w:r>
          </w:p>
          <w:p w14:paraId="57D5280D" w14:textId="77777777" w:rsidR="00237B71" w:rsidRPr="00237B71" w:rsidRDefault="00237B71" w:rsidP="00237B71">
            <w:pPr>
              <w:keepNext/>
              <w:keepLines/>
              <w:spacing w:after="0"/>
              <w:jc w:val="center"/>
              <w:rPr>
                <w:rFonts w:ascii="Arial" w:hAnsi="Arial"/>
                <w:sz w:val="18"/>
                <w:szCs w:val="16"/>
              </w:rPr>
            </w:pPr>
            <w:r w:rsidRPr="00237B71">
              <w:rPr>
                <w:rFonts w:ascii="Arial" w:hAnsi="Arial"/>
                <w:sz w:val="18"/>
                <w:szCs w:val="16"/>
              </w:rPr>
              <w:t>DC_41</w:t>
            </w:r>
            <w:r w:rsidRPr="00237B71">
              <w:rPr>
                <w:rFonts w:ascii="Arial" w:hAnsi="Arial"/>
                <w:sz w:val="18"/>
                <w:szCs w:val="16"/>
                <w:lang w:eastAsia="zh-CN"/>
              </w:rPr>
              <w:t>C</w:t>
            </w:r>
            <w:r w:rsidRPr="00237B71">
              <w:rPr>
                <w:rFonts w:ascii="Arial" w:hAnsi="Arial"/>
                <w:sz w:val="18"/>
                <w:szCs w:val="16"/>
              </w:rPr>
              <w:t>_n28A</w:t>
            </w:r>
          </w:p>
          <w:p w14:paraId="276E5E3B" w14:textId="77777777" w:rsidR="00237B71" w:rsidRPr="00237B71" w:rsidRDefault="00237B71" w:rsidP="00237B71">
            <w:pPr>
              <w:keepNext/>
              <w:keepLines/>
              <w:spacing w:after="0"/>
              <w:jc w:val="center"/>
              <w:rPr>
                <w:rFonts w:ascii="Arial" w:hAnsi="Arial"/>
                <w:sz w:val="18"/>
                <w:szCs w:val="18"/>
              </w:rPr>
            </w:pPr>
            <w:r w:rsidRPr="00237B71">
              <w:rPr>
                <w:rFonts w:ascii="Arial" w:hAnsi="Arial"/>
                <w:sz w:val="18"/>
                <w:szCs w:val="16"/>
              </w:rPr>
              <w:t>DC_41</w:t>
            </w:r>
            <w:r w:rsidRPr="00237B71">
              <w:rPr>
                <w:rFonts w:ascii="Arial" w:hAnsi="Arial"/>
                <w:sz w:val="18"/>
                <w:szCs w:val="16"/>
                <w:lang w:eastAsia="zh-CN"/>
              </w:rPr>
              <w:t>C</w:t>
            </w:r>
            <w:r w:rsidRPr="00237B71">
              <w:rPr>
                <w:rFonts w:ascii="Arial" w:hAnsi="Arial"/>
                <w:sz w:val="18"/>
                <w:szCs w:val="16"/>
              </w:rPr>
              <w:t>_n7</w:t>
            </w:r>
            <w:r w:rsidRPr="00237B71">
              <w:rPr>
                <w:rFonts w:ascii="Arial" w:hAnsi="Arial"/>
                <w:sz w:val="18"/>
                <w:szCs w:val="16"/>
                <w:lang w:eastAsia="zh-CN"/>
              </w:rPr>
              <w:t>8</w:t>
            </w:r>
            <w:r w:rsidRPr="00237B71">
              <w:rPr>
                <w:rFonts w:ascii="Arial" w:hAnsi="Arial"/>
                <w:sz w:val="18"/>
                <w:szCs w:val="16"/>
              </w:rPr>
              <w:t>A</w:t>
            </w:r>
          </w:p>
        </w:tc>
      </w:tr>
      <w:tr w:rsidR="00237B71" w:rsidRPr="00237B71" w14:paraId="5E931E3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CE9DD5"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zh-TW"/>
              </w:rPr>
              <w:t>DC_(n)41AA-n78A</w:t>
            </w:r>
          </w:p>
          <w:p w14:paraId="6989CC91"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zh-TW"/>
              </w:rPr>
              <w:t>DC_(n)41CA-n78A</w:t>
            </w:r>
          </w:p>
          <w:p w14:paraId="6679CEDC" w14:textId="77777777" w:rsidR="00237B71" w:rsidRPr="00237B71" w:rsidRDefault="00237B71" w:rsidP="00237B71">
            <w:pPr>
              <w:keepNext/>
              <w:keepLines/>
              <w:spacing w:after="0"/>
              <w:jc w:val="center"/>
              <w:rPr>
                <w:rFonts w:ascii="Arial" w:hAnsi="Arial"/>
                <w:sz w:val="18"/>
                <w:szCs w:val="18"/>
              </w:rPr>
            </w:pPr>
            <w:r w:rsidRPr="00237B71">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6A01B53F" w14:textId="77777777" w:rsidR="00237B71" w:rsidRPr="00237B71" w:rsidRDefault="00237B71" w:rsidP="00237B71">
            <w:pPr>
              <w:keepNext/>
              <w:keepLines/>
              <w:spacing w:after="0"/>
              <w:jc w:val="center"/>
              <w:rPr>
                <w:rFonts w:ascii="Arial" w:hAnsi="Arial"/>
                <w:sz w:val="18"/>
                <w:szCs w:val="18"/>
              </w:rPr>
            </w:pPr>
            <w:r w:rsidRPr="00237B71">
              <w:rPr>
                <w:rFonts w:ascii="Arial" w:eastAsia="Malgun Gothic" w:hAnsi="Arial"/>
                <w:sz w:val="18"/>
                <w:szCs w:val="16"/>
                <w:lang w:eastAsia="ko-KR"/>
              </w:rPr>
              <w:t>DC_41A_n78A</w:t>
            </w:r>
          </w:p>
        </w:tc>
      </w:tr>
      <w:tr w:rsidR="00237B71" w:rsidRPr="00237B71" w14:paraId="2125285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FBB04C"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6EA73EE7" w14:textId="77777777" w:rsidR="00237B71" w:rsidRPr="00237B71" w:rsidRDefault="00237B71" w:rsidP="00237B71">
            <w:pPr>
              <w:keepNext/>
              <w:keepLines/>
              <w:spacing w:after="0"/>
              <w:jc w:val="center"/>
              <w:rPr>
                <w:rFonts w:ascii="Arial" w:eastAsia="Malgun Gothic" w:hAnsi="Arial"/>
                <w:sz w:val="18"/>
                <w:szCs w:val="16"/>
                <w:lang w:eastAsia="ko-KR"/>
              </w:rPr>
            </w:pPr>
            <w:r w:rsidRPr="00237B71">
              <w:rPr>
                <w:rFonts w:ascii="Arial" w:eastAsia="Malgun Gothic" w:hAnsi="Arial"/>
                <w:sz w:val="18"/>
                <w:szCs w:val="16"/>
                <w:lang w:eastAsia="ko-KR"/>
              </w:rPr>
              <w:t>DC_41A_n77A</w:t>
            </w:r>
          </w:p>
        </w:tc>
      </w:tr>
      <w:tr w:rsidR="00237B71" w:rsidRPr="00237B71" w14:paraId="130AB1F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883C5" w14:textId="77777777" w:rsidR="00237B71" w:rsidRPr="00237B71" w:rsidRDefault="00237B71" w:rsidP="00237B71">
            <w:pPr>
              <w:keepNext/>
              <w:keepLines/>
              <w:spacing w:after="0"/>
              <w:jc w:val="center"/>
              <w:rPr>
                <w:rFonts w:ascii="Arial" w:hAnsi="Arial"/>
                <w:sz w:val="18"/>
                <w:lang w:eastAsia="ko-KR"/>
              </w:rPr>
            </w:pPr>
            <w:r w:rsidRPr="00237B71">
              <w:rPr>
                <w:rFonts w:ascii="Arial" w:hAnsi="Arial"/>
                <w:sz w:val="18"/>
                <w:lang w:eastAsia="ko-KR"/>
              </w:rPr>
              <w:t>DC_41A_n41A-n78A</w:t>
            </w:r>
          </w:p>
          <w:p w14:paraId="7533D5F5" w14:textId="77777777" w:rsidR="00237B71" w:rsidRPr="00237B71" w:rsidRDefault="00237B71" w:rsidP="00237B71">
            <w:pPr>
              <w:keepNext/>
              <w:keepLines/>
              <w:spacing w:after="0"/>
              <w:jc w:val="center"/>
              <w:rPr>
                <w:rFonts w:ascii="Arial" w:hAnsi="Arial"/>
                <w:sz w:val="18"/>
                <w:lang w:eastAsia="zh-TW"/>
              </w:rPr>
            </w:pPr>
            <w:r w:rsidRPr="00237B71">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60A41D73" w14:textId="77777777" w:rsidR="00237B71" w:rsidRPr="00237B71" w:rsidRDefault="00237B71" w:rsidP="00237B71">
            <w:pPr>
              <w:keepNext/>
              <w:keepLines/>
              <w:spacing w:after="0"/>
              <w:jc w:val="center"/>
              <w:rPr>
                <w:rFonts w:ascii="Arial" w:eastAsia="Malgun Gothic" w:hAnsi="Arial"/>
                <w:sz w:val="18"/>
                <w:szCs w:val="16"/>
                <w:lang w:eastAsia="ko-KR"/>
              </w:rPr>
            </w:pPr>
            <w:r w:rsidRPr="00237B71">
              <w:rPr>
                <w:rFonts w:ascii="Arial" w:eastAsia="Malgun Gothic" w:hAnsi="Arial"/>
                <w:sz w:val="18"/>
                <w:szCs w:val="16"/>
                <w:lang w:eastAsia="ko-KR"/>
              </w:rPr>
              <w:t>DC_41A_n78A</w:t>
            </w:r>
          </w:p>
        </w:tc>
      </w:tr>
      <w:tr w:rsidR="00237B71" w:rsidRPr="00237B71" w14:paraId="03BF6D6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983B5"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DC_41A-42A_n77A</w:t>
            </w:r>
            <w:r w:rsidRPr="00237B71">
              <w:rPr>
                <w:rFonts w:ascii="Arial" w:hAnsi="Arial"/>
                <w:noProof/>
                <w:sz w:val="18"/>
                <w:vertAlign w:val="superscript"/>
                <w:lang w:eastAsia="zh-CN"/>
              </w:rPr>
              <w:t>15,16</w:t>
            </w:r>
          </w:p>
          <w:p w14:paraId="311E74B9"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rPr>
              <w:t>DC_41A-42C_n77A</w:t>
            </w:r>
            <w:r w:rsidRPr="00237B71">
              <w:rPr>
                <w:rFonts w:ascii="Arial" w:hAnsi="Arial"/>
                <w:noProof/>
                <w:sz w:val="18"/>
                <w:vertAlign w:val="superscript"/>
                <w:lang w:eastAsia="zh-CN"/>
              </w:rPr>
              <w:t>15,16</w:t>
            </w:r>
          </w:p>
          <w:p w14:paraId="787098FF"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DC_41C-42A_n77A</w:t>
            </w:r>
            <w:r w:rsidRPr="00237B71">
              <w:rPr>
                <w:rFonts w:ascii="Arial" w:hAnsi="Arial"/>
                <w:noProof/>
                <w:sz w:val="18"/>
                <w:vertAlign w:val="superscript"/>
                <w:lang w:eastAsia="zh-CN"/>
              </w:rPr>
              <w:t>15,16</w:t>
            </w:r>
          </w:p>
          <w:p w14:paraId="12AA6CE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DC_41C-42C_n77A</w:t>
            </w:r>
            <w:r w:rsidRPr="00237B7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204337"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w:t>
            </w:r>
            <w:r w:rsidRPr="00237B71">
              <w:rPr>
                <w:rFonts w:ascii="Arial" w:hAnsi="Arial"/>
                <w:sz w:val="18"/>
                <w:lang w:eastAsia="zh-CN"/>
              </w:rPr>
              <w:t>41</w:t>
            </w:r>
            <w:r w:rsidRPr="00237B71">
              <w:rPr>
                <w:rFonts w:ascii="Arial" w:hAnsi="Arial"/>
                <w:sz w:val="18"/>
                <w:lang w:eastAsia="ja-JP"/>
              </w:rPr>
              <w:t>A_n7</w:t>
            </w:r>
            <w:r w:rsidRPr="00237B71">
              <w:rPr>
                <w:rFonts w:ascii="Arial" w:hAnsi="Arial"/>
                <w:sz w:val="18"/>
                <w:lang w:eastAsia="zh-CN"/>
              </w:rPr>
              <w:t>7</w:t>
            </w:r>
            <w:r w:rsidRPr="00237B71">
              <w:rPr>
                <w:rFonts w:ascii="Arial" w:hAnsi="Arial"/>
                <w:sz w:val="18"/>
                <w:lang w:eastAsia="ja-JP"/>
              </w:rPr>
              <w:t>A</w:t>
            </w:r>
          </w:p>
        </w:tc>
      </w:tr>
      <w:tr w:rsidR="00237B71" w:rsidRPr="00237B71" w14:paraId="2A844A2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D4A26B"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DC_41A-42A_n77(2A)</w:t>
            </w:r>
            <w:r w:rsidRPr="00237B71">
              <w:rPr>
                <w:rFonts w:ascii="Arial" w:hAnsi="Arial"/>
                <w:noProof/>
                <w:sz w:val="18"/>
                <w:vertAlign w:val="superscript"/>
                <w:lang w:eastAsia="zh-CN"/>
              </w:rPr>
              <w:t>15,16</w:t>
            </w:r>
          </w:p>
          <w:p w14:paraId="3567BDD6"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DC_41A-42C_n77(2A)</w:t>
            </w:r>
            <w:r w:rsidRPr="00237B7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7EA81D9"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w:t>
            </w:r>
            <w:r w:rsidRPr="00237B71">
              <w:rPr>
                <w:rFonts w:ascii="Arial" w:hAnsi="Arial"/>
                <w:sz w:val="18"/>
                <w:lang w:eastAsia="zh-CN"/>
              </w:rPr>
              <w:t>41</w:t>
            </w:r>
            <w:r w:rsidRPr="00237B71">
              <w:rPr>
                <w:rFonts w:ascii="Arial" w:hAnsi="Arial"/>
                <w:sz w:val="18"/>
                <w:lang w:eastAsia="ja-JP"/>
              </w:rPr>
              <w:t>A_n7</w:t>
            </w:r>
            <w:r w:rsidRPr="00237B71">
              <w:rPr>
                <w:rFonts w:ascii="Arial" w:hAnsi="Arial"/>
                <w:sz w:val="18"/>
                <w:lang w:eastAsia="zh-CN"/>
              </w:rPr>
              <w:t>7</w:t>
            </w:r>
            <w:r w:rsidRPr="00237B71">
              <w:rPr>
                <w:rFonts w:ascii="Arial" w:hAnsi="Arial"/>
                <w:sz w:val="18"/>
                <w:lang w:eastAsia="ja-JP"/>
              </w:rPr>
              <w:t>A</w:t>
            </w:r>
          </w:p>
        </w:tc>
      </w:tr>
      <w:tr w:rsidR="00237B71" w:rsidRPr="00237B71" w14:paraId="1E3979E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CCE33"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DC_41A-42A_n7</w:t>
            </w:r>
            <w:r w:rsidRPr="00237B71">
              <w:rPr>
                <w:rFonts w:ascii="Arial" w:hAnsi="Arial"/>
                <w:sz w:val="18"/>
                <w:lang w:eastAsia="zh-CN"/>
              </w:rPr>
              <w:t>8</w:t>
            </w:r>
            <w:r w:rsidRPr="00237B71">
              <w:rPr>
                <w:rFonts w:ascii="Arial" w:hAnsi="Arial"/>
                <w:sz w:val="18"/>
              </w:rPr>
              <w:t>A</w:t>
            </w:r>
            <w:r w:rsidRPr="00237B71">
              <w:rPr>
                <w:rFonts w:ascii="Arial" w:hAnsi="Arial"/>
                <w:noProof/>
                <w:sz w:val="18"/>
                <w:vertAlign w:val="superscript"/>
                <w:lang w:eastAsia="zh-CN"/>
              </w:rPr>
              <w:t>15,16</w:t>
            </w:r>
          </w:p>
          <w:p w14:paraId="5C1F37D1"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ja-JP"/>
              </w:rPr>
              <w:t>DC_41A-42C_n78A</w:t>
            </w:r>
            <w:r w:rsidRPr="00237B71">
              <w:rPr>
                <w:rFonts w:ascii="Arial" w:hAnsi="Arial"/>
                <w:noProof/>
                <w:sz w:val="18"/>
                <w:vertAlign w:val="superscript"/>
                <w:lang w:eastAsia="zh-CN"/>
              </w:rPr>
              <w:t>15,16</w:t>
            </w:r>
          </w:p>
          <w:p w14:paraId="34AD3D1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DC_41C-42A_n78A</w:t>
            </w:r>
            <w:r w:rsidRPr="00237B71">
              <w:rPr>
                <w:rFonts w:ascii="Arial" w:hAnsi="Arial"/>
                <w:noProof/>
                <w:sz w:val="18"/>
                <w:vertAlign w:val="superscript"/>
                <w:lang w:eastAsia="zh-CN"/>
              </w:rPr>
              <w:t>15,16</w:t>
            </w:r>
          </w:p>
          <w:p w14:paraId="750D9855"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DC_41C-42C_n78A</w:t>
            </w:r>
            <w:r w:rsidRPr="00237B7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599F42F"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ja-JP"/>
              </w:rPr>
              <w:t>DC_</w:t>
            </w:r>
            <w:r w:rsidRPr="00237B71">
              <w:rPr>
                <w:rFonts w:ascii="Arial" w:hAnsi="Arial"/>
                <w:sz w:val="18"/>
                <w:lang w:eastAsia="zh-CN"/>
              </w:rPr>
              <w:t>41</w:t>
            </w:r>
            <w:r w:rsidRPr="00237B71">
              <w:rPr>
                <w:rFonts w:ascii="Arial" w:hAnsi="Arial"/>
                <w:sz w:val="18"/>
                <w:lang w:eastAsia="ja-JP"/>
              </w:rPr>
              <w:t>A_n7</w:t>
            </w:r>
            <w:r w:rsidRPr="00237B71">
              <w:rPr>
                <w:rFonts w:ascii="Arial" w:hAnsi="Arial"/>
                <w:sz w:val="18"/>
                <w:lang w:eastAsia="zh-CN"/>
              </w:rPr>
              <w:t>8</w:t>
            </w:r>
            <w:r w:rsidRPr="00237B71">
              <w:rPr>
                <w:rFonts w:ascii="Arial" w:hAnsi="Arial"/>
                <w:sz w:val="18"/>
                <w:lang w:eastAsia="ja-JP"/>
              </w:rPr>
              <w:t>A</w:t>
            </w:r>
          </w:p>
        </w:tc>
      </w:tr>
      <w:tr w:rsidR="00237B71" w:rsidRPr="00237B71" w14:paraId="500B683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7648C" w14:textId="77777777" w:rsidR="00237B71" w:rsidRPr="00237B71" w:rsidRDefault="00237B71" w:rsidP="00237B71">
            <w:pPr>
              <w:keepNext/>
              <w:keepLines/>
              <w:spacing w:after="0"/>
              <w:jc w:val="center"/>
              <w:rPr>
                <w:rFonts w:ascii="Arial" w:hAnsi="Arial" w:cs="Malgun Gothic"/>
                <w:sz w:val="18"/>
                <w:lang w:eastAsia="ja-JP"/>
              </w:rPr>
            </w:pPr>
            <w:r w:rsidRPr="00237B71">
              <w:rPr>
                <w:rFonts w:ascii="Arial" w:hAnsi="Arial" w:cs="Malgun Gothic"/>
                <w:sz w:val="18"/>
                <w:lang w:eastAsia="ja-JP"/>
              </w:rPr>
              <w:t>DC_41A-42A_n79A</w:t>
            </w:r>
          </w:p>
          <w:p w14:paraId="1CA9147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DC_41A-42C_n79A</w:t>
            </w:r>
          </w:p>
          <w:p w14:paraId="1D830F9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DC_41C-42A_n79A</w:t>
            </w:r>
          </w:p>
          <w:p w14:paraId="47FAF9F0" w14:textId="77777777" w:rsidR="00237B71" w:rsidRPr="00237B71" w:rsidRDefault="00237B71" w:rsidP="00237B71">
            <w:pPr>
              <w:keepNext/>
              <w:keepLines/>
              <w:spacing w:after="0"/>
              <w:jc w:val="center"/>
              <w:rPr>
                <w:rFonts w:ascii="Arial" w:hAnsi="Arial"/>
                <w:sz w:val="18"/>
              </w:rPr>
            </w:pPr>
            <w:r w:rsidRPr="00237B71">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0253485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DC_41A_n79A</w:t>
            </w:r>
          </w:p>
        </w:tc>
      </w:tr>
      <w:tr w:rsidR="00237B71" w:rsidRPr="00237B71" w14:paraId="0E76040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A985FB" w14:textId="77777777" w:rsidR="00237B71" w:rsidRPr="00237B71" w:rsidRDefault="00237B71" w:rsidP="00237B71">
            <w:pPr>
              <w:keepNext/>
              <w:keepLines/>
              <w:spacing w:after="0"/>
              <w:jc w:val="center"/>
              <w:rPr>
                <w:rFonts w:ascii="Arial" w:hAnsi="Arial" w:cs="Malgun Gothic"/>
                <w:sz w:val="18"/>
                <w:lang w:eastAsia="ja-JP"/>
              </w:rPr>
            </w:pPr>
            <w:r w:rsidRPr="00237B71">
              <w:rPr>
                <w:rFonts w:ascii="Arial" w:hAnsi="Arial" w:cs="Arial" w:hint="eastAsia"/>
                <w:sz w:val="18"/>
                <w:szCs w:val="18"/>
                <w:lang w:eastAsia="ko-KR"/>
              </w:rPr>
              <w:t>DC_42A_n1A-n3A</w:t>
            </w:r>
            <w:r w:rsidRPr="00237B71">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285DF06" w14:textId="77777777" w:rsidR="00237B71" w:rsidRPr="00237B71" w:rsidRDefault="00237B71" w:rsidP="00237B71">
            <w:pPr>
              <w:keepNext/>
              <w:keepLines/>
              <w:spacing w:after="0"/>
              <w:jc w:val="center"/>
              <w:rPr>
                <w:rFonts w:ascii="Arial" w:hAnsi="Arial" w:cs="Arial"/>
                <w:sz w:val="18"/>
                <w:szCs w:val="18"/>
                <w:lang w:eastAsia="ko-KR"/>
              </w:rPr>
            </w:pPr>
            <w:r w:rsidRPr="00237B71">
              <w:rPr>
                <w:rFonts w:ascii="Arial" w:hAnsi="Arial" w:cs="Arial" w:hint="eastAsia"/>
                <w:sz w:val="18"/>
                <w:szCs w:val="18"/>
                <w:lang w:eastAsia="ko-KR"/>
              </w:rPr>
              <w:t>DC_42A_n1A</w:t>
            </w:r>
          </w:p>
          <w:p w14:paraId="44C9D82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szCs w:val="18"/>
                <w:lang w:eastAsia="ko-KR"/>
              </w:rPr>
              <w:t>DC_42A_n3A</w:t>
            </w:r>
          </w:p>
        </w:tc>
      </w:tr>
      <w:tr w:rsidR="00237B71" w:rsidRPr="00237B71" w14:paraId="4070342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8501F7" w14:textId="77777777" w:rsidR="00237B71" w:rsidRPr="00237B71" w:rsidRDefault="00237B71" w:rsidP="00237B71">
            <w:pPr>
              <w:keepNext/>
              <w:keepLines/>
              <w:spacing w:after="0"/>
              <w:jc w:val="center"/>
              <w:rPr>
                <w:rFonts w:ascii="Arial" w:hAnsi="Arial" w:cs="Arial"/>
                <w:sz w:val="18"/>
                <w:szCs w:val="18"/>
                <w:lang w:eastAsia="ko-KR"/>
              </w:rPr>
            </w:pPr>
            <w:r w:rsidRPr="00237B71">
              <w:rPr>
                <w:rFonts w:ascii="Arial" w:hAnsi="Arial" w:cs="Arial" w:hint="eastAsia"/>
                <w:sz w:val="18"/>
                <w:szCs w:val="18"/>
                <w:lang w:eastAsia="ko-KR"/>
              </w:rPr>
              <w:t>DC_42C_n1A-n3A</w:t>
            </w:r>
            <w:r w:rsidRPr="00237B71">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9A94BE0" w14:textId="77777777" w:rsidR="00237B71" w:rsidRPr="00237B71" w:rsidRDefault="00237B71" w:rsidP="00237B71">
            <w:pPr>
              <w:keepNext/>
              <w:keepLines/>
              <w:spacing w:after="0"/>
              <w:jc w:val="center"/>
              <w:rPr>
                <w:rFonts w:ascii="Arial" w:hAnsi="Arial" w:cs="Arial"/>
                <w:sz w:val="18"/>
                <w:szCs w:val="18"/>
                <w:lang w:eastAsia="ko-KR"/>
              </w:rPr>
            </w:pPr>
            <w:r w:rsidRPr="00237B71">
              <w:rPr>
                <w:rFonts w:ascii="Arial" w:hAnsi="Arial" w:cs="Arial" w:hint="eastAsia"/>
                <w:sz w:val="18"/>
                <w:szCs w:val="18"/>
                <w:lang w:eastAsia="ko-KR"/>
              </w:rPr>
              <w:t>DC_42A_n1A</w:t>
            </w:r>
          </w:p>
          <w:p w14:paraId="1ED0C6D7" w14:textId="77777777" w:rsidR="00237B71" w:rsidRPr="00237B71" w:rsidRDefault="00237B71" w:rsidP="00237B71">
            <w:pPr>
              <w:keepNext/>
              <w:keepLines/>
              <w:spacing w:after="0"/>
              <w:jc w:val="center"/>
              <w:rPr>
                <w:rFonts w:ascii="Arial" w:hAnsi="Arial" w:cs="Arial"/>
                <w:sz w:val="18"/>
                <w:szCs w:val="18"/>
                <w:lang w:eastAsia="ko-KR"/>
              </w:rPr>
            </w:pPr>
            <w:r w:rsidRPr="00237B71">
              <w:rPr>
                <w:rFonts w:ascii="Arial" w:hAnsi="Arial" w:cs="Arial"/>
                <w:sz w:val="18"/>
                <w:szCs w:val="18"/>
                <w:lang w:eastAsia="ko-KR"/>
              </w:rPr>
              <w:t>DC_42A_n3A</w:t>
            </w:r>
          </w:p>
          <w:p w14:paraId="4A68E040" w14:textId="77777777" w:rsidR="00237B71" w:rsidRPr="00237B71" w:rsidRDefault="00237B71" w:rsidP="00237B71">
            <w:pPr>
              <w:keepNext/>
              <w:keepLines/>
              <w:spacing w:after="0"/>
              <w:jc w:val="center"/>
              <w:rPr>
                <w:rFonts w:ascii="Arial" w:hAnsi="Arial" w:cs="Arial"/>
                <w:sz w:val="18"/>
                <w:szCs w:val="18"/>
                <w:lang w:eastAsia="ko-KR"/>
              </w:rPr>
            </w:pPr>
            <w:r w:rsidRPr="00237B71">
              <w:rPr>
                <w:rFonts w:ascii="Arial" w:hAnsi="Arial" w:cs="Arial" w:hint="eastAsia"/>
                <w:sz w:val="18"/>
                <w:szCs w:val="18"/>
                <w:lang w:eastAsia="ko-KR"/>
              </w:rPr>
              <w:t>DC_42C_n1A</w:t>
            </w:r>
          </w:p>
          <w:p w14:paraId="346FCF4B" w14:textId="77777777" w:rsidR="00237B71" w:rsidRPr="00237B71" w:rsidRDefault="00237B71" w:rsidP="00237B71">
            <w:pPr>
              <w:keepNext/>
              <w:keepLines/>
              <w:spacing w:after="0"/>
              <w:jc w:val="center"/>
              <w:rPr>
                <w:rFonts w:ascii="Arial" w:hAnsi="Arial" w:cs="Arial"/>
                <w:sz w:val="18"/>
                <w:szCs w:val="18"/>
                <w:lang w:eastAsia="ko-KR"/>
              </w:rPr>
            </w:pPr>
            <w:r w:rsidRPr="00237B71">
              <w:rPr>
                <w:rFonts w:ascii="Arial" w:hAnsi="Arial" w:cs="Arial"/>
                <w:sz w:val="18"/>
                <w:szCs w:val="18"/>
                <w:lang w:eastAsia="ko-KR"/>
              </w:rPr>
              <w:t>DC_42C_n3A</w:t>
            </w:r>
          </w:p>
        </w:tc>
      </w:tr>
      <w:tr w:rsidR="00237B71" w:rsidRPr="00237B71" w14:paraId="240A129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8CC58F" w14:textId="77777777" w:rsidR="00237B71" w:rsidRPr="00237B71" w:rsidRDefault="00237B71" w:rsidP="00237B71">
            <w:pPr>
              <w:keepNext/>
              <w:keepLines/>
              <w:spacing w:after="0"/>
              <w:jc w:val="center"/>
              <w:rPr>
                <w:rFonts w:ascii="Arial" w:hAnsi="Arial"/>
                <w:sz w:val="18"/>
                <w:lang w:eastAsia="ko-KR"/>
              </w:rPr>
            </w:pPr>
            <w:r w:rsidRPr="00237B71">
              <w:rPr>
                <w:rFonts w:ascii="Arial" w:hAnsi="Arial"/>
                <w:sz w:val="18"/>
                <w:lang w:eastAsia="ko-KR"/>
              </w:rPr>
              <w:t>DC_42A_n1A-n77A</w:t>
            </w:r>
            <w:r w:rsidRPr="00237B71">
              <w:rPr>
                <w:rFonts w:ascii="Arial" w:hAnsi="Arial"/>
                <w:sz w:val="18"/>
                <w:vertAlign w:val="superscript"/>
                <w:lang w:eastAsia="ko-KR"/>
              </w:rPr>
              <w:t>15</w:t>
            </w:r>
            <w:r w:rsidRPr="00237B71">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5283C42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ko-KR"/>
              </w:rPr>
              <w:t>DC_42A_n1A</w:t>
            </w:r>
          </w:p>
        </w:tc>
      </w:tr>
      <w:tr w:rsidR="00237B71" w:rsidRPr="00237B71" w14:paraId="721220B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79258B" w14:textId="77777777" w:rsidR="00237B71" w:rsidRPr="00237B71" w:rsidRDefault="00237B71" w:rsidP="00237B71">
            <w:pPr>
              <w:keepNext/>
              <w:keepLines/>
              <w:spacing w:after="0"/>
              <w:jc w:val="center"/>
              <w:rPr>
                <w:rFonts w:ascii="Arial" w:hAnsi="Arial"/>
                <w:sz w:val="18"/>
                <w:lang w:eastAsia="ko-KR"/>
              </w:rPr>
            </w:pPr>
            <w:r w:rsidRPr="00237B71">
              <w:rPr>
                <w:rFonts w:ascii="Arial" w:hAnsi="Arial"/>
                <w:sz w:val="18"/>
                <w:lang w:eastAsia="ko-KR"/>
              </w:rPr>
              <w:t>DC_42C_n1A-n77A</w:t>
            </w:r>
            <w:r w:rsidRPr="00237B71">
              <w:rPr>
                <w:rFonts w:ascii="Arial" w:hAnsi="Arial"/>
                <w:sz w:val="18"/>
                <w:vertAlign w:val="superscript"/>
                <w:lang w:eastAsia="ko-KR"/>
              </w:rPr>
              <w:t>15</w:t>
            </w:r>
            <w:r w:rsidRPr="00237B71">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0FA21FCA" w14:textId="77777777" w:rsidR="00237B71" w:rsidRPr="00237B71" w:rsidRDefault="00237B71" w:rsidP="00237B71">
            <w:pPr>
              <w:keepNext/>
              <w:keepLines/>
              <w:spacing w:after="0"/>
              <w:jc w:val="center"/>
              <w:rPr>
                <w:rFonts w:ascii="Arial" w:hAnsi="Arial"/>
                <w:sz w:val="18"/>
                <w:lang w:eastAsia="ko-KR"/>
              </w:rPr>
            </w:pPr>
            <w:r w:rsidRPr="00237B71">
              <w:rPr>
                <w:rFonts w:ascii="Arial" w:hAnsi="Arial"/>
                <w:sz w:val="18"/>
                <w:lang w:eastAsia="ko-KR"/>
              </w:rPr>
              <w:t>DC_42A_n1A</w:t>
            </w:r>
          </w:p>
          <w:p w14:paraId="59AA3723" w14:textId="77777777" w:rsidR="00237B71" w:rsidRPr="00237B71" w:rsidRDefault="00237B71" w:rsidP="00237B71">
            <w:pPr>
              <w:keepNext/>
              <w:keepLines/>
              <w:spacing w:after="0"/>
              <w:jc w:val="center"/>
              <w:rPr>
                <w:rFonts w:ascii="Arial" w:hAnsi="Arial"/>
                <w:sz w:val="18"/>
                <w:lang w:eastAsia="ko-KR"/>
              </w:rPr>
            </w:pPr>
            <w:r w:rsidRPr="00237B71">
              <w:rPr>
                <w:rFonts w:ascii="Arial" w:hAnsi="Arial"/>
                <w:sz w:val="18"/>
                <w:lang w:eastAsia="ko-KR"/>
              </w:rPr>
              <w:t>DC_42C_n1A</w:t>
            </w:r>
          </w:p>
        </w:tc>
      </w:tr>
      <w:tr w:rsidR="00237B71" w:rsidRPr="00237B71" w14:paraId="7AD54C8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7EE97F" w14:textId="77777777" w:rsidR="00237B71" w:rsidRPr="00237B71" w:rsidRDefault="00237B71" w:rsidP="00237B71">
            <w:pPr>
              <w:keepNext/>
              <w:keepLines/>
              <w:spacing w:after="0"/>
              <w:jc w:val="center"/>
              <w:rPr>
                <w:rFonts w:ascii="Arial" w:hAnsi="Arial"/>
                <w:sz w:val="18"/>
                <w:lang w:eastAsia="ko-KR"/>
              </w:rPr>
            </w:pPr>
            <w:r w:rsidRPr="00237B71">
              <w:rPr>
                <w:rFonts w:ascii="Arial" w:hAnsi="Arial"/>
                <w:sz w:val="18"/>
                <w:lang w:eastAsia="ko-KR"/>
              </w:rPr>
              <w:t>DC_42A_n1A-n78A</w:t>
            </w:r>
            <w:r w:rsidRPr="00237B71">
              <w:rPr>
                <w:rFonts w:ascii="Arial" w:hAnsi="Arial"/>
                <w:noProof/>
                <w:sz w:val="18"/>
                <w:vertAlign w:val="superscript"/>
                <w:lang w:eastAsia="zh-CN"/>
              </w:rPr>
              <w:t>15,16</w:t>
            </w:r>
          </w:p>
          <w:p w14:paraId="6BD08A45"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ko-KR"/>
              </w:rPr>
              <w:t>DC_42C_n1A-n78A</w:t>
            </w:r>
            <w:r w:rsidRPr="00237B7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A5570CD"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ko-KR"/>
              </w:rPr>
              <w:t>N/A</w:t>
            </w:r>
          </w:p>
        </w:tc>
      </w:tr>
      <w:tr w:rsidR="00237B71" w:rsidRPr="00237B71" w14:paraId="0A1CDFF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E4B725" w14:textId="77777777" w:rsidR="00237B71" w:rsidRPr="00237B71" w:rsidRDefault="00237B71" w:rsidP="00237B71">
            <w:pPr>
              <w:keepNext/>
              <w:keepLines/>
              <w:spacing w:after="0"/>
              <w:jc w:val="center"/>
              <w:rPr>
                <w:rFonts w:ascii="Arial" w:hAnsi="Arial"/>
                <w:sz w:val="18"/>
                <w:lang w:eastAsia="ko-KR"/>
              </w:rPr>
            </w:pPr>
            <w:r w:rsidRPr="00237B71">
              <w:rPr>
                <w:rFonts w:ascii="Arial" w:hAnsi="Arial"/>
                <w:sz w:val="18"/>
                <w:lang w:eastAsia="ko-KR"/>
              </w:rPr>
              <w:t>DC_42A_n1A-n79A</w:t>
            </w:r>
          </w:p>
          <w:p w14:paraId="5852EEF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00A6627C"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ko-KR"/>
              </w:rPr>
              <w:t>N/A</w:t>
            </w:r>
          </w:p>
        </w:tc>
      </w:tr>
      <w:tr w:rsidR="00237B71" w:rsidRPr="00237B71" w14:paraId="62A90BC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944C1"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145F514F"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DC_42A_n3A</w:t>
            </w:r>
          </w:p>
          <w:p w14:paraId="27BEED79"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lang w:eastAsia="zh-CN"/>
              </w:rPr>
              <w:t>DC_42A_n28A</w:t>
            </w:r>
          </w:p>
        </w:tc>
      </w:tr>
      <w:tr w:rsidR="00237B71" w:rsidRPr="00237B71" w14:paraId="78095F8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35475E"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38FFA52F"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DC_42A_n3A</w:t>
            </w:r>
          </w:p>
          <w:p w14:paraId="4270D337"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DC_42A_n28A</w:t>
            </w:r>
          </w:p>
          <w:p w14:paraId="7D63C855"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lang w:eastAsia="zh-CN"/>
              </w:rPr>
              <w:t>DC_42C_n28A</w:t>
            </w:r>
          </w:p>
        </w:tc>
      </w:tr>
      <w:tr w:rsidR="00237B71" w:rsidRPr="00237B71" w14:paraId="4BDDB7C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A2F1F3"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ko-KR"/>
              </w:rPr>
              <w:t>DC_42A_n3A-n77A</w:t>
            </w:r>
            <w:r w:rsidRPr="00237B7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828AF65"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lang w:eastAsia="zh-CN"/>
              </w:rPr>
              <w:t>DC_42A_n3A</w:t>
            </w:r>
          </w:p>
        </w:tc>
      </w:tr>
      <w:tr w:rsidR="00237B71" w:rsidRPr="00237B71" w14:paraId="01CF862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FC0A2" w14:textId="77777777" w:rsidR="00237B71" w:rsidRPr="00237B71" w:rsidRDefault="00237B71" w:rsidP="00237B71">
            <w:pPr>
              <w:keepNext/>
              <w:keepLines/>
              <w:spacing w:after="0"/>
              <w:jc w:val="center"/>
              <w:rPr>
                <w:rFonts w:ascii="Arial" w:hAnsi="Arial"/>
                <w:sz w:val="18"/>
                <w:lang w:val="fr-FR" w:eastAsia="ko-KR"/>
              </w:rPr>
            </w:pPr>
            <w:r w:rsidRPr="00237B71">
              <w:rPr>
                <w:rFonts w:ascii="Arial" w:hAnsi="Arial"/>
                <w:sz w:val="18"/>
                <w:lang w:val="fr-FR" w:eastAsia="ko-KR"/>
              </w:rPr>
              <w:t>DC_42A_n3A-n77(2A)</w:t>
            </w:r>
            <w:r w:rsidRPr="00237B7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9EDC5F2" w14:textId="77777777" w:rsidR="00237B71" w:rsidRPr="00237B71" w:rsidRDefault="00237B71" w:rsidP="00237B71">
            <w:pPr>
              <w:keepNext/>
              <w:keepLines/>
              <w:spacing w:after="0"/>
              <w:jc w:val="center"/>
              <w:rPr>
                <w:rFonts w:ascii="Arial" w:hAnsi="Arial" w:cs="Arial"/>
                <w:sz w:val="18"/>
                <w:lang w:val="fr-FR" w:eastAsia="zh-CN"/>
              </w:rPr>
            </w:pPr>
            <w:r w:rsidRPr="00237B71">
              <w:rPr>
                <w:rFonts w:ascii="Arial" w:hAnsi="Arial" w:cs="Arial"/>
                <w:sz w:val="18"/>
                <w:lang w:val="fr-FR" w:eastAsia="zh-CN"/>
              </w:rPr>
              <w:t>DC_42A_n3A</w:t>
            </w:r>
          </w:p>
        </w:tc>
      </w:tr>
      <w:tr w:rsidR="00237B71" w:rsidRPr="00237B71" w14:paraId="75BC1F9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59F9E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ko-KR"/>
              </w:rPr>
              <w:t>DC_42C_n3A-n77A</w:t>
            </w:r>
            <w:r w:rsidRPr="00237B7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3D40EAC"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DC_42A_n3A</w:t>
            </w:r>
          </w:p>
          <w:p w14:paraId="3943B679"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lang w:eastAsia="zh-CN"/>
              </w:rPr>
              <w:t>DC_42C_n3A</w:t>
            </w:r>
          </w:p>
        </w:tc>
      </w:tr>
      <w:tr w:rsidR="00237B71" w:rsidRPr="00237B71" w14:paraId="196DA38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3CED3" w14:textId="77777777" w:rsidR="00237B71" w:rsidRPr="00237B71" w:rsidRDefault="00237B71" w:rsidP="00237B71">
            <w:pPr>
              <w:keepNext/>
              <w:keepLines/>
              <w:spacing w:after="0"/>
              <w:jc w:val="center"/>
              <w:rPr>
                <w:rFonts w:ascii="Arial" w:hAnsi="Arial"/>
                <w:sz w:val="18"/>
                <w:lang w:val="fr-FR" w:eastAsia="ko-KR"/>
              </w:rPr>
            </w:pPr>
            <w:r w:rsidRPr="00237B71">
              <w:rPr>
                <w:rFonts w:ascii="Arial" w:hAnsi="Arial"/>
                <w:sz w:val="18"/>
                <w:lang w:val="fr-FR" w:eastAsia="ko-KR"/>
              </w:rPr>
              <w:t>DC_42C_n3A-n77(2A)</w:t>
            </w:r>
            <w:r w:rsidRPr="00237B7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BF243B5"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DC_42A_n3A</w:t>
            </w:r>
          </w:p>
          <w:p w14:paraId="681C1C11"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DC_42C_n3A</w:t>
            </w:r>
          </w:p>
        </w:tc>
      </w:tr>
      <w:tr w:rsidR="00237B71" w:rsidRPr="00237B71" w14:paraId="7C71851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2816DD" w14:textId="77777777" w:rsidR="00237B71" w:rsidRPr="00237B71" w:rsidRDefault="00237B71" w:rsidP="00237B71">
            <w:pPr>
              <w:keepNext/>
              <w:keepLines/>
              <w:spacing w:after="0"/>
              <w:jc w:val="center"/>
              <w:rPr>
                <w:rFonts w:ascii="Arial" w:hAnsi="Arial" w:cs="Malgun Gothic"/>
                <w:sz w:val="18"/>
                <w:lang w:eastAsia="ja-JP"/>
              </w:rPr>
            </w:pPr>
            <w:r w:rsidRPr="00237B71">
              <w:rPr>
                <w:rFonts w:ascii="Arial" w:hAnsi="Arial" w:cs="Arial"/>
                <w:sz w:val="18"/>
                <w:szCs w:val="18"/>
              </w:rPr>
              <w:t>DC_42A_n28A-n77A</w:t>
            </w:r>
            <w:r w:rsidRPr="00237B7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301F06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lang w:eastAsia="zh-CN"/>
              </w:rPr>
              <w:t>DC_42A</w:t>
            </w:r>
            <w:r w:rsidRPr="00237B71">
              <w:rPr>
                <w:rFonts w:ascii="Arial" w:eastAsia="Malgun Gothic" w:hAnsi="Arial" w:cs="Arial"/>
                <w:sz w:val="18"/>
                <w:lang w:eastAsia="ko-KR"/>
              </w:rPr>
              <w:t>_</w:t>
            </w:r>
            <w:r w:rsidRPr="00237B71">
              <w:rPr>
                <w:rFonts w:ascii="Arial" w:hAnsi="Arial" w:cs="Arial"/>
                <w:sz w:val="18"/>
                <w:lang w:eastAsia="zh-CN"/>
              </w:rPr>
              <w:t>n28A</w:t>
            </w:r>
          </w:p>
        </w:tc>
      </w:tr>
      <w:tr w:rsidR="00237B71" w:rsidRPr="00237B71" w14:paraId="3EA7A71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0CFC50" w14:textId="77777777" w:rsidR="00237B71" w:rsidRPr="00237B71" w:rsidRDefault="00237B71" w:rsidP="00237B71">
            <w:pPr>
              <w:keepNext/>
              <w:keepLines/>
              <w:spacing w:after="0"/>
              <w:jc w:val="center"/>
              <w:rPr>
                <w:rFonts w:ascii="Arial" w:hAnsi="Arial" w:cs="Malgun Gothic"/>
                <w:sz w:val="18"/>
                <w:lang w:eastAsia="ja-JP"/>
              </w:rPr>
            </w:pPr>
            <w:r w:rsidRPr="00237B71">
              <w:rPr>
                <w:rFonts w:ascii="Arial" w:hAnsi="Arial" w:cs="Arial"/>
                <w:sz w:val="18"/>
                <w:szCs w:val="18"/>
              </w:rPr>
              <w:t>DC_42A_n28A-n77(2A)</w:t>
            </w:r>
            <w:r w:rsidRPr="00237B7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F3851D1"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lang w:eastAsia="zh-CN"/>
              </w:rPr>
              <w:t>DC_42A</w:t>
            </w:r>
            <w:r w:rsidRPr="00237B71">
              <w:rPr>
                <w:rFonts w:ascii="Arial" w:eastAsia="Malgun Gothic" w:hAnsi="Arial" w:cs="Arial"/>
                <w:sz w:val="18"/>
                <w:lang w:eastAsia="ko-KR"/>
              </w:rPr>
              <w:t>_</w:t>
            </w:r>
            <w:r w:rsidRPr="00237B71">
              <w:rPr>
                <w:rFonts w:ascii="Arial" w:hAnsi="Arial" w:cs="Arial"/>
                <w:sz w:val="18"/>
                <w:lang w:eastAsia="zh-CN"/>
              </w:rPr>
              <w:t>n28A</w:t>
            </w:r>
          </w:p>
        </w:tc>
      </w:tr>
      <w:tr w:rsidR="00237B71" w:rsidRPr="00237B71" w14:paraId="021F923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C1702D" w14:textId="77777777" w:rsidR="00237B71" w:rsidRPr="00237B71" w:rsidRDefault="00237B71" w:rsidP="00237B71">
            <w:pPr>
              <w:keepNext/>
              <w:keepLines/>
              <w:spacing w:after="0"/>
              <w:jc w:val="center"/>
              <w:rPr>
                <w:rFonts w:ascii="Arial" w:hAnsi="Arial" w:cs="Malgun Gothic"/>
                <w:sz w:val="18"/>
                <w:lang w:eastAsia="ja-JP"/>
              </w:rPr>
            </w:pPr>
            <w:r w:rsidRPr="00237B71">
              <w:rPr>
                <w:rFonts w:ascii="Arial" w:hAnsi="Arial" w:cs="Arial"/>
                <w:sz w:val="18"/>
                <w:szCs w:val="18"/>
              </w:rPr>
              <w:t>DC_42C_n28A-n77A</w:t>
            </w:r>
            <w:r w:rsidRPr="00237B7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7F933E1"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DC_42A</w:t>
            </w:r>
            <w:r w:rsidRPr="00237B71">
              <w:rPr>
                <w:rFonts w:ascii="Arial" w:eastAsia="Malgun Gothic" w:hAnsi="Arial" w:cs="Arial"/>
                <w:sz w:val="18"/>
                <w:lang w:eastAsia="ko-KR"/>
              </w:rPr>
              <w:t>_</w:t>
            </w:r>
            <w:r w:rsidRPr="00237B71">
              <w:rPr>
                <w:rFonts w:ascii="Arial" w:hAnsi="Arial" w:cs="Arial"/>
                <w:sz w:val="18"/>
                <w:lang w:eastAsia="zh-CN"/>
              </w:rPr>
              <w:t>n28A</w:t>
            </w:r>
          </w:p>
          <w:p w14:paraId="0E482E29"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lang w:eastAsia="zh-CN"/>
              </w:rPr>
              <w:t>DC_42C</w:t>
            </w:r>
            <w:r w:rsidRPr="00237B71">
              <w:rPr>
                <w:rFonts w:ascii="Arial" w:eastAsia="Malgun Gothic" w:hAnsi="Arial" w:cs="Arial"/>
                <w:sz w:val="18"/>
                <w:lang w:eastAsia="ko-KR"/>
              </w:rPr>
              <w:t>_</w:t>
            </w:r>
            <w:r w:rsidRPr="00237B71">
              <w:rPr>
                <w:rFonts w:ascii="Arial" w:hAnsi="Arial" w:cs="Arial"/>
                <w:sz w:val="18"/>
                <w:lang w:eastAsia="zh-CN"/>
              </w:rPr>
              <w:t>n28A</w:t>
            </w:r>
          </w:p>
        </w:tc>
      </w:tr>
      <w:tr w:rsidR="00237B71" w:rsidRPr="00237B71" w14:paraId="473D235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383D97" w14:textId="77777777" w:rsidR="00237B71" w:rsidRPr="00237B71" w:rsidRDefault="00237B71" w:rsidP="00237B71">
            <w:pPr>
              <w:keepNext/>
              <w:keepLines/>
              <w:spacing w:after="0"/>
              <w:jc w:val="center"/>
              <w:rPr>
                <w:rFonts w:ascii="Arial" w:hAnsi="Arial" w:cs="Malgun Gothic"/>
                <w:sz w:val="18"/>
                <w:lang w:eastAsia="ja-JP"/>
              </w:rPr>
            </w:pPr>
            <w:r w:rsidRPr="00237B71">
              <w:rPr>
                <w:rFonts w:ascii="Arial" w:hAnsi="Arial" w:cs="Arial"/>
                <w:sz w:val="18"/>
                <w:szCs w:val="18"/>
              </w:rPr>
              <w:t>DC_42C_n28A-n77(2A)</w:t>
            </w:r>
            <w:r w:rsidRPr="00237B7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89F90E3"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DC_42A</w:t>
            </w:r>
            <w:r w:rsidRPr="00237B71">
              <w:rPr>
                <w:rFonts w:ascii="Arial" w:eastAsia="Malgun Gothic" w:hAnsi="Arial" w:cs="Arial"/>
                <w:sz w:val="18"/>
                <w:lang w:eastAsia="ko-KR"/>
              </w:rPr>
              <w:t>_</w:t>
            </w:r>
            <w:r w:rsidRPr="00237B71">
              <w:rPr>
                <w:rFonts w:ascii="Arial" w:hAnsi="Arial" w:cs="Arial"/>
                <w:sz w:val="18"/>
                <w:lang w:eastAsia="zh-CN"/>
              </w:rPr>
              <w:t>n28A</w:t>
            </w:r>
          </w:p>
          <w:p w14:paraId="7C864CCC"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lang w:eastAsia="zh-CN"/>
              </w:rPr>
              <w:t>DC_42C</w:t>
            </w:r>
            <w:r w:rsidRPr="00237B71">
              <w:rPr>
                <w:rFonts w:ascii="Arial" w:eastAsia="Malgun Gothic" w:hAnsi="Arial" w:cs="Arial"/>
                <w:sz w:val="18"/>
                <w:lang w:eastAsia="ko-KR"/>
              </w:rPr>
              <w:t>_</w:t>
            </w:r>
            <w:r w:rsidRPr="00237B71">
              <w:rPr>
                <w:rFonts w:ascii="Arial" w:hAnsi="Arial" w:cs="Arial"/>
                <w:sz w:val="18"/>
                <w:lang w:eastAsia="zh-CN"/>
              </w:rPr>
              <w:t>n28A</w:t>
            </w:r>
          </w:p>
        </w:tc>
      </w:tr>
      <w:tr w:rsidR="00237B71" w:rsidRPr="00237B71" w14:paraId="3C93FA2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82D7B2" w14:textId="77777777" w:rsidR="00237B71" w:rsidRPr="00237B71" w:rsidRDefault="00237B71" w:rsidP="00237B71">
            <w:pPr>
              <w:keepNext/>
              <w:keepLines/>
              <w:spacing w:after="0"/>
              <w:jc w:val="center"/>
              <w:rPr>
                <w:rFonts w:ascii="Arial" w:hAnsi="Arial"/>
                <w:sz w:val="18"/>
                <w:vertAlign w:val="superscript"/>
                <w:lang w:val="fi-FI" w:eastAsia="fi-FI"/>
              </w:rPr>
            </w:pPr>
            <w:r w:rsidRPr="00237B71">
              <w:rPr>
                <w:rFonts w:ascii="Arial" w:hAnsi="Arial"/>
                <w:sz w:val="18"/>
                <w:lang w:val="fi-FI" w:eastAsia="fi-FI"/>
              </w:rPr>
              <w:t>DC_46A-48A_n2A</w:t>
            </w:r>
            <w:r w:rsidRPr="00237B71">
              <w:rPr>
                <w:rFonts w:ascii="Arial" w:hAnsi="Arial"/>
                <w:sz w:val="18"/>
                <w:vertAlign w:val="superscript"/>
                <w:lang w:val="fi-FI" w:eastAsia="fi-FI"/>
              </w:rPr>
              <w:t>3</w:t>
            </w:r>
          </w:p>
          <w:p w14:paraId="29997586" w14:textId="77777777" w:rsidR="00237B71" w:rsidRPr="00237B71" w:rsidRDefault="00237B71" w:rsidP="00237B71">
            <w:pPr>
              <w:keepNext/>
              <w:keepLines/>
              <w:spacing w:after="0"/>
              <w:jc w:val="center"/>
              <w:rPr>
                <w:rFonts w:ascii="Arial" w:hAnsi="Arial"/>
                <w:sz w:val="18"/>
                <w:vertAlign w:val="superscript"/>
                <w:lang w:val="fi-FI" w:eastAsia="fi-FI"/>
              </w:rPr>
            </w:pPr>
            <w:r w:rsidRPr="00237B71">
              <w:rPr>
                <w:rFonts w:ascii="Arial" w:hAnsi="Arial"/>
                <w:sz w:val="18"/>
                <w:lang w:val="fi-FI" w:eastAsia="fi-FI"/>
              </w:rPr>
              <w:t>DC_46C-48A_n2A</w:t>
            </w:r>
            <w:r w:rsidRPr="00237B71">
              <w:rPr>
                <w:rFonts w:ascii="Arial" w:hAnsi="Arial"/>
                <w:sz w:val="18"/>
                <w:vertAlign w:val="superscript"/>
                <w:lang w:val="fi-FI" w:eastAsia="fi-FI"/>
              </w:rPr>
              <w:t>3</w:t>
            </w:r>
          </w:p>
          <w:p w14:paraId="7F3E4F72" w14:textId="77777777" w:rsidR="00237B71" w:rsidRPr="00237B71" w:rsidRDefault="00237B71" w:rsidP="00237B71">
            <w:pPr>
              <w:keepNext/>
              <w:keepLines/>
              <w:spacing w:after="0"/>
              <w:jc w:val="center"/>
              <w:rPr>
                <w:rFonts w:ascii="Arial" w:hAnsi="Arial"/>
                <w:sz w:val="18"/>
                <w:vertAlign w:val="superscript"/>
                <w:lang w:val="fi-FI" w:eastAsia="fi-FI"/>
              </w:rPr>
            </w:pPr>
            <w:r w:rsidRPr="00237B71">
              <w:rPr>
                <w:rFonts w:ascii="Arial" w:hAnsi="Arial"/>
                <w:sz w:val="18"/>
                <w:lang w:val="fi-FI" w:eastAsia="fi-FI"/>
              </w:rPr>
              <w:t>DC_46D-48A_n2A</w:t>
            </w:r>
            <w:r w:rsidRPr="00237B71">
              <w:rPr>
                <w:rFonts w:ascii="Arial" w:hAnsi="Arial"/>
                <w:sz w:val="18"/>
                <w:vertAlign w:val="superscript"/>
                <w:lang w:val="fi-FI" w:eastAsia="fi-FI"/>
              </w:rPr>
              <w:t>3</w:t>
            </w:r>
          </w:p>
          <w:p w14:paraId="147ACA5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val="fi-FI" w:eastAsia="fi-FI"/>
              </w:rPr>
              <w:t>DC_46E-48A_n2A</w:t>
            </w:r>
            <w:r w:rsidRPr="00237B71">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5B1443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color w:val="000000"/>
                <w:sz w:val="18"/>
                <w:szCs w:val="18"/>
              </w:rPr>
              <w:t>DC_48A_n2A</w:t>
            </w:r>
          </w:p>
        </w:tc>
      </w:tr>
      <w:tr w:rsidR="00237B71" w:rsidRPr="00237B71" w14:paraId="0FEE3EF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F09F22" w14:textId="77777777" w:rsidR="00237B71" w:rsidRPr="00237B71" w:rsidRDefault="00237B71" w:rsidP="00237B71">
            <w:pPr>
              <w:keepNext/>
              <w:keepLines/>
              <w:spacing w:after="0"/>
              <w:jc w:val="center"/>
              <w:rPr>
                <w:rFonts w:ascii="Arial" w:hAnsi="Arial"/>
                <w:sz w:val="18"/>
                <w:vertAlign w:val="superscript"/>
                <w:lang w:val="fi-FI" w:eastAsia="fi-FI"/>
              </w:rPr>
            </w:pPr>
            <w:r w:rsidRPr="00237B71">
              <w:rPr>
                <w:rFonts w:ascii="Arial" w:hAnsi="Arial"/>
                <w:sz w:val="18"/>
                <w:lang w:val="fi-FI" w:eastAsia="fi-FI"/>
              </w:rPr>
              <w:t>DC_46A-48A_n5A</w:t>
            </w:r>
            <w:r w:rsidRPr="00237B71">
              <w:rPr>
                <w:rFonts w:ascii="Arial" w:hAnsi="Arial"/>
                <w:sz w:val="18"/>
                <w:vertAlign w:val="superscript"/>
                <w:lang w:val="fi-FI" w:eastAsia="fi-FI"/>
              </w:rPr>
              <w:t>3</w:t>
            </w:r>
          </w:p>
          <w:p w14:paraId="1115A396" w14:textId="77777777" w:rsidR="00237B71" w:rsidRPr="00237B71" w:rsidRDefault="00237B71" w:rsidP="00237B71">
            <w:pPr>
              <w:keepNext/>
              <w:keepLines/>
              <w:spacing w:after="0"/>
              <w:jc w:val="center"/>
              <w:rPr>
                <w:rFonts w:ascii="Arial" w:hAnsi="Arial"/>
                <w:sz w:val="18"/>
                <w:vertAlign w:val="superscript"/>
                <w:lang w:val="fi-FI" w:eastAsia="fi-FI"/>
              </w:rPr>
            </w:pPr>
            <w:r w:rsidRPr="00237B71">
              <w:rPr>
                <w:rFonts w:ascii="Arial" w:hAnsi="Arial"/>
                <w:sz w:val="18"/>
                <w:lang w:val="fi-FI" w:eastAsia="fi-FI"/>
              </w:rPr>
              <w:t>DC_46C-48A_n5A</w:t>
            </w:r>
            <w:r w:rsidRPr="00237B71">
              <w:rPr>
                <w:rFonts w:ascii="Arial" w:hAnsi="Arial"/>
                <w:sz w:val="18"/>
                <w:vertAlign w:val="superscript"/>
                <w:lang w:val="fi-FI" w:eastAsia="fi-FI"/>
              </w:rPr>
              <w:t>3</w:t>
            </w:r>
          </w:p>
          <w:p w14:paraId="063168DE" w14:textId="77777777" w:rsidR="00237B71" w:rsidRPr="00237B71" w:rsidRDefault="00237B71" w:rsidP="00237B71">
            <w:pPr>
              <w:keepNext/>
              <w:keepLines/>
              <w:spacing w:after="0"/>
              <w:jc w:val="center"/>
              <w:rPr>
                <w:rFonts w:ascii="Arial" w:hAnsi="Arial"/>
                <w:sz w:val="18"/>
                <w:vertAlign w:val="superscript"/>
                <w:lang w:val="fi-FI" w:eastAsia="fi-FI"/>
              </w:rPr>
            </w:pPr>
            <w:r w:rsidRPr="00237B71">
              <w:rPr>
                <w:rFonts w:ascii="Arial" w:hAnsi="Arial"/>
                <w:sz w:val="18"/>
                <w:lang w:val="fi-FI" w:eastAsia="fi-FI"/>
              </w:rPr>
              <w:t>DC_46D-48A_n5A</w:t>
            </w:r>
            <w:r w:rsidRPr="00237B71">
              <w:rPr>
                <w:rFonts w:ascii="Arial" w:hAnsi="Arial"/>
                <w:sz w:val="18"/>
                <w:vertAlign w:val="superscript"/>
                <w:lang w:val="fi-FI" w:eastAsia="fi-FI"/>
              </w:rPr>
              <w:t>3</w:t>
            </w:r>
          </w:p>
          <w:p w14:paraId="3090C90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val="fi-FI" w:eastAsia="fi-FI"/>
              </w:rPr>
              <w:t>DC_46E-48A_n5A</w:t>
            </w:r>
            <w:r w:rsidRPr="00237B71">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D7D6DE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color w:val="000000"/>
                <w:sz w:val="18"/>
                <w:szCs w:val="18"/>
              </w:rPr>
              <w:t>DC_48A_n5A</w:t>
            </w:r>
          </w:p>
        </w:tc>
      </w:tr>
      <w:tr w:rsidR="00237B71" w:rsidRPr="00237B71" w14:paraId="197D6A7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F3445B" w14:textId="77777777" w:rsidR="00237B71" w:rsidRPr="00237B71" w:rsidRDefault="00237B71" w:rsidP="00237B71">
            <w:pPr>
              <w:keepNext/>
              <w:keepLines/>
              <w:spacing w:after="0"/>
              <w:jc w:val="center"/>
              <w:rPr>
                <w:rFonts w:ascii="Arial" w:hAnsi="Arial"/>
                <w:sz w:val="18"/>
                <w:vertAlign w:val="superscript"/>
                <w:lang w:val="fi-FI" w:eastAsia="fi-FI"/>
              </w:rPr>
            </w:pPr>
            <w:r w:rsidRPr="00237B71">
              <w:rPr>
                <w:rFonts w:ascii="Arial" w:hAnsi="Arial"/>
                <w:sz w:val="18"/>
                <w:lang w:val="fi-FI" w:eastAsia="fi-FI"/>
              </w:rPr>
              <w:t>DC_46A-48A_n66A</w:t>
            </w:r>
            <w:r w:rsidRPr="00237B71">
              <w:rPr>
                <w:rFonts w:ascii="Arial" w:hAnsi="Arial"/>
                <w:sz w:val="18"/>
                <w:vertAlign w:val="superscript"/>
                <w:lang w:val="fi-FI" w:eastAsia="fi-FI"/>
              </w:rPr>
              <w:t>3</w:t>
            </w:r>
          </w:p>
          <w:p w14:paraId="2C9225BC" w14:textId="77777777" w:rsidR="00237B71" w:rsidRPr="00237B71" w:rsidRDefault="00237B71" w:rsidP="00237B71">
            <w:pPr>
              <w:keepNext/>
              <w:keepLines/>
              <w:spacing w:after="0"/>
              <w:jc w:val="center"/>
              <w:rPr>
                <w:rFonts w:ascii="Arial" w:hAnsi="Arial"/>
                <w:sz w:val="18"/>
                <w:vertAlign w:val="superscript"/>
                <w:lang w:val="fi-FI" w:eastAsia="fi-FI"/>
              </w:rPr>
            </w:pPr>
            <w:r w:rsidRPr="00237B71">
              <w:rPr>
                <w:rFonts w:ascii="Arial" w:hAnsi="Arial"/>
                <w:sz w:val="18"/>
                <w:lang w:val="fi-FI" w:eastAsia="fi-FI"/>
              </w:rPr>
              <w:t>DC_46C-48A_n66A</w:t>
            </w:r>
            <w:r w:rsidRPr="00237B71">
              <w:rPr>
                <w:rFonts w:ascii="Arial" w:hAnsi="Arial"/>
                <w:sz w:val="18"/>
                <w:vertAlign w:val="superscript"/>
                <w:lang w:val="fi-FI" w:eastAsia="fi-FI"/>
              </w:rPr>
              <w:t>3</w:t>
            </w:r>
          </w:p>
          <w:p w14:paraId="7DBE6C7E" w14:textId="77777777" w:rsidR="00237B71" w:rsidRPr="00237B71" w:rsidRDefault="00237B71" w:rsidP="00237B71">
            <w:pPr>
              <w:keepNext/>
              <w:keepLines/>
              <w:spacing w:after="0"/>
              <w:jc w:val="center"/>
              <w:rPr>
                <w:rFonts w:ascii="Arial" w:hAnsi="Arial"/>
                <w:sz w:val="18"/>
                <w:vertAlign w:val="superscript"/>
                <w:lang w:val="fi-FI" w:eastAsia="fi-FI"/>
              </w:rPr>
            </w:pPr>
            <w:r w:rsidRPr="00237B71">
              <w:rPr>
                <w:rFonts w:ascii="Arial" w:hAnsi="Arial"/>
                <w:sz w:val="18"/>
                <w:lang w:val="fi-FI" w:eastAsia="fi-FI"/>
              </w:rPr>
              <w:t>DC_46D-48A_n66A</w:t>
            </w:r>
            <w:r w:rsidRPr="00237B71">
              <w:rPr>
                <w:rFonts w:ascii="Arial" w:hAnsi="Arial"/>
                <w:sz w:val="18"/>
                <w:vertAlign w:val="superscript"/>
                <w:lang w:val="fi-FI" w:eastAsia="fi-FI"/>
              </w:rPr>
              <w:t>3</w:t>
            </w:r>
          </w:p>
          <w:p w14:paraId="0D551DC1"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val="fi-FI" w:eastAsia="fi-FI"/>
              </w:rPr>
              <w:t>DC_46E-48A_n66A</w:t>
            </w:r>
            <w:r w:rsidRPr="00237B71">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56331E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color w:val="000000"/>
                <w:sz w:val="18"/>
                <w:szCs w:val="18"/>
              </w:rPr>
              <w:t>DC_48A_n66A</w:t>
            </w:r>
          </w:p>
        </w:tc>
      </w:tr>
      <w:tr w:rsidR="00237B71" w:rsidRPr="00237B71" w14:paraId="4CA9B2B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B30DF" w14:textId="77777777" w:rsidR="00237B71" w:rsidRPr="00237B71" w:rsidRDefault="00237B71" w:rsidP="00237B71">
            <w:pPr>
              <w:keepNext/>
              <w:keepLines/>
              <w:spacing w:after="0"/>
              <w:jc w:val="center"/>
              <w:rPr>
                <w:rFonts w:ascii="Arial" w:eastAsia="MS Mincho" w:hAnsi="Arial"/>
                <w:sz w:val="18"/>
                <w:lang w:eastAsia="ja-JP"/>
              </w:rPr>
            </w:pPr>
            <w:r w:rsidRPr="00237B71">
              <w:rPr>
                <w:rFonts w:ascii="Arial" w:hAnsi="Arial"/>
                <w:sz w:val="18"/>
                <w:lang w:eastAsia="ja-JP"/>
              </w:rPr>
              <w:t>DC_46A-66A_n5A</w:t>
            </w:r>
          </w:p>
          <w:p w14:paraId="5A3ED7B1"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DC_46C-66A_n5A</w:t>
            </w:r>
          </w:p>
          <w:p w14:paraId="37E584B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DC_46D-66A_n5A</w:t>
            </w:r>
          </w:p>
          <w:p w14:paraId="7B21D531"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DC_46E-66A_n5A</w:t>
            </w:r>
          </w:p>
          <w:p w14:paraId="5BFCC225"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DC_46A-66A-66A_n5A</w:t>
            </w:r>
          </w:p>
          <w:p w14:paraId="0AB0DD5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DC_46C-66A-66A_n5A</w:t>
            </w:r>
          </w:p>
          <w:p w14:paraId="3E27E231" w14:textId="77777777" w:rsidR="00237B71" w:rsidRPr="00237B71" w:rsidRDefault="00237B71" w:rsidP="00237B71">
            <w:pPr>
              <w:keepNext/>
              <w:keepLines/>
              <w:spacing w:after="0"/>
              <w:jc w:val="center"/>
              <w:rPr>
                <w:rFonts w:ascii="Arial" w:hAnsi="Arial" w:cs="Malgun Gothic"/>
                <w:sz w:val="18"/>
                <w:lang w:eastAsia="ja-JP"/>
              </w:rPr>
            </w:pPr>
            <w:r w:rsidRPr="00237B71">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1B1D434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DC_66A_n5A</w:t>
            </w:r>
          </w:p>
        </w:tc>
      </w:tr>
      <w:tr w:rsidR="00237B71" w:rsidRPr="00237B71" w14:paraId="424499F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AB0E3"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DC_46A-66A_n25A</w:t>
            </w:r>
          </w:p>
          <w:p w14:paraId="57A0BF18" w14:textId="77777777" w:rsidR="00237B71" w:rsidRPr="00237B71" w:rsidRDefault="00237B71" w:rsidP="00237B71">
            <w:pPr>
              <w:keepNext/>
              <w:keepLines/>
              <w:spacing w:after="0"/>
              <w:jc w:val="center"/>
              <w:rPr>
                <w:rFonts w:ascii="Arial" w:hAnsi="Arial"/>
                <w:sz w:val="18"/>
                <w:lang w:eastAsia="fr-FR"/>
              </w:rPr>
            </w:pPr>
            <w:r w:rsidRPr="00237B71">
              <w:rPr>
                <w:rFonts w:ascii="Arial" w:hAnsi="Arial"/>
                <w:sz w:val="18"/>
              </w:rPr>
              <w:t>DC_46C-66A_n25A</w:t>
            </w:r>
          </w:p>
          <w:p w14:paraId="4CCFD243" w14:textId="77777777" w:rsidR="00237B71" w:rsidRPr="00237B71" w:rsidRDefault="00237B71" w:rsidP="00237B71">
            <w:pPr>
              <w:keepNext/>
              <w:keepLines/>
              <w:spacing w:after="0"/>
              <w:jc w:val="center"/>
              <w:rPr>
                <w:rFonts w:ascii="Arial" w:hAnsi="Arial" w:cs="Malgun Gothic"/>
                <w:sz w:val="18"/>
                <w:lang w:eastAsia="ja-JP"/>
              </w:rPr>
            </w:pPr>
            <w:r w:rsidRPr="00237B71">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5BC2264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DC_66A_n25A</w:t>
            </w:r>
          </w:p>
        </w:tc>
      </w:tr>
      <w:tr w:rsidR="00237B71" w:rsidRPr="00237B71" w14:paraId="11B21A8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3567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DC_46A-66A_n41A</w:t>
            </w:r>
          </w:p>
          <w:p w14:paraId="32A92D3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DC_46C-66A_n41A</w:t>
            </w:r>
          </w:p>
          <w:p w14:paraId="1F382E83" w14:textId="77777777" w:rsidR="00237B71" w:rsidRPr="00237B71" w:rsidRDefault="00237B71" w:rsidP="00237B71">
            <w:pPr>
              <w:keepNext/>
              <w:keepLines/>
              <w:spacing w:after="0"/>
              <w:jc w:val="center"/>
              <w:rPr>
                <w:rFonts w:ascii="Arial" w:hAnsi="Arial" w:cs="Malgun Gothic"/>
                <w:sz w:val="18"/>
                <w:lang w:eastAsia="ja-JP"/>
              </w:rPr>
            </w:pPr>
            <w:r w:rsidRPr="00237B71">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495D0C6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DC_66A_n41A</w:t>
            </w:r>
          </w:p>
        </w:tc>
      </w:tr>
      <w:tr w:rsidR="00237B71" w:rsidRPr="00237B71" w14:paraId="3EBE439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03C4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DC_46A-66A_n41(2A)</w:t>
            </w:r>
          </w:p>
          <w:p w14:paraId="1C045E9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DC_46C-66A_n41(2A)</w:t>
            </w:r>
          </w:p>
          <w:p w14:paraId="6EAD535E"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0A6423CE"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DC_66A_n41A</w:t>
            </w:r>
          </w:p>
        </w:tc>
      </w:tr>
      <w:tr w:rsidR="00237B71" w:rsidRPr="00237B71" w14:paraId="5760B74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4DD91"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DC_46A-66A_n71A</w:t>
            </w:r>
          </w:p>
          <w:p w14:paraId="1B24BD0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DC_46C-66A_n71A</w:t>
            </w:r>
          </w:p>
          <w:p w14:paraId="6B735AC0" w14:textId="77777777" w:rsidR="00237B71" w:rsidRPr="00237B71" w:rsidRDefault="00237B71" w:rsidP="00237B71">
            <w:pPr>
              <w:keepNext/>
              <w:keepLines/>
              <w:spacing w:after="0"/>
              <w:jc w:val="center"/>
              <w:rPr>
                <w:rFonts w:ascii="Arial" w:hAnsi="Arial" w:cs="Malgun Gothic"/>
                <w:sz w:val="18"/>
                <w:lang w:eastAsia="ja-JP"/>
              </w:rPr>
            </w:pPr>
            <w:r w:rsidRPr="00237B71">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436D68F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DC_66A_n71A</w:t>
            </w:r>
          </w:p>
        </w:tc>
      </w:tr>
      <w:tr w:rsidR="00237B71" w:rsidRPr="00237B71" w14:paraId="205FC3F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630531" w14:textId="77777777" w:rsidR="00237B71" w:rsidRPr="00237B71" w:rsidRDefault="00237B71" w:rsidP="00237B71">
            <w:pPr>
              <w:keepNext/>
              <w:keepLines/>
              <w:spacing w:after="0"/>
              <w:jc w:val="center"/>
              <w:rPr>
                <w:rFonts w:ascii="Arial" w:hAnsi="Arial"/>
                <w:sz w:val="18"/>
                <w:lang w:val="sv-SE"/>
              </w:rPr>
            </w:pPr>
            <w:r w:rsidRPr="00237B71">
              <w:rPr>
                <w:rFonts w:ascii="Arial" w:hAnsi="Arial"/>
                <w:sz w:val="18"/>
                <w:lang w:val="sv-SE"/>
              </w:rPr>
              <w:t>DC_46A-66A_n77A</w:t>
            </w:r>
          </w:p>
          <w:p w14:paraId="55CAF4B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61A774D"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cs="Arial"/>
                <w:sz w:val="18"/>
              </w:rPr>
              <w:t>DC_66A_n77A</w:t>
            </w:r>
          </w:p>
        </w:tc>
      </w:tr>
      <w:tr w:rsidR="00237B71" w:rsidRPr="00237B71" w14:paraId="20EBED8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E231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0EC4F7F5"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DC_48A_n5A</w:t>
            </w:r>
          </w:p>
          <w:p w14:paraId="35693A3C"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DC_(n)5AA</w:t>
            </w:r>
            <w:r w:rsidRPr="00237B71">
              <w:rPr>
                <w:rFonts w:ascii="Arial" w:hAnsi="Arial"/>
                <w:sz w:val="18"/>
                <w:vertAlign w:val="superscript"/>
                <w:lang w:eastAsia="fi-FI"/>
              </w:rPr>
              <w:t>2</w:t>
            </w:r>
          </w:p>
        </w:tc>
      </w:tr>
      <w:tr w:rsidR="00237B71" w:rsidRPr="00237B71" w14:paraId="127A60F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045D2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4076D72B"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DC_48A_n12A</w:t>
            </w:r>
          </w:p>
          <w:p w14:paraId="2A296E5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DC_(n)12AA</w:t>
            </w:r>
            <w:r w:rsidRPr="00237B71">
              <w:rPr>
                <w:rFonts w:ascii="Arial" w:hAnsi="Arial"/>
                <w:sz w:val="18"/>
                <w:vertAlign w:val="superscript"/>
                <w:lang w:eastAsia="fi-FI"/>
              </w:rPr>
              <w:t>2</w:t>
            </w:r>
          </w:p>
        </w:tc>
      </w:tr>
      <w:tr w:rsidR="00237B71" w:rsidRPr="00237B71" w14:paraId="0612C4D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E68C0A"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56975132"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DC_48A_n25A</w:t>
            </w:r>
          </w:p>
        </w:tc>
      </w:tr>
      <w:tr w:rsidR="00237B71" w:rsidRPr="00237B71" w14:paraId="03AE3C3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16C94C"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1A3523E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ja-JP"/>
              </w:rPr>
              <w:t>DC_48A_n66A</w:t>
            </w:r>
          </w:p>
        </w:tc>
      </w:tr>
      <w:tr w:rsidR="00237B71" w:rsidRPr="00237B71" w14:paraId="0C87593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48DCC7" w14:textId="77777777" w:rsidR="00237B71" w:rsidRPr="00237B71" w:rsidRDefault="00237B71" w:rsidP="00237B71">
            <w:pPr>
              <w:keepNext/>
              <w:keepLines/>
              <w:spacing w:after="0"/>
              <w:jc w:val="center"/>
              <w:rPr>
                <w:rFonts w:ascii="Arial" w:eastAsia="Yu Mincho" w:hAnsi="Arial" w:cs="Arial"/>
                <w:sz w:val="18"/>
                <w:lang w:eastAsia="ja-JP"/>
              </w:rPr>
            </w:pPr>
            <w:r w:rsidRPr="00237B71">
              <w:rPr>
                <w:rFonts w:ascii="Arial" w:eastAsia="Yu Mincho" w:hAnsi="Arial" w:cs="Arial"/>
                <w:sz w:val="18"/>
                <w:lang w:eastAsia="ja-JP"/>
              </w:rPr>
              <w:t>DC_48A-66A_n2A</w:t>
            </w:r>
          </w:p>
          <w:p w14:paraId="5C4A8D1E" w14:textId="77777777" w:rsidR="00237B71" w:rsidRPr="00237B71" w:rsidRDefault="00237B71" w:rsidP="00237B71">
            <w:pPr>
              <w:keepNext/>
              <w:keepLines/>
              <w:spacing w:after="0"/>
              <w:jc w:val="center"/>
              <w:rPr>
                <w:rFonts w:ascii="Arial" w:eastAsia="Yu Mincho" w:hAnsi="Arial" w:cs="Arial"/>
                <w:sz w:val="18"/>
                <w:lang w:eastAsia="ja-JP"/>
              </w:rPr>
            </w:pPr>
            <w:r w:rsidRPr="00237B71">
              <w:rPr>
                <w:rFonts w:ascii="Arial" w:eastAsia="Yu Mincho" w:hAnsi="Arial" w:cs="Arial"/>
                <w:sz w:val="18"/>
                <w:lang w:eastAsia="ja-JP"/>
              </w:rPr>
              <w:t>DC_48C-66A_n2A</w:t>
            </w:r>
          </w:p>
          <w:p w14:paraId="33149509" w14:textId="77777777" w:rsidR="00237B71" w:rsidRPr="00237B71" w:rsidRDefault="00237B71" w:rsidP="00237B71">
            <w:pPr>
              <w:keepNext/>
              <w:keepLines/>
              <w:spacing w:after="0"/>
              <w:jc w:val="center"/>
              <w:rPr>
                <w:rFonts w:ascii="Arial" w:eastAsia="Yu Mincho" w:hAnsi="Arial" w:cs="Arial"/>
                <w:sz w:val="18"/>
                <w:lang w:eastAsia="ja-JP"/>
              </w:rPr>
            </w:pPr>
            <w:r w:rsidRPr="00237B71">
              <w:rPr>
                <w:rFonts w:ascii="Arial" w:eastAsia="Yu Mincho" w:hAnsi="Arial" w:cs="Arial"/>
                <w:sz w:val="18"/>
                <w:lang w:eastAsia="ja-JP"/>
              </w:rPr>
              <w:t>DC_48D-66A_n2A</w:t>
            </w:r>
          </w:p>
          <w:p w14:paraId="37A64BA4" w14:textId="77777777" w:rsidR="00237B71" w:rsidRPr="00237B71" w:rsidRDefault="00237B71" w:rsidP="00237B71">
            <w:pPr>
              <w:keepNext/>
              <w:keepLines/>
              <w:spacing w:after="0"/>
              <w:jc w:val="center"/>
              <w:rPr>
                <w:rFonts w:ascii="Arial" w:hAnsi="Arial"/>
                <w:sz w:val="18"/>
                <w:lang w:eastAsia="ja-JP"/>
              </w:rPr>
            </w:pPr>
            <w:r w:rsidRPr="00237B71">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01B0B676" w14:textId="77777777" w:rsidR="00237B71" w:rsidRPr="00237B71" w:rsidRDefault="00237B71" w:rsidP="00237B71">
            <w:pPr>
              <w:keepNext/>
              <w:keepLines/>
              <w:spacing w:after="0"/>
              <w:jc w:val="center"/>
              <w:rPr>
                <w:rFonts w:ascii="Arial" w:hAnsi="Arial" w:cs="Arial"/>
                <w:color w:val="000000"/>
                <w:sz w:val="18"/>
                <w:szCs w:val="18"/>
              </w:rPr>
            </w:pPr>
            <w:r w:rsidRPr="00237B71">
              <w:rPr>
                <w:rFonts w:ascii="Arial" w:hAnsi="Arial" w:cs="Arial"/>
                <w:color w:val="000000"/>
                <w:sz w:val="18"/>
                <w:szCs w:val="18"/>
              </w:rPr>
              <w:t>DC_66A_n2A</w:t>
            </w:r>
          </w:p>
          <w:p w14:paraId="73548536" w14:textId="77777777" w:rsidR="00237B71" w:rsidRPr="00237B71" w:rsidRDefault="00237B71" w:rsidP="00237B71">
            <w:pPr>
              <w:keepNext/>
              <w:keepLines/>
              <w:spacing w:after="0"/>
              <w:jc w:val="center"/>
              <w:rPr>
                <w:rFonts w:ascii="Arial" w:hAnsi="Arial"/>
                <w:sz w:val="18"/>
                <w:lang w:eastAsia="ja-JP"/>
              </w:rPr>
            </w:pPr>
            <w:r w:rsidRPr="00237B71">
              <w:rPr>
                <w:rFonts w:ascii="Arial" w:eastAsiaTheme="minorEastAsia" w:hAnsi="Arial" w:cs="Arial"/>
                <w:color w:val="000000"/>
                <w:sz w:val="18"/>
                <w:szCs w:val="18"/>
              </w:rPr>
              <w:t>DC_48A_n2A</w:t>
            </w:r>
          </w:p>
        </w:tc>
      </w:tr>
      <w:tr w:rsidR="00237B71" w:rsidRPr="00237B71" w14:paraId="528A840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743DD"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DC_48A-66A_n5A</w:t>
            </w:r>
          </w:p>
          <w:p w14:paraId="5D7352CB"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cs="Arial"/>
                <w:color w:val="222222"/>
                <w:sz w:val="18"/>
                <w:shd w:val="clear" w:color="auto" w:fill="FFFFFF"/>
              </w:rPr>
              <w:t>DC_48B-66A_n5A</w:t>
            </w:r>
          </w:p>
          <w:p w14:paraId="2C3C29F6"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cs="Arial"/>
                <w:color w:val="222222"/>
                <w:sz w:val="18"/>
                <w:shd w:val="clear" w:color="auto" w:fill="FFFFFF"/>
              </w:rPr>
              <w:t>DC_48C-66A_n5A</w:t>
            </w:r>
          </w:p>
          <w:p w14:paraId="1B2291A5"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DC_48D-66A_n5A</w:t>
            </w:r>
          </w:p>
          <w:p w14:paraId="183A212A" w14:textId="77777777" w:rsidR="00237B71" w:rsidRPr="00237B71" w:rsidRDefault="00237B71" w:rsidP="00237B71">
            <w:pPr>
              <w:keepNext/>
              <w:keepLines/>
              <w:spacing w:after="0"/>
              <w:jc w:val="center"/>
              <w:rPr>
                <w:rFonts w:ascii="Arial" w:hAnsi="Arial" w:cs="Malgun Gothic"/>
                <w:sz w:val="18"/>
                <w:lang w:eastAsia="ja-JP"/>
              </w:rPr>
            </w:pPr>
            <w:r w:rsidRPr="00237B71">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091700E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olor w:val="000000"/>
                <w:sz w:val="18"/>
                <w:szCs w:val="18"/>
                <w:lang w:eastAsia="zh-CN"/>
              </w:rPr>
              <w:t>DC_66A_n5A</w:t>
            </w:r>
          </w:p>
        </w:tc>
      </w:tr>
      <w:tr w:rsidR="00237B71" w:rsidRPr="00237B71" w14:paraId="01D91A9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889F1" w14:textId="77777777" w:rsidR="00237B71" w:rsidRPr="00237B71" w:rsidRDefault="00237B71" w:rsidP="00237B71">
            <w:pPr>
              <w:keepNext/>
              <w:keepLines/>
              <w:spacing w:after="0"/>
              <w:jc w:val="center"/>
              <w:rPr>
                <w:rFonts w:ascii="Arial" w:hAnsi="Arial"/>
                <w:color w:val="000000"/>
                <w:sz w:val="18"/>
                <w:szCs w:val="18"/>
                <w:lang w:eastAsia="zh-CN"/>
              </w:rPr>
            </w:pPr>
            <w:r w:rsidRPr="00237B71">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27D0A44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DC_48A_n12A</w:t>
            </w:r>
          </w:p>
          <w:p w14:paraId="0A3A83A6" w14:textId="77777777" w:rsidR="00237B71" w:rsidRPr="00237B71" w:rsidRDefault="00237B71" w:rsidP="00237B71">
            <w:pPr>
              <w:keepNext/>
              <w:keepLines/>
              <w:spacing w:after="0"/>
              <w:jc w:val="center"/>
              <w:rPr>
                <w:rFonts w:ascii="Arial" w:hAnsi="Arial"/>
                <w:color w:val="000000"/>
                <w:sz w:val="18"/>
                <w:szCs w:val="18"/>
                <w:lang w:eastAsia="zh-CN"/>
              </w:rPr>
            </w:pPr>
            <w:r w:rsidRPr="00237B71">
              <w:rPr>
                <w:rFonts w:ascii="Arial" w:hAnsi="Arial"/>
                <w:sz w:val="18"/>
                <w:lang w:eastAsia="ja-JP"/>
              </w:rPr>
              <w:t>DC_66A_n12A</w:t>
            </w:r>
          </w:p>
        </w:tc>
      </w:tr>
      <w:tr w:rsidR="00237B71" w:rsidRPr="00237B71" w14:paraId="1CBD80A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DE2844" w14:textId="77777777" w:rsidR="00237B71" w:rsidRPr="00237B71" w:rsidRDefault="00237B71" w:rsidP="00237B71">
            <w:pPr>
              <w:keepNext/>
              <w:keepLines/>
              <w:spacing w:after="0"/>
              <w:jc w:val="center"/>
              <w:rPr>
                <w:rFonts w:ascii="Arial" w:hAnsi="Arial"/>
                <w:b/>
                <w:sz w:val="18"/>
                <w:lang w:eastAsia="fi-FI"/>
              </w:rPr>
            </w:pPr>
            <w:r w:rsidRPr="00237B71">
              <w:rPr>
                <w:rFonts w:ascii="Arial" w:hAnsi="Arial"/>
                <w:sz w:val="18"/>
                <w:lang w:eastAsia="fi-FI"/>
              </w:rPr>
              <w:t>DC_48A-66A_n25A</w:t>
            </w:r>
          </w:p>
          <w:p w14:paraId="65BB7386" w14:textId="77777777" w:rsidR="00237B71" w:rsidRPr="00237B71" w:rsidRDefault="00237B71" w:rsidP="00237B71">
            <w:pPr>
              <w:keepNext/>
              <w:keepLines/>
              <w:spacing w:after="0"/>
              <w:jc w:val="center"/>
              <w:rPr>
                <w:rFonts w:ascii="Arial" w:hAnsi="Arial"/>
                <w:b/>
                <w:sz w:val="18"/>
                <w:lang w:eastAsia="fi-FI"/>
              </w:rPr>
            </w:pPr>
            <w:r w:rsidRPr="00237B71">
              <w:rPr>
                <w:rFonts w:ascii="Arial" w:hAnsi="Arial"/>
                <w:sz w:val="18"/>
                <w:lang w:eastAsia="fi-FI"/>
              </w:rPr>
              <w:t>DC_48C-66A_n25A</w:t>
            </w:r>
          </w:p>
          <w:p w14:paraId="634BBCB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6B933B1A" w14:textId="77777777" w:rsidR="00237B71" w:rsidRPr="00237B71" w:rsidRDefault="00237B71" w:rsidP="00237B71">
            <w:pPr>
              <w:keepNext/>
              <w:keepLines/>
              <w:spacing w:after="0"/>
              <w:jc w:val="center"/>
              <w:rPr>
                <w:rFonts w:ascii="Arial" w:hAnsi="Arial"/>
                <w:b/>
                <w:sz w:val="18"/>
                <w:lang w:eastAsia="fi-FI"/>
              </w:rPr>
            </w:pPr>
            <w:r w:rsidRPr="00237B71">
              <w:rPr>
                <w:rFonts w:ascii="Arial" w:hAnsi="Arial"/>
                <w:sz w:val="18"/>
                <w:lang w:eastAsia="fi-FI"/>
              </w:rPr>
              <w:t>DC_48A_n25A</w:t>
            </w:r>
          </w:p>
          <w:p w14:paraId="0A4F3C0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DC_66A_n25A</w:t>
            </w:r>
          </w:p>
        </w:tc>
      </w:tr>
      <w:tr w:rsidR="00237B71" w:rsidRPr="00237B71" w14:paraId="6FCB0C3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FE3AED"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302753E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DC_66A_n48A</w:t>
            </w:r>
          </w:p>
        </w:tc>
      </w:tr>
      <w:tr w:rsidR="00237B71" w:rsidRPr="00237B71" w14:paraId="286934E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A0ED34"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DC_48A-66A_n66A</w:t>
            </w:r>
          </w:p>
          <w:p w14:paraId="47B8BF87" w14:textId="77777777" w:rsidR="00237B71" w:rsidRPr="00237B71" w:rsidRDefault="00237B71" w:rsidP="00237B71">
            <w:pPr>
              <w:keepNext/>
              <w:keepLines/>
              <w:spacing w:after="0"/>
              <w:jc w:val="center"/>
              <w:rPr>
                <w:rFonts w:ascii="Arial" w:eastAsia="Yu Mincho" w:hAnsi="Arial" w:cs="Arial"/>
                <w:sz w:val="18"/>
                <w:lang w:eastAsia="ja-JP"/>
              </w:rPr>
            </w:pPr>
            <w:r w:rsidRPr="00237B71">
              <w:rPr>
                <w:rFonts w:ascii="Arial" w:eastAsia="Yu Mincho" w:hAnsi="Arial" w:cs="Arial"/>
                <w:sz w:val="18"/>
                <w:lang w:eastAsia="ja-JP"/>
              </w:rPr>
              <w:t>DC_48C-66A_n66A</w:t>
            </w:r>
          </w:p>
          <w:p w14:paraId="15987D81" w14:textId="77777777" w:rsidR="00237B71" w:rsidRPr="00237B71" w:rsidRDefault="00237B71" w:rsidP="00237B71">
            <w:pPr>
              <w:keepNext/>
              <w:keepLines/>
              <w:spacing w:after="0"/>
              <w:jc w:val="center"/>
              <w:rPr>
                <w:rFonts w:ascii="Arial" w:eastAsia="Yu Mincho" w:hAnsi="Arial" w:cs="Arial"/>
                <w:sz w:val="18"/>
                <w:lang w:eastAsia="ja-JP"/>
              </w:rPr>
            </w:pPr>
            <w:r w:rsidRPr="00237B71">
              <w:rPr>
                <w:rFonts w:ascii="Arial" w:eastAsia="Yu Mincho" w:hAnsi="Arial" w:cs="Arial"/>
                <w:sz w:val="18"/>
                <w:lang w:eastAsia="ja-JP"/>
              </w:rPr>
              <w:t>DC_48D-66A_n66A</w:t>
            </w:r>
          </w:p>
          <w:p w14:paraId="16138114" w14:textId="77777777" w:rsidR="00237B71" w:rsidRPr="00237B71" w:rsidRDefault="00237B71" w:rsidP="00237B71">
            <w:pPr>
              <w:keepNext/>
              <w:keepLines/>
              <w:spacing w:after="0"/>
              <w:jc w:val="center"/>
              <w:rPr>
                <w:rFonts w:ascii="Arial" w:hAnsi="Arial"/>
                <w:sz w:val="18"/>
                <w:lang w:eastAsia="fi-FI"/>
              </w:rPr>
            </w:pPr>
            <w:r w:rsidRPr="00237B71">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054B8D1F" w14:textId="77777777" w:rsidR="00237B71" w:rsidRPr="00237B71" w:rsidRDefault="00237B71" w:rsidP="00237B71">
            <w:pPr>
              <w:spacing w:after="0"/>
              <w:jc w:val="center"/>
              <w:rPr>
                <w:rFonts w:ascii="Arial" w:hAnsi="Arial"/>
                <w:sz w:val="18"/>
                <w:lang w:val="x-none" w:eastAsia="ja-JP"/>
              </w:rPr>
            </w:pPr>
            <w:r w:rsidRPr="00237B71">
              <w:rPr>
                <w:rFonts w:ascii="Arial" w:hAnsi="Arial"/>
                <w:sz w:val="18"/>
                <w:lang w:val="x-none" w:eastAsia="ja-JP"/>
              </w:rPr>
              <w:t>DC_66A_n66A</w:t>
            </w:r>
            <w:r w:rsidRPr="00237B71">
              <w:rPr>
                <w:rFonts w:ascii="Arial" w:hAnsi="Arial"/>
                <w:sz w:val="18"/>
                <w:vertAlign w:val="superscript"/>
                <w:lang w:val="x-none" w:eastAsia="ja-JP"/>
              </w:rPr>
              <w:t>2</w:t>
            </w:r>
          </w:p>
          <w:p w14:paraId="3E71A239"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val="x-none" w:eastAsia="ja-JP"/>
              </w:rPr>
              <w:t>DC_48A_n66A</w:t>
            </w:r>
          </w:p>
        </w:tc>
      </w:tr>
      <w:tr w:rsidR="00237B71" w:rsidRPr="00237B71" w14:paraId="56DE2C6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E8336" w14:textId="77777777" w:rsidR="00237B71" w:rsidRPr="00237B71" w:rsidRDefault="00237B71" w:rsidP="00237B71">
            <w:pPr>
              <w:keepNext/>
              <w:keepLines/>
              <w:spacing w:after="0"/>
              <w:jc w:val="center"/>
              <w:rPr>
                <w:rFonts w:ascii="Arial" w:hAnsi="Arial"/>
                <w:color w:val="000000"/>
                <w:sz w:val="18"/>
                <w:szCs w:val="18"/>
                <w:lang w:eastAsia="zh-CN"/>
              </w:rPr>
            </w:pPr>
            <w:r w:rsidRPr="00237B71">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189CA8E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DC_48A_n71A</w:t>
            </w:r>
          </w:p>
          <w:p w14:paraId="4D086A2D" w14:textId="77777777" w:rsidR="00237B71" w:rsidRPr="00237B71" w:rsidRDefault="00237B71" w:rsidP="00237B71">
            <w:pPr>
              <w:keepNext/>
              <w:keepLines/>
              <w:spacing w:after="0"/>
              <w:jc w:val="center"/>
              <w:rPr>
                <w:rFonts w:ascii="Arial" w:hAnsi="Arial"/>
                <w:color w:val="000000"/>
                <w:sz w:val="18"/>
                <w:szCs w:val="18"/>
                <w:lang w:eastAsia="zh-CN"/>
              </w:rPr>
            </w:pPr>
            <w:r w:rsidRPr="00237B71">
              <w:rPr>
                <w:rFonts w:ascii="Arial" w:hAnsi="Arial"/>
                <w:sz w:val="18"/>
                <w:lang w:eastAsia="ja-JP"/>
              </w:rPr>
              <w:t>DC_66A_n71A</w:t>
            </w:r>
          </w:p>
        </w:tc>
      </w:tr>
      <w:tr w:rsidR="00237B71" w:rsidRPr="00237B71" w14:paraId="75D0B5A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59F5A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DC_48A-66A_n77A</w:t>
            </w:r>
            <w:r w:rsidRPr="00237B71">
              <w:rPr>
                <w:rFonts w:ascii="Arial" w:hAnsi="Arial"/>
                <w:sz w:val="18"/>
                <w:vertAlign w:val="superscript"/>
                <w:lang w:eastAsia="ja-JP"/>
              </w:rPr>
              <w:t>14,</w:t>
            </w:r>
            <w:r w:rsidRPr="00237B71">
              <w:rPr>
                <w:rFonts w:ascii="Arial" w:hAnsi="Arial"/>
                <w:noProof/>
                <w:sz w:val="18"/>
                <w:vertAlign w:val="superscript"/>
                <w:lang w:eastAsia="zh-CN"/>
              </w:rPr>
              <w:t>15,16</w:t>
            </w:r>
          </w:p>
          <w:p w14:paraId="2A330FFE"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DC_48A-66A_n77C</w:t>
            </w:r>
            <w:r w:rsidRPr="00237B71">
              <w:rPr>
                <w:rFonts w:ascii="Arial" w:hAnsi="Arial"/>
                <w:sz w:val="18"/>
                <w:vertAlign w:val="superscript"/>
                <w:lang w:eastAsia="ja-JP"/>
              </w:rPr>
              <w:t>14,</w:t>
            </w:r>
            <w:r w:rsidRPr="00237B71">
              <w:rPr>
                <w:rFonts w:ascii="Arial" w:hAnsi="Arial"/>
                <w:noProof/>
                <w:sz w:val="18"/>
                <w:vertAlign w:val="superscript"/>
                <w:lang w:eastAsia="zh-CN"/>
              </w:rPr>
              <w:t>15,16</w:t>
            </w:r>
          </w:p>
          <w:p w14:paraId="03F95FD0" w14:textId="77777777" w:rsidR="00237B71" w:rsidRPr="00237B71" w:rsidRDefault="00237B71" w:rsidP="00237B71">
            <w:pPr>
              <w:keepNext/>
              <w:keepLines/>
              <w:spacing w:after="0"/>
              <w:jc w:val="center"/>
              <w:rPr>
                <w:rFonts w:ascii="Arial" w:eastAsia="Yu Mincho" w:hAnsi="Arial"/>
                <w:sz w:val="18"/>
                <w:lang w:eastAsia="ja-JP"/>
              </w:rPr>
            </w:pPr>
            <w:r w:rsidRPr="00237B71">
              <w:rPr>
                <w:rFonts w:ascii="Arial" w:eastAsia="Yu Mincho" w:hAnsi="Arial"/>
                <w:sz w:val="18"/>
                <w:lang w:eastAsia="ja-JP"/>
              </w:rPr>
              <w:t>DC_48C-66A_n77A</w:t>
            </w:r>
            <w:r w:rsidRPr="00237B71">
              <w:rPr>
                <w:rFonts w:ascii="Arial" w:hAnsi="Arial"/>
                <w:sz w:val="18"/>
                <w:vertAlign w:val="superscript"/>
                <w:lang w:eastAsia="ja-JP"/>
              </w:rPr>
              <w:t>14,</w:t>
            </w:r>
            <w:r w:rsidRPr="00237B71">
              <w:rPr>
                <w:rFonts w:ascii="Arial" w:hAnsi="Arial"/>
                <w:noProof/>
                <w:sz w:val="18"/>
                <w:vertAlign w:val="superscript"/>
                <w:lang w:eastAsia="zh-CN"/>
              </w:rPr>
              <w:t>15,16</w:t>
            </w:r>
          </w:p>
          <w:p w14:paraId="10DD6E8E" w14:textId="77777777" w:rsidR="00237B71" w:rsidRPr="00237B71" w:rsidRDefault="00237B71" w:rsidP="00237B71">
            <w:pPr>
              <w:keepNext/>
              <w:keepLines/>
              <w:spacing w:after="0"/>
              <w:jc w:val="center"/>
              <w:rPr>
                <w:rFonts w:ascii="Arial" w:eastAsia="Yu Mincho" w:hAnsi="Arial"/>
                <w:sz w:val="18"/>
                <w:lang w:eastAsia="ja-JP"/>
              </w:rPr>
            </w:pPr>
            <w:r w:rsidRPr="00237B71">
              <w:rPr>
                <w:rFonts w:ascii="Arial" w:eastAsia="Yu Mincho" w:hAnsi="Arial"/>
                <w:sz w:val="18"/>
                <w:lang w:eastAsia="ja-JP"/>
              </w:rPr>
              <w:t>DC_48C-66A_n77C</w:t>
            </w:r>
            <w:r w:rsidRPr="00237B71">
              <w:rPr>
                <w:rFonts w:ascii="Arial" w:hAnsi="Arial"/>
                <w:sz w:val="18"/>
                <w:vertAlign w:val="superscript"/>
                <w:lang w:eastAsia="ja-JP"/>
              </w:rPr>
              <w:t>14,</w:t>
            </w:r>
            <w:r w:rsidRPr="00237B71">
              <w:rPr>
                <w:rFonts w:ascii="Arial" w:hAnsi="Arial"/>
                <w:noProof/>
                <w:sz w:val="18"/>
                <w:vertAlign w:val="superscript"/>
                <w:lang w:eastAsia="zh-CN"/>
              </w:rPr>
              <w:t>15,16</w:t>
            </w:r>
          </w:p>
          <w:p w14:paraId="19E6F5B6" w14:textId="77777777" w:rsidR="00237B71" w:rsidRPr="00237B71" w:rsidRDefault="00237B71" w:rsidP="00237B71">
            <w:pPr>
              <w:keepNext/>
              <w:keepLines/>
              <w:spacing w:after="0"/>
              <w:jc w:val="center"/>
              <w:rPr>
                <w:rFonts w:ascii="Arial" w:eastAsia="Yu Mincho" w:hAnsi="Arial"/>
                <w:sz w:val="18"/>
                <w:lang w:eastAsia="ja-JP"/>
              </w:rPr>
            </w:pPr>
            <w:r w:rsidRPr="00237B71">
              <w:rPr>
                <w:rFonts w:ascii="Arial" w:eastAsia="Yu Mincho" w:hAnsi="Arial"/>
                <w:sz w:val="18"/>
                <w:lang w:eastAsia="ja-JP"/>
              </w:rPr>
              <w:t>DC_48D-66A_n77A</w:t>
            </w:r>
            <w:r w:rsidRPr="00237B71">
              <w:rPr>
                <w:rFonts w:ascii="Arial" w:hAnsi="Arial"/>
                <w:sz w:val="18"/>
                <w:vertAlign w:val="superscript"/>
                <w:lang w:eastAsia="ja-JP"/>
              </w:rPr>
              <w:t>14,</w:t>
            </w:r>
            <w:r w:rsidRPr="00237B71">
              <w:rPr>
                <w:rFonts w:ascii="Arial" w:hAnsi="Arial"/>
                <w:noProof/>
                <w:sz w:val="18"/>
                <w:vertAlign w:val="superscript"/>
                <w:lang w:eastAsia="zh-CN"/>
              </w:rPr>
              <w:t>15,16</w:t>
            </w:r>
          </w:p>
          <w:p w14:paraId="4C6CFC77" w14:textId="77777777" w:rsidR="00237B71" w:rsidRPr="00237B71" w:rsidRDefault="00237B71" w:rsidP="00237B71">
            <w:pPr>
              <w:keepNext/>
              <w:keepLines/>
              <w:spacing w:after="0"/>
              <w:jc w:val="center"/>
              <w:rPr>
                <w:rFonts w:ascii="Arial" w:eastAsia="Yu Mincho" w:hAnsi="Arial"/>
                <w:sz w:val="18"/>
                <w:lang w:eastAsia="ja-JP"/>
              </w:rPr>
            </w:pPr>
            <w:r w:rsidRPr="00237B71">
              <w:rPr>
                <w:rFonts w:ascii="Arial" w:eastAsia="Yu Mincho" w:hAnsi="Arial"/>
                <w:sz w:val="18"/>
                <w:lang w:eastAsia="ja-JP"/>
              </w:rPr>
              <w:t>DC_48D-66A_n77C</w:t>
            </w:r>
            <w:r w:rsidRPr="00237B71">
              <w:rPr>
                <w:rFonts w:ascii="Arial" w:hAnsi="Arial"/>
                <w:sz w:val="18"/>
                <w:vertAlign w:val="superscript"/>
                <w:lang w:eastAsia="ja-JP"/>
              </w:rPr>
              <w:t>14,</w:t>
            </w:r>
            <w:r w:rsidRPr="00237B71">
              <w:rPr>
                <w:rFonts w:ascii="Arial" w:hAnsi="Arial"/>
                <w:noProof/>
                <w:sz w:val="18"/>
                <w:vertAlign w:val="superscript"/>
                <w:lang w:eastAsia="zh-CN"/>
              </w:rPr>
              <w:t>15,16</w:t>
            </w:r>
          </w:p>
          <w:p w14:paraId="0C1E47A9" w14:textId="77777777" w:rsidR="00237B71" w:rsidRPr="00237B71" w:rsidRDefault="00237B71" w:rsidP="00237B71">
            <w:pPr>
              <w:keepNext/>
              <w:keepLines/>
              <w:spacing w:after="0"/>
              <w:jc w:val="center"/>
              <w:rPr>
                <w:rFonts w:ascii="Arial" w:hAnsi="Arial"/>
                <w:sz w:val="18"/>
                <w:lang w:eastAsia="ja-JP"/>
              </w:rPr>
            </w:pPr>
            <w:r w:rsidRPr="00237B71">
              <w:rPr>
                <w:rFonts w:ascii="Arial" w:eastAsia="Yu Mincho" w:hAnsi="Arial"/>
                <w:sz w:val="18"/>
                <w:lang w:eastAsia="ja-JP"/>
              </w:rPr>
              <w:t>DC_48E-66A_n77A</w:t>
            </w:r>
            <w:r w:rsidRPr="00237B71">
              <w:rPr>
                <w:rFonts w:ascii="Arial" w:hAnsi="Arial"/>
                <w:sz w:val="18"/>
                <w:vertAlign w:val="superscript"/>
                <w:lang w:eastAsia="ja-JP"/>
              </w:rPr>
              <w:t>14,</w:t>
            </w:r>
            <w:r w:rsidRPr="00237B7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0AFDD7D" w14:textId="77777777" w:rsidR="00237B71" w:rsidRPr="00237B71" w:rsidRDefault="00237B71" w:rsidP="00237B71">
            <w:pPr>
              <w:spacing w:after="0"/>
              <w:jc w:val="center"/>
              <w:rPr>
                <w:rFonts w:ascii="Arial" w:hAnsi="Arial"/>
                <w:sz w:val="18"/>
                <w:lang w:val="x-none" w:eastAsia="ja-JP"/>
              </w:rPr>
            </w:pPr>
            <w:r w:rsidRPr="00237B71">
              <w:rPr>
                <w:rFonts w:ascii="Arial" w:hAnsi="Arial"/>
                <w:sz w:val="18"/>
                <w:lang w:val="x-none" w:eastAsia="ja-JP"/>
              </w:rPr>
              <w:t>DC_66A_n77A</w:t>
            </w:r>
            <w:r w:rsidRPr="00237B71">
              <w:rPr>
                <w:vertAlign w:val="superscript"/>
                <w:lang w:eastAsia="ja-JP"/>
              </w:rPr>
              <w:t>14</w:t>
            </w:r>
          </w:p>
        </w:tc>
      </w:tr>
      <w:tr w:rsidR="00237B71" w:rsidRPr="00237B71" w14:paraId="05CC710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D51504" w14:textId="77777777" w:rsidR="00237B71" w:rsidRPr="00237B71" w:rsidRDefault="00237B71" w:rsidP="00237B71">
            <w:pPr>
              <w:keepNext/>
              <w:keepLines/>
              <w:spacing w:after="0"/>
              <w:jc w:val="center"/>
              <w:rPr>
                <w:rFonts w:ascii="Arial" w:hAnsi="Arial" w:cs="Arial"/>
                <w:sz w:val="18"/>
                <w:lang w:val="fr-FR" w:eastAsia="ja-JP"/>
              </w:rPr>
            </w:pPr>
            <w:r w:rsidRPr="00237B71">
              <w:rPr>
                <w:rFonts w:ascii="Arial" w:eastAsia="Yu Mincho" w:hAnsi="Arial" w:cs="Arial"/>
                <w:sz w:val="18"/>
                <w:lang w:val="fr-FR" w:eastAsia="ja-JP"/>
              </w:rPr>
              <w:t>DC_48A-48A-66A_n77A</w:t>
            </w:r>
            <w:r w:rsidRPr="00237B71">
              <w:rPr>
                <w:rFonts w:ascii="Arial" w:eastAsia="Yu Mincho" w:hAnsi="Arial" w:cs="Arial"/>
                <w:sz w:val="18"/>
                <w:vertAlign w:val="superscript"/>
                <w:lang w:val="fr-FR" w:eastAsia="ja-JP"/>
              </w:rPr>
              <w:t>14</w:t>
            </w:r>
            <w:r w:rsidRPr="00237B71">
              <w:rPr>
                <w:rFonts w:ascii="Arial" w:hAnsi="Arial"/>
                <w:sz w:val="18"/>
                <w:vertAlign w:val="superscript"/>
                <w:lang w:eastAsia="ja-JP"/>
              </w:rPr>
              <w:t>,</w:t>
            </w:r>
            <w:r w:rsidRPr="00237B7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9427ED" w14:textId="77777777" w:rsidR="00237B71" w:rsidRPr="00237B71" w:rsidRDefault="00237B71" w:rsidP="00237B71">
            <w:pPr>
              <w:spacing w:after="0"/>
              <w:jc w:val="center"/>
              <w:rPr>
                <w:rFonts w:ascii="Arial" w:hAnsi="Arial"/>
                <w:sz w:val="18"/>
                <w:lang w:val="x-none" w:eastAsia="zh-CN"/>
              </w:rPr>
            </w:pPr>
            <w:r w:rsidRPr="00237B71">
              <w:rPr>
                <w:rFonts w:ascii="Arial" w:hAnsi="Arial"/>
                <w:sz w:val="18"/>
                <w:lang w:val="x-none" w:eastAsia="zh-CN"/>
              </w:rPr>
              <w:t>DC_66A_n77A</w:t>
            </w:r>
            <w:r w:rsidRPr="00237B71">
              <w:rPr>
                <w:rFonts w:ascii="Arial" w:hAnsi="Arial"/>
                <w:sz w:val="18"/>
                <w:vertAlign w:val="superscript"/>
              </w:rPr>
              <w:t>14</w:t>
            </w:r>
          </w:p>
        </w:tc>
      </w:tr>
      <w:tr w:rsidR="00237B71" w:rsidRPr="00237B71" w14:paraId="3FDF779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193A1E" w14:textId="77777777" w:rsidR="00237B71" w:rsidRPr="00237B71" w:rsidRDefault="00237B71" w:rsidP="00237B71">
            <w:pPr>
              <w:keepNext/>
              <w:keepLines/>
              <w:spacing w:after="0"/>
              <w:jc w:val="center"/>
              <w:rPr>
                <w:rFonts w:ascii="Arial" w:eastAsia="Yu Mincho" w:hAnsi="Arial" w:cs="Arial"/>
                <w:sz w:val="18"/>
                <w:szCs w:val="18"/>
                <w:lang w:val="fr-FR" w:eastAsia="ja-JP"/>
              </w:rPr>
            </w:pPr>
            <w:r w:rsidRPr="00237B71">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55D74E30" w14:textId="77777777" w:rsidR="00237B71" w:rsidRPr="00237B71" w:rsidRDefault="00237B71" w:rsidP="00237B71">
            <w:pPr>
              <w:spacing w:after="0"/>
              <w:jc w:val="center"/>
              <w:rPr>
                <w:rFonts w:ascii="Arial" w:hAnsi="Arial" w:cs="Arial"/>
                <w:sz w:val="18"/>
                <w:szCs w:val="18"/>
                <w:lang w:val="x-none" w:eastAsia="zh-CN"/>
              </w:rPr>
            </w:pPr>
            <w:r w:rsidRPr="00237B71">
              <w:rPr>
                <w:rFonts w:ascii="Arial" w:hAnsi="Arial" w:cs="Arial"/>
                <w:sz w:val="18"/>
                <w:szCs w:val="18"/>
                <w:lang w:eastAsia="zh-CN"/>
              </w:rPr>
              <w:t>DC_(n)3AA</w:t>
            </w:r>
            <w:r w:rsidRPr="00237B71">
              <w:rPr>
                <w:rFonts w:ascii="Arial" w:hAnsi="Arial" w:cs="Arial"/>
                <w:sz w:val="18"/>
                <w:szCs w:val="18"/>
                <w:vertAlign w:val="superscript"/>
                <w:lang w:eastAsia="zh-CN"/>
              </w:rPr>
              <w:t>2</w:t>
            </w:r>
          </w:p>
        </w:tc>
      </w:tr>
      <w:tr w:rsidR="00237B71" w:rsidRPr="00237B71" w14:paraId="5173DE7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FC4BEC"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3BF99C0A" w14:textId="77777777" w:rsidR="00237B71" w:rsidRPr="00237B71" w:rsidRDefault="00237B71" w:rsidP="00237B71">
            <w:pPr>
              <w:keepNext/>
              <w:keepLines/>
              <w:spacing w:after="0"/>
              <w:jc w:val="center"/>
              <w:rPr>
                <w:rFonts w:ascii="Arial" w:hAnsi="Arial"/>
                <w:noProof/>
                <w:sz w:val="18"/>
              </w:rPr>
            </w:pPr>
            <w:r w:rsidRPr="00237B71">
              <w:rPr>
                <w:rFonts w:ascii="Arial" w:hAnsi="Arial"/>
                <w:noProof/>
                <w:sz w:val="18"/>
              </w:rPr>
              <w:t>DC_66A_n5A</w:t>
            </w:r>
          </w:p>
          <w:p w14:paraId="71E3F67C"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noProof/>
                <w:sz w:val="18"/>
              </w:rPr>
              <w:t>DC_(n)5AA</w:t>
            </w:r>
            <w:r w:rsidRPr="00237B71">
              <w:rPr>
                <w:rFonts w:ascii="Arial" w:hAnsi="Arial"/>
                <w:noProof/>
                <w:sz w:val="18"/>
                <w:vertAlign w:val="superscript"/>
              </w:rPr>
              <w:t>2</w:t>
            </w:r>
          </w:p>
        </w:tc>
      </w:tr>
      <w:tr w:rsidR="00237B71" w:rsidRPr="00237B71" w14:paraId="296C3D2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2B73E5"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4F09F627" w14:textId="77777777" w:rsidR="00237B71" w:rsidRPr="00237B71" w:rsidRDefault="00237B71" w:rsidP="00237B71">
            <w:pPr>
              <w:keepNext/>
              <w:keepLines/>
              <w:spacing w:after="0"/>
              <w:jc w:val="center"/>
              <w:rPr>
                <w:rFonts w:ascii="Arial" w:hAnsi="Arial" w:cs="Arial"/>
                <w:noProof/>
                <w:sz w:val="18"/>
                <w:szCs w:val="18"/>
              </w:rPr>
            </w:pPr>
            <w:r w:rsidRPr="00237B71">
              <w:rPr>
                <w:rFonts w:ascii="Arial" w:hAnsi="Arial" w:cs="Arial"/>
                <w:noProof/>
                <w:sz w:val="18"/>
                <w:szCs w:val="18"/>
              </w:rPr>
              <w:t>DC_66A_n5A</w:t>
            </w:r>
          </w:p>
          <w:p w14:paraId="4C350777"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noProof/>
                <w:sz w:val="18"/>
                <w:szCs w:val="18"/>
              </w:rPr>
              <w:t>DC_(n)5AA</w:t>
            </w:r>
            <w:r w:rsidRPr="00237B71">
              <w:rPr>
                <w:rFonts w:ascii="Arial" w:hAnsi="Arial" w:cs="Arial"/>
                <w:noProof/>
                <w:sz w:val="18"/>
                <w:szCs w:val="18"/>
                <w:vertAlign w:val="superscript"/>
              </w:rPr>
              <w:t>2</w:t>
            </w:r>
          </w:p>
        </w:tc>
      </w:tr>
      <w:tr w:rsidR="00237B71" w:rsidRPr="00237B71" w14:paraId="080F738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7270E9" w14:textId="77777777" w:rsidR="00237B71" w:rsidRPr="00237B71" w:rsidRDefault="00237B71" w:rsidP="00237B71">
            <w:pPr>
              <w:keepNext/>
              <w:keepLines/>
              <w:spacing w:after="0"/>
              <w:jc w:val="center"/>
              <w:rPr>
                <w:rFonts w:ascii="Arial" w:hAnsi="Arial"/>
                <w:noProof/>
                <w:sz w:val="18"/>
              </w:rPr>
            </w:pPr>
            <w:r w:rsidRPr="00237B71">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19626487"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 xml:space="preserve">DC_66A_n2A </w:t>
            </w:r>
          </w:p>
          <w:p w14:paraId="6EB74643" w14:textId="77777777" w:rsidR="00237B71" w:rsidRPr="00237B71" w:rsidRDefault="00237B71" w:rsidP="00237B71">
            <w:pPr>
              <w:keepNext/>
              <w:keepLines/>
              <w:spacing w:after="0"/>
              <w:jc w:val="center"/>
              <w:rPr>
                <w:rFonts w:ascii="Arial" w:hAnsi="Arial"/>
                <w:noProof/>
                <w:sz w:val="18"/>
              </w:rPr>
            </w:pPr>
            <w:r w:rsidRPr="00237B71">
              <w:rPr>
                <w:rFonts w:ascii="Arial" w:hAnsi="Arial" w:cs="Arial"/>
                <w:sz w:val="18"/>
                <w:szCs w:val="18"/>
              </w:rPr>
              <w:t>DC_66A_n38A</w:t>
            </w:r>
          </w:p>
        </w:tc>
      </w:tr>
      <w:tr w:rsidR="00237B71" w:rsidRPr="00237B71" w14:paraId="113D477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CFA6D5"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 xml:space="preserve">DC_66A_n2A-n41A </w:t>
            </w:r>
          </w:p>
        </w:tc>
        <w:tc>
          <w:tcPr>
            <w:tcW w:w="5964" w:type="dxa"/>
            <w:tcBorders>
              <w:top w:val="single" w:sz="4" w:space="0" w:color="auto"/>
              <w:left w:val="single" w:sz="4" w:space="0" w:color="auto"/>
              <w:bottom w:val="single" w:sz="4" w:space="0" w:color="auto"/>
              <w:right w:val="single" w:sz="4" w:space="0" w:color="auto"/>
            </w:tcBorders>
          </w:tcPr>
          <w:p w14:paraId="60401A56"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DC_66A_n2A</w:t>
            </w:r>
          </w:p>
          <w:p w14:paraId="163F30BC"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DC_66A_n41A</w:t>
            </w:r>
          </w:p>
        </w:tc>
      </w:tr>
      <w:tr w:rsidR="00237B71" w:rsidRPr="00237B71" w14:paraId="2CCDB41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EB1EF4"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350F7379"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DC_66A_n2</w:t>
            </w:r>
            <w:r w:rsidRPr="00237B71">
              <w:rPr>
                <w:rFonts w:ascii="Arial" w:hAnsi="Arial" w:cs="Arial"/>
                <w:sz w:val="18"/>
                <w:szCs w:val="18"/>
                <w:lang w:val="sv-SE"/>
              </w:rPr>
              <w:t>A</w:t>
            </w:r>
          </w:p>
        </w:tc>
      </w:tr>
      <w:tr w:rsidR="00237B71" w:rsidRPr="00237B71" w14:paraId="4A0B86E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837720"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507E087A" w14:textId="77777777" w:rsidR="00237B71" w:rsidRPr="00237B71" w:rsidRDefault="00237B71" w:rsidP="00237B71">
            <w:pPr>
              <w:keepNext/>
              <w:keepLines/>
              <w:spacing w:after="0"/>
              <w:jc w:val="center"/>
              <w:rPr>
                <w:rFonts w:ascii="Arial" w:hAnsi="Arial" w:cs="Arial"/>
                <w:sz w:val="18"/>
                <w:szCs w:val="18"/>
                <w:lang w:val="sv-SE"/>
              </w:rPr>
            </w:pPr>
            <w:r w:rsidRPr="00237B71">
              <w:rPr>
                <w:rFonts w:ascii="Arial" w:hAnsi="Arial" w:cs="Arial"/>
                <w:sz w:val="18"/>
                <w:szCs w:val="18"/>
              </w:rPr>
              <w:t>DC_66A_n2</w:t>
            </w:r>
            <w:r w:rsidRPr="00237B71">
              <w:rPr>
                <w:rFonts w:ascii="Arial" w:hAnsi="Arial" w:cs="Arial"/>
                <w:sz w:val="18"/>
                <w:szCs w:val="18"/>
                <w:lang w:val="sv-SE"/>
              </w:rPr>
              <w:t>A</w:t>
            </w:r>
          </w:p>
          <w:p w14:paraId="0E1801D8"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DC_66A_n71</w:t>
            </w:r>
            <w:r w:rsidRPr="00237B71">
              <w:rPr>
                <w:rFonts w:ascii="Arial" w:hAnsi="Arial" w:cs="Arial"/>
                <w:sz w:val="18"/>
                <w:szCs w:val="18"/>
                <w:lang w:val="sv-SE"/>
              </w:rPr>
              <w:t>A</w:t>
            </w:r>
          </w:p>
        </w:tc>
      </w:tr>
      <w:tr w:rsidR="00237B71" w:rsidRPr="00237B71" w14:paraId="06BFAF7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43E234" w14:textId="77777777" w:rsidR="00237B71" w:rsidRPr="00237B71" w:rsidRDefault="00237B71" w:rsidP="00237B71">
            <w:pPr>
              <w:keepNext/>
              <w:keepLines/>
              <w:spacing w:after="0"/>
              <w:jc w:val="center"/>
              <w:rPr>
                <w:rFonts w:ascii="Arial" w:hAnsi="Arial"/>
                <w:sz w:val="18"/>
                <w:vertAlign w:val="superscript"/>
              </w:rPr>
            </w:pPr>
            <w:r w:rsidRPr="00237B71">
              <w:rPr>
                <w:rFonts w:ascii="Arial" w:hAnsi="Arial"/>
                <w:sz w:val="18"/>
              </w:rPr>
              <w:t>DC_66A_n2A-n77A</w:t>
            </w:r>
            <w:r w:rsidRPr="00237B71">
              <w:rPr>
                <w:rFonts w:ascii="Arial" w:hAnsi="Arial"/>
                <w:sz w:val="18"/>
                <w:vertAlign w:val="superscript"/>
              </w:rPr>
              <w:t>14</w:t>
            </w:r>
          </w:p>
          <w:p w14:paraId="4249AFE5"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DC_66A_n2A-n77C</w:t>
            </w:r>
            <w:r w:rsidRPr="00237B71">
              <w:rPr>
                <w:rFonts w:ascii="Arial" w:hAnsi="Arial"/>
                <w:sz w:val="18"/>
                <w:vertAlign w:val="superscript"/>
              </w:rPr>
              <w:t>14</w:t>
            </w:r>
          </w:p>
          <w:p w14:paraId="1FEDB73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DC_66A-66A_n2A-n77C</w:t>
            </w:r>
            <w:r w:rsidRPr="00237B71">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D9A7658"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DC_66A_n2A</w:t>
            </w:r>
          </w:p>
          <w:p w14:paraId="29BB051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DC_66A_n77A</w:t>
            </w:r>
            <w:r w:rsidRPr="00237B71">
              <w:rPr>
                <w:rFonts w:ascii="Arial" w:hAnsi="Arial"/>
                <w:sz w:val="18"/>
                <w:vertAlign w:val="superscript"/>
              </w:rPr>
              <w:t>14</w:t>
            </w:r>
          </w:p>
        </w:tc>
      </w:tr>
      <w:tr w:rsidR="00237B71" w:rsidRPr="00237B71" w14:paraId="00C489C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BADC65" w14:textId="77777777" w:rsidR="00237B71" w:rsidRPr="00237B71" w:rsidRDefault="00237B71" w:rsidP="00237B71">
            <w:pPr>
              <w:keepNext/>
              <w:keepLines/>
              <w:spacing w:after="0"/>
              <w:jc w:val="center"/>
              <w:rPr>
                <w:rFonts w:ascii="Arial" w:hAnsi="Arial"/>
                <w:sz w:val="18"/>
                <w:lang w:val="fr-FR"/>
              </w:rPr>
            </w:pPr>
            <w:r w:rsidRPr="00237B71">
              <w:rPr>
                <w:rFonts w:ascii="Arial" w:hAnsi="Arial" w:cs="Arial"/>
                <w:sz w:val="18"/>
                <w:szCs w:val="18"/>
                <w:lang w:val="sv-SE" w:eastAsia="ja-JP"/>
              </w:rPr>
              <w:t>DC_66A-66A_n2A-n77A</w:t>
            </w:r>
            <w:r w:rsidRPr="00237B71">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5A5CDB5"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DC_66A_n2A</w:t>
            </w:r>
          </w:p>
          <w:p w14:paraId="54D16961"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DC_66A_n77A</w:t>
            </w:r>
            <w:r w:rsidRPr="00237B71">
              <w:rPr>
                <w:rFonts w:ascii="Arial" w:hAnsi="Arial"/>
                <w:sz w:val="18"/>
                <w:vertAlign w:val="superscript"/>
                <w:lang w:eastAsia="zh-CN"/>
              </w:rPr>
              <w:t>14</w:t>
            </w:r>
          </w:p>
        </w:tc>
      </w:tr>
      <w:tr w:rsidR="00237B71" w:rsidRPr="00237B71" w14:paraId="48AAC42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E755F7" w14:textId="77777777" w:rsidR="00237B71" w:rsidRPr="00237B71" w:rsidRDefault="00237B71" w:rsidP="00237B71">
            <w:pPr>
              <w:keepNext/>
              <w:keepLines/>
              <w:spacing w:after="0"/>
              <w:jc w:val="center"/>
              <w:rPr>
                <w:rFonts w:ascii="Arial" w:hAnsi="Arial" w:cs="Arial"/>
                <w:sz w:val="18"/>
                <w:szCs w:val="18"/>
                <w:lang w:val="sv-SE" w:eastAsia="ja-JP"/>
              </w:rPr>
            </w:pPr>
            <w:r w:rsidRPr="00237B71">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5BD9AC10"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cs="Arial"/>
                <w:sz w:val="18"/>
                <w:szCs w:val="18"/>
              </w:rPr>
              <w:t>DC_66A_n2A</w:t>
            </w:r>
            <w:r w:rsidRPr="00237B71">
              <w:rPr>
                <w:rFonts w:ascii="Arial" w:hAnsi="Arial" w:cs="Arial"/>
                <w:sz w:val="18"/>
                <w:szCs w:val="18"/>
              </w:rPr>
              <w:br/>
              <w:t>DC_66A_n78A</w:t>
            </w:r>
          </w:p>
        </w:tc>
      </w:tr>
      <w:tr w:rsidR="00237B71" w:rsidRPr="00237B71" w14:paraId="478D578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3408B3"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193E9086"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DC_66A_n5A</w:t>
            </w:r>
          </w:p>
          <w:p w14:paraId="103B21D3"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DC_66A_n48A</w:t>
            </w:r>
          </w:p>
        </w:tc>
      </w:tr>
      <w:tr w:rsidR="00237B71" w:rsidRPr="00237B71" w14:paraId="3A23A3C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63682E" w14:textId="77777777" w:rsidR="00237B71" w:rsidRPr="00237B71" w:rsidRDefault="00237B71" w:rsidP="00237B71">
            <w:pPr>
              <w:keepNext/>
              <w:keepLines/>
              <w:spacing w:after="0"/>
              <w:jc w:val="center"/>
              <w:rPr>
                <w:rFonts w:ascii="Arial" w:hAnsi="Arial"/>
                <w:sz w:val="18"/>
                <w:vertAlign w:val="superscript"/>
              </w:rPr>
            </w:pPr>
            <w:r w:rsidRPr="00237B71">
              <w:rPr>
                <w:rFonts w:ascii="Arial" w:hAnsi="Arial"/>
                <w:sz w:val="18"/>
              </w:rPr>
              <w:t>DC_66A_n5A-n77A</w:t>
            </w:r>
            <w:r w:rsidRPr="00237B71">
              <w:rPr>
                <w:rFonts w:ascii="Arial" w:hAnsi="Arial"/>
                <w:sz w:val="18"/>
                <w:vertAlign w:val="superscript"/>
              </w:rPr>
              <w:t>14</w:t>
            </w:r>
          </w:p>
          <w:p w14:paraId="44A05E8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DC_66A_n5A-n77C</w:t>
            </w:r>
            <w:r w:rsidRPr="00237B71">
              <w:rPr>
                <w:rFonts w:ascii="Arial" w:hAnsi="Arial"/>
                <w:sz w:val="18"/>
                <w:vertAlign w:val="superscript"/>
              </w:rPr>
              <w:t>14</w:t>
            </w:r>
          </w:p>
          <w:p w14:paraId="5757A5F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DC_66A-66A_n5A-n77C</w:t>
            </w:r>
            <w:r w:rsidRPr="00237B71">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88668F7"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DC_66A_n5A</w:t>
            </w:r>
          </w:p>
          <w:p w14:paraId="3775B81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DC_66A_n77A</w:t>
            </w:r>
            <w:r w:rsidRPr="00237B71">
              <w:rPr>
                <w:rFonts w:ascii="Arial" w:hAnsi="Arial"/>
                <w:sz w:val="18"/>
                <w:vertAlign w:val="superscript"/>
              </w:rPr>
              <w:t>14</w:t>
            </w:r>
          </w:p>
        </w:tc>
      </w:tr>
      <w:tr w:rsidR="00237B71" w:rsidRPr="00237B71" w14:paraId="10C4031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E8181" w14:textId="77777777" w:rsidR="00237B71" w:rsidRPr="00237B71" w:rsidRDefault="00237B71" w:rsidP="00237B71">
            <w:pPr>
              <w:keepNext/>
              <w:keepLines/>
              <w:spacing w:after="0"/>
              <w:jc w:val="center"/>
              <w:rPr>
                <w:rFonts w:ascii="Arial" w:hAnsi="Arial"/>
                <w:sz w:val="18"/>
                <w:lang w:val="fr-FR"/>
              </w:rPr>
            </w:pPr>
            <w:r w:rsidRPr="00237B71">
              <w:rPr>
                <w:rFonts w:ascii="Arial" w:hAnsi="Arial"/>
                <w:sz w:val="18"/>
                <w:lang w:val="fr-FR"/>
              </w:rPr>
              <w:t>DC_66A-66A_n5A-n77A</w:t>
            </w:r>
            <w:r w:rsidRPr="00237B71">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2CAE989"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DC_66A_n5A</w:t>
            </w:r>
          </w:p>
          <w:p w14:paraId="4D6E0509"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DC_66A_n77A</w:t>
            </w:r>
            <w:r w:rsidRPr="00237B71">
              <w:rPr>
                <w:rFonts w:ascii="Arial" w:hAnsi="Arial"/>
                <w:sz w:val="18"/>
                <w:vertAlign w:val="superscript"/>
                <w:lang w:eastAsia="zh-CN"/>
              </w:rPr>
              <w:t>14</w:t>
            </w:r>
          </w:p>
        </w:tc>
      </w:tr>
      <w:tr w:rsidR="00237B71" w:rsidRPr="00237B71" w14:paraId="02B7266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639A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lang w:eastAsia="ja-JP"/>
              </w:rPr>
              <w:t>DC</w:t>
            </w:r>
            <w:r w:rsidRPr="00237B71">
              <w:rPr>
                <w:rFonts w:ascii="Arial" w:hAnsi="Arial" w:cs="Arial"/>
                <w:sz w:val="18"/>
              </w:rPr>
              <w:t>_</w:t>
            </w:r>
            <w:r w:rsidRPr="00237B71">
              <w:rPr>
                <w:rFonts w:ascii="Arial" w:eastAsia="Calibri Light" w:hAnsi="Arial" w:cs="Arial"/>
                <w:sz w:val="18"/>
                <w:lang w:eastAsia="ko-KR"/>
              </w:rPr>
              <w:t>66</w:t>
            </w:r>
            <w:r w:rsidRPr="00237B71">
              <w:rPr>
                <w:rFonts w:ascii="Arial" w:hAnsi="Arial" w:cs="Arial"/>
                <w:sz w:val="18"/>
              </w:rPr>
              <w:t>A</w:t>
            </w:r>
            <w:r w:rsidRPr="00237B71">
              <w:rPr>
                <w:rFonts w:ascii="Arial" w:hAnsi="Arial" w:cs="Arial"/>
                <w:sz w:val="18"/>
                <w:lang w:eastAsia="zh-CN"/>
              </w:rPr>
              <w:t>_</w:t>
            </w:r>
            <w:r w:rsidRPr="00237B71">
              <w:rPr>
                <w:rFonts w:ascii="Arial" w:eastAsia="Calibri Light" w:hAnsi="Arial" w:cs="Arial"/>
                <w:sz w:val="18"/>
                <w:lang w:eastAsia="zh-CN"/>
              </w:rPr>
              <w:t>n</w:t>
            </w:r>
            <w:r w:rsidRPr="00237B71">
              <w:rPr>
                <w:rFonts w:ascii="Arial" w:eastAsia="Calibri Light" w:hAnsi="Arial" w:cs="Arial"/>
                <w:sz w:val="18"/>
                <w:lang w:eastAsia="ko-KR"/>
              </w:rPr>
              <w:t>7A</w:t>
            </w:r>
            <w:r w:rsidRPr="00237B71">
              <w:rPr>
                <w:rFonts w:ascii="Arial" w:hAnsi="Arial" w:cs="Arial"/>
                <w:sz w:val="18"/>
                <w:lang w:eastAsia="zh-CN"/>
              </w:rPr>
              <w:t>-</w:t>
            </w:r>
            <w:r w:rsidRPr="00237B71">
              <w:rPr>
                <w:rFonts w:ascii="Arial" w:hAnsi="Arial" w:cs="Arial"/>
                <w:sz w:val="18"/>
                <w:lang w:eastAsia="ja-JP"/>
              </w:rPr>
              <w:t>n</w:t>
            </w:r>
            <w:r w:rsidRPr="00237B71">
              <w:rPr>
                <w:rFonts w:ascii="Arial" w:eastAsia="Calibri Light" w:hAnsi="Arial" w:cs="Arial"/>
                <w:sz w:val="18"/>
                <w:lang w:eastAsia="ko-KR"/>
              </w:rPr>
              <w:t>78</w:t>
            </w:r>
            <w:r w:rsidRPr="00237B71">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BCEA863"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DC_66A_n7A</w:t>
            </w:r>
          </w:p>
          <w:p w14:paraId="521ECD4F"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lang w:eastAsia="zh-CN"/>
              </w:rPr>
              <w:t>DC_66A_n78A</w:t>
            </w:r>
          </w:p>
        </w:tc>
      </w:tr>
      <w:tr w:rsidR="00237B71" w:rsidRPr="00237B71" w14:paraId="5CE2E12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8AA3C" w14:textId="77777777" w:rsidR="00237B71" w:rsidRPr="00237B71" w:rsidRDefault="00237B71" w:rsidP="00237B71">
            <w:pPr>
              <w:keepNext/>
              <w:keepLines/>
              <w:spacing w:after="0"/>
              <w:jc w:val="center"/>
              <w:rPr>
                <w:rFonts w:ascii="Arial" w:hAnsi="Arial" w:cs="Arial"/>
                <w:sz w:val="18"/>
                <w:lang w:val="fr-FR" w:eastAsia="ja-JP"/>
              </w:rPr>
            </w:pPr>
            <w:r w:rsidRPr="00237B71">
              <w:rPr>
                <w:rFonts w:ascii="Arial" w:hAnsi="Arial" w:cs="Arial"/>
                <w:sz w:val="18"/>
                <w:lang w:val="fr-FR"/>
              </w:rPr>
              <w:t>DC_</w:t>
            </w:r>
            <w:r w:rsidRPr="00237B71">
              <w:rPr>
                <w:rFonts w:ascii="Arial" w:eastAsia="Calibri Light" w:hAnsi="Arial" w:cs="Arial"/>
                <w:sz w:val="18"/>
                <w:lang w:val="fr-FR" w:eastAsia="ko-KR"/>
              </w:rPr>
              <w:t>66</w:t>
            </w:r>
            <w:r w:rsidRPr="00237B71">
              <w:rPr>
                <w:rFonts w:ascii="Arial" w:hAnsi="Arial" w:cs="Arial"/>
                <w:sz w:val="18"/>
                <w:lang w:val="fr-FR"/>
              </w:rPr>
              <w:t>A-66A</w:t>
            </w:r>
            <w:r w:rsidRPr="00237B71">
              <w:rPr>
                <w:rFonts w:ascii="Arial" w:hAnsi="Arial" w:cs="Arial"/>
                <w:sz w:val="18"/>
                <w:lang w:val="fr-FR" w:eastAsia="zh-CN"/>
              </w:rPr>
              <w:t>_</w:t>
            </w:r>
            <w:r w:rsidRPr="00237B71">
              <w:rPr>
                <w:rFonts w:ascii="Arial" w:eastAsia="Calibri Light" w:hAnsi="Arial" w:cs="Arial"/>
                <w:sz w:val="18"/>
                <w:lang w:val="fr-FR" w:eastAsia="zh-CN"/>
              </w:rPr>
              <w:t>n</w:t>
            </w:r>
            <w:r w:rsidRPr="00237B71">
              <w:rPr>
                <w:rFonts w:ascii="Arial" w:eastAsia="Calibri Light" w:hAnsi="Arial" w:cs="Arial"/>
                <w:sz w:val="18"/>
                <w:lang w:val="fr-FR" w:eastAsia="ko-KR"/>
              </w:rPr>
              <w:t>7A</w:t>
            </w:r>
            <w:r w:rsidRPr="00237B71">
              <w:rPr>
                <w:rFonts w:ascii="Arial" w:hAnsi="Arial" w:cs="Arial"/>
                <w:sz w:val="18"/>
                <w:lang w:val="fr-FR" w:eastAsia="zh-CN"/>
              </w:rPr>
              <w:t>-</w:t>
            </w:r>
            <w:r w:rsidRPr="00237B71">
              <w:rPr>
                <w:rFonts w:ascii="Arial" w:hAnsi="Arial" w:cs="Arial"/>
                <w:sz w:val="18"/>
                <w:lang w:val="fr-FR" w:eastAsia="ja-JP"/>
              </w:rPr>
              <w:t>n</w:t>
            </w:r>
            <w:r w:rsidRPr="00237B71">
              <w:rPr>
                <w:rFonts w:ascii="Arial" w:eastAsia="Calibri Light" w:hAnsi="Arial" w:cs="Arial"/>
                <w:sz w:val="18"/>
                <w:lang w:val="fr-FR" w:eastAsia="ko-KR"/>
              </w:rPr>
              <w:t>78</w:t>
            </w:r>
            <w:r w:rsidRPr="00237B71">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49B7ACD2"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DC_66A_n7A</w:t>
            </w:r>
          </w:p>
          <w:p w14:paraId="266DC9C9"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DC_66A_n78A</w:t>
            </w:r>
          </w:p>
        </w:tc>
      </w:tr>
      <w:tr w:rsidR="00237B71" w:rsidRPr="00237B71" w14:paraId="28A6DCF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E4C421"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1144DE7D"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DC_66A_n7A</w:t>
            </w:r>
          </w:p>
          <w:p w14:paraId="1A18133D"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cs="Arial"/>
                <w:sz w:val="18"/>
                <w:lang w:eastAsia="zh-CN"/>
              </w:rPr>
              <w:t>DC_66A_n78A</w:t>
            </w:r>
          </w:p>
        </w:tc>
      </w:tr>
      <w:tr w:rsidR="00237B71" w:rsidRPr="00237B71" w14:paraId="517E3F3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87083" w14:textId="77777777" w:rsidR="00237B71" w:rsidRPr="00237B71" w:rsidRDefault="00237B71" w:rsidP="00237B71">
            <w:pPr>
              <w:keepNext/>
              <w:keepLines/>
              <w:spacing w:after="0"/>
              <w:jc w:val="center"/>
              <w:rPr>
                <w:rFonts w:ascii="Arial" w:hAnsi="Arial" w:cs="Arial"/>
                <w:sz w:val="18"/>
                <w:lang w:val="fr-FR" w:eastAsia="ja-JP"/>
              </w:rPr>
            </w:pPr>
            <w:r w:rsidRPr="00237B71">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3B811793"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DC_66A_n7A</w:t>
            </w:r>
          </w:p>
          <w:p w14:paraId="62722EE7"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DC_66A_n78A</w:t>
            </w:r>
          </w:p>
        </w:tc>
      </w:tr>
      <w:tr w:rsidR="00237B71" w:rsidRPr="00237B71" w14:paraId="3E6A7CC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4BFF03"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458314B8"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DC_66A_n7A</w:t>
            </w:r>
          </w:p>
          <w:p w14:paraId="50BEAFC8"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cs="Arial"/>
                <w:sz w:val="18"/>
                <w:lang w:eastAsia="zh-CN"/>
              </w:rPr>
              <w:t>DC_66A_n78A</w:t>
            </w:r>
          </w:p>
        </w:tc>
      </w:tr>
      <w:tr w:rsidR="00237B71" w:rsidRPr="00237B71" w14:paraId="48CCE82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28297" w14:textId="77777777" w:rsidR="00237B71" w:rsidRPr="00237B71" w:rsidRDefault="00237B71" w:rsidP="00237B71">
            <w:pPr>
              <w:keepNext/>
              <w:keepLines/>
              <w:spacing w:after="0"/>
              <w:jc w:val="center"/>
              <w:rPr>
                <w:rFonts w:ascii="Arial" w:hAnsi="Arial" w:cs="Arial"/>
                <w:sz w:val="18"/>
                <w:lang w:val="fr-FR" w:eastAsia="ja-JP"/>
              </w:rPr>
            </w:pPr>
            <w:r w:rsidRPr="00237B71">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1098A497"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DC_66A_n7A</w:t>
            </w:r>
          </w:p>
          <w:p w14:paraId="4AEEDE24"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DC_66A_n78A</w:t>
            </w:r>
          </w:p>
        </w:tc>
      </w:tr>
      <w:tr w:rsidR="00237B71" w:rsidRPr="00237B71" w14:paraId="3799EC6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F2777B"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2BDE91B0"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DC_66A_n7A</w:t>
            </w:r>
          </w:p>
          <w:p w14:paraId="1487C4E9"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cs="Arial"/>
                <w:sz w:val="18"/>
                <w:lang w:eastAsia="zh-CN"/>
              </w:rPr>
              <w:t>DC_66A_n78A</w:t>
            </w:r>
          </w:p>
        </w:tc>
      </w:tr>
      <w:tr w:rsidR="00237B71" w:rsidRPr="00237B71" w14:paraId="3A5A9D8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FB38B" w14:textId="77777777" w:rsidR="00237B71" w:rsidRPr="00237B71" w:rsidRDefault="00237B71" w:rsidP="00237B71">
            <w:pPr>
              <w:keepNext/>
              <w:keepLines/>
              <w:spacing w:after="0"/>
              <w:jc w:val="center"/>
              <w:rPr>
                <w:rFonts w:ascii="Arial" w:hAnsi="Arial" w:cs="Arial"/>
                <w:sz w:val="18"/>
                <w:lang w:val="fr-FR" w:eastAsia="ja-JP"/>
              </w:rPr>
            </w:pPr>
            <w:r w:rsidRPr="00237B71">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206799D7"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DC_66A_n7A</w:t>
            </w:r>
          </w:p>
          <w:p w14:paraId="41858560"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DC_66A_n78A</w:t>
            </w:r>
          </w:p>
        </w:tc>
      </w:tr>
      <w:tr w:rsidR="00237B71" w:rsidRPr="00237B71" w14:paraId="643824F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59FBDD" w14:textId="77777777" w:rsidR="00237B71" w:rsidRPr="00237B71" w:rsidRDefault="00237B71" w:rsidP="00237B71">
            <w:pPr>
              <w:keepNext/>
              <w:keepLines/>
              <w:spacing w:after="0"/>
              <w:jc w:val="center"/>
              <w:rPr>
                <w:rFonts w:ascii="Arial" w:hAnsi="Arial" w:cs="Arial"/>
                <w:sz w:val="18"/>
                <w:lang w:val="fr-FR" w:eastAsia="ja-JP"/>
              </w:rPr>
            </w:pPr>
            <w:r w:rsidRPr="00237B71">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3420337D"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DC_66A_n77A</w:t>
            </w:r>
          </w:p>
          <w:p w14:paraId="526412F5" w14:textId="77777777" w:rsidR="00237B71" w:rsidRPr="00237B71" w:rsidRDefault="00237B71" w:rsidP="00237B71">
            <w:pPr>
              <w:keepNext/>
              <w:keepLines/>
              <w:spacing w:after="0"/>
              <w:jc w:val="center"/>
              <w:rPr>
                <w:rFonts w:ascii="Arial" w:hAnsi="Arial" w:cs="Arial"/>
                <w:sz w:val="18"/>
                <w:lang w:eastAsia="ja-JP"/>
              </w:rPr>
            </w:pPr>
            <w:r w:rsidRPr="00237B71">
              <w:rPr>
                <w:rFonts w:ascii="Arial" w:hAnsi="Arial" w:cs="Arial"/>
                <w:sz w:val="18"/>
                <w:lang w:eastAsia="ja-JP"/>
              </w:rPr>
              <w:t>DC_66A_n12A</w:t>
            </w:r>
          </w:p>
        </w:tc>
      </w:tr>
      <w:tr w:rsidR="00237B71" w:rsidRPr="00237B71" w14:paraId="0AC0B3D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EEB0AE" w14:textId="77777777" w:rsidR="00237B71" w:rsidRPr="00237B71" w:rsidRDefault="00237B71" w:rsidP="00237B71">
            <w:pPr>
              <w:keepNext/>
              <w:keepLines/>
              <w:spacing w:after="0"/>
              <w:jc w:val="center"/>
              <w:rPr>
                <w:rFonts w:ascii="Arial" w:hAnsi="Arial" w:cs="Arial"/>
                <w:sz w:val="18"/>
                <w:lang w:val="fr-FR" w:eastAsia="ja-JP"/>
              </w:rPr>
            </w:pPr>
            <w:r w:rsidRPr="00237B71">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57FCEFB5" w14:textId="77777777" w:rsidR="00237B71" w:rsidRPr="00237B71" w:rsidRDefault="00237B71" w:rsidP="00237B71">
            <w:pPr>
              <w:keepNext/>
              <w:keepLines/>
              <w:spacing w:after="0"/>
              <w:jc w:val="center"/>
              <w:rPr>
                <w:rFonts w:ascii="Arial" w:hAnsi="Arial" w:cs="Arial"/>
                <w:sz w:val="18"/>
                <w:lang w:val="en-US" w:eastAsia="ja-JP"/>
              </w:rPr>
            </w:pPr>
            <w:r w:rsidRPr="00237B71">
              <w:rPr>
                <w:rFonts w:ascii="Arial" w:hAnsi="Arial" w:cs="Arial"/>
                <w:sz w:val="18"/>
                <w:lang w:val="en-US" w:eastAsia="ja-JP"/>
              </w:rPr>
              <w:t>DC_66A_n12A</w:t>
            </w:r>
          </w:p>
          <w:p w14:paraId="1D84CD32" w14:textId="77777777" w:rsidR="00237B71" w:rsidRPr="00237B71" w:rsidRDefault="00237B71" w:rsidP="00237B71">
            <w:pPr>
              <w:keepNext/>
              <w:keepLines/>
              <w:spacing w:after="0"/>
              <w:jc w:val="center"/>
              <w:rPr>
                <w:rFonts w:ascii="Arial" w:hAnsi="Arial" w:cs="Arial"/>
                <w:sz w:val="18"/>
                <w:lang w:val="en-US" w:eastAsia="ja-JP"/>
              </w:rPr>
            </w:pPr>
            <w:r w:rsidRPr="00237B71">
              <w:rPr>
                <w:rFonts w:ascii="Arial" w:hAnsi="Arial" w:cs="Arial"/>
                <w:sz w:val="18"/>
                <w:lang w:val="en-US" w:eastAsia="ja-JP"/>
              </w:rPr>
              <w:t>DC_66A_n78A</w:t>
            </w:r>
          </w:p>
        </w:tc>
      </w:tr>
      <w:tr w:rsidR="00237B71" w:rsidRPr="00237B71" w14:paraId="220F14F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0B75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05467C3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DC_66A_n25A</w:t>
            </w:r>
          </w:p>
          <w:p w14:paraId="7C1739BD"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ja-JP"/>
              </w:rPr>
              <w:t>DC_66A_n71A</w:t>
            </w:r>
          </w:p>
        </w:tc>
      </w:tr>
      <w:tr w:rsidR="00237B71" w:rsidRPr="00237B71" w14:paraId="2B6F7F1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A4847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w:t>
            </w:r>
            <w:r w:rsidRPr="00237B71">
              <w:rPr>
                <w:rFonts w:ascii="Arial" w:hAnsi="Arial"/>
                <w:sz w:val="18"/>
              </w:rPr>
              <w:t>_</w:t>
            </w:r>
            <w:r w:rsidRPr="00237B71">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3D7B0500"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DC_66A_n38A</w:t>
            </w:r>
          </w:p>
          <w:p w14:paraId="337BB22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zh-CN"/>
              </w:rPr>
              <w:t>DC_66A_n66A</w:t>
            </w:r>
            <w:r w:rsidRPr="00237B71">
              <w:rPr>
                <w:rFonts w:ascii="Arial" w:hAnsi="Arial"/>
                <w:sz w:val="18"/>
                <w:vertAlign w:val="superscript"/>
                <w:lang w:eastAsia="zh-CN"/>
              </w:rPr>
              <w:t>2</w:t>
            </w:r>
          </w:p>
        </w:tc>
      </w:tr>
      <w:tr w:rsidR="00237B71" w:rsidRPr="00237B71" w14:paraId="449C5E9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6BF3F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lang w:eastAsia="ja-JP"/>
              </w:rPr>
              <w:t>DC</w:t>
            </w:r>
            <w:r w:rsidRPr="00237B71">
              <w:rPr>
                <w:rFonts w:ascii="Arial" w:hAnsi="Arial" w:cs="Arial"/>
                <w:sz w:val="18"/>
              </w:rPr>
              <w:t>_</w:t>
            </w:r>
            <w:r w:rsidRPr="00237B71">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1B7B3DAC" w14:textId="77777777" w:rsidR="00237B71" w:rsidRPr="00237B71" w:rsidRDefault="00237B71" w:rsidP="00237B71">
            <w:pPr>
              <w:keepNext/>
              <w:keepLines/>
              <w:spacing w:after="0"/>
              <w:jc w:val="center"/>
              <w:rPr>
                <w:rFonts w:ascii="Arial" w:hAnsi="Arial" w:cs="Arial"/>
                <w:sz w:val="18"/>
                <w:lang w:eastAsia="zh-CN"/>
              </w:rPr>
            </w:pPr>
            <w:r w:rsidRPr="00237B71">
              <w:rPr>
                <w:rFonts w:ascii="Arial" w:hAnsi="Arial" w:cs="Arial"/>
                <w:sz w:val="18"/>
                <w:lang w:eastAsia="zh-CN"/>
              </w:rPr>
              <w:t>DC_66A_n38A</w:t>
            </w:r>
          </w:p>
          <w:p w14:paraId="61F9BB89"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lang w:eastAsia="zh-CN"/>
              </w:rPr>
              <w:t>DC_66A_n78A</w:t>
            </w:r>
          </w:p>
        </w:tc>
      </w:tr>
      <w:tr w:rsidR="00237B71" w:rsidRPr="00237B71" w14:paraId="615E340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E6CA29"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DC_66A_n66A-n77A</w:t>
            </w:r>
            <w:r w:rsidRPr="00237B71">
              <w:rPr>
                <w:rFonts w:ascii="Arial" w:hAnsi="Arial"/>
                <w:bCs/>
                <w:sz w:val="18"/>
                <w:vertAlign w:val="superscript"/>
              </w:rPr>
              <w:t>14</w:t>
            </w:r>
          </w:p>
          <w:p w14:paraId="59E65CE9"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DC_66A_n66A-n77C</w:t>
            </w:r>
            <w:r w:rsidRPr="00237B71">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5874490"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rPr>
              <w:t>DC_66A_n77A</w:t>
            </w:r>
            <w:r w:rsidRPr="00237B71">
              <w:rPr>
                <w:rFonts w:ascii="Arial" w:hAnsi="Arial"/>
                <w:bCs/>
                <w:sz w:val="18"/>
                <w:vertAlign w:val="superscript"/>
              </w:rPr>
              <w:t>14</w:t>
            </w:r>
          </w:p>
        </w:tc>
      </w:tr>
      <w:tr w:rsidR="00237B71" w:rsidRPr="00237B71" w14:paraId="351352F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00514" w14:textId="77777777" w:rsidR="00237B71" w:rsidRPr="00237B71" w:rsidRDefault="00237B71" w:rsidP="00237B71">
            <w:pPr>
              <w:keepNext/>
              <w:keepLines/>
              <w:spacing w:after="0"/>
              <w:jc w:val="center"/>
              <w:rPr>
                <w:rFonts w:ascii="Arial" w:hAnsi="Arial"/>
                <w:sz w:val="18"/>
                <w:lang w:eastAsia="ja-JP"/>
              </w:rPr>
            </w:pPr>
            <w:r w:rsidRPr="00237B71">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79CFC41A" w14:textId="77777777" w:rsidR="00237B71" w:rsidRPr="00237B71" w:rsidRDefault="00237B71" w:rsidP="00237B71">
            <w:pPr>
              <w:keepNext/>
              <w:keepLines/>
              <w:spacing w:after="0"/>
              <w:jc w:val="center"/>
              <w:rPr>
                <w:rFonts w:ascii="Arial" w:hAnsi="Arial"/>
                <w:sz w:val="18"/>
                <w:vertAlign w:val="superscript"/>
                <w:lang w:eastAsia="zh-CN"/>
              </w:rPr>
            </w:pPr>
            <w:r w:rsidRPr="00237B71">
              <w:rPr>
                <w:rFonts w:ascii="Arial" w:hAnsi="Arial"/>
                <w:sz w:val="18"/>
              </w:rPr>
              <w:t>DC_</w:t>
            </w:r>
            <w:r w:rsidRPr="00237B71">
              <w:rPr>
                <w:rFonts w:ascii="Arial" w:hAnsi="Arial"/>
                <w:sz w:val="18"/>
                <w:lang w:eastAsia="zh-CN"/>
              </w:rPr>
              <w:t>66</w:t>
            </w:r>
            <w:r w:rsidRPr="00237B71">
              <w:rPr>
                <w:rFonts w:ascii="Arial" w:hAnsi="Arial"/>
                <w:sz w:val="18"/>
              </w:rPr>
              <w:t>A_n</w:t>
            </w:r>
            <w:r w:rsidRPr="00237B71">
              <w:rPr>
                <w:rFonts w:ascii="Arial" w:hAnsi="Arial"/>
                <w:sz w:val="18"/>
                <w:lang w:eastAsia="zh-CN"/>
              </w:rPr>
              <w:t>66</w:t>
            </w:r>
            <w:r w:rsidRPr="00237B71">
              <w:rPr>
                <w:rFonts w:ascii="Arial" w:hAnsi="Arial"/>
                <w:sz w:val="18"/>
              </w:rPr>
              <w:t>A</w:t>
            </w:r>
            <w:r w:rsidRPr="00237B71">
              <w:rPr>
                <w:rFonts w:ascii="Arial" w:hAnsi="Arial"/>
                <w:sz w:val="18"/>
                <w:vertAlign w:val="superscript"/>
                <w:lang w:eastAsia="zh-CN"/>
              </w:rPr>
              <w:t>2</w:t>
            </w:r>
          </w:p>
          <w:p w14:paraId="32A312C1"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rPr>
              <w:t>DC_</w:t>
            </w:r>
            <w:r w:rsidRPr="00237B71">
              <w:rPr>
                <w:rFonts w:ascii="Arial" w:hAnsi="Arial"/>
                <w:sz w:val="18"/>
                <w:lang w:eastAsia="zh-CN"/>
              </w:rPr>
              <w:t>66</w:t>
            </w:r>
            <w:r w:rsidRPr="00237B71">
              <w:rPr>
                <w:rFonts w:ascii="Arial" w:hAnsi="Arial"/>
                <w:sz w:val="18"/>
              </w:rPr>
              <w:t>A_n78A</w:t>
            </w:r>
          </w:p>
        </w:tc>
      </w:tr>
      <w:tr w:rsidR="00237B71" w:rsidRPr="00237B71" w14:paraId="1BE567A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21024"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6A12031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lang w:eastAsia="fi-FI"/>
              </w:rPr>
              <w:t>DC_66A_n12A</w:t>
            </w:r>
          </w:p>
          <w:p w14:paraId="500CF37A"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fi-FI"/>
              </w:rPr>
              <w:t>DC_(n)12AA</w:t>
            </w:r>
            <w:r w:rsidRPr="00237B71">
              <w:rPr>
                <w:rFonts w:ascii="Arial" w:hAnsi="Arial"/>
                <w:sz w:val="18"/>
                <w:vertAlign w:val="superscript"/>
                <w:lang w:eastAsia="fi-FI"/>
              </w:rPr>
              <w:t>2</w:t>
            </w:r>
          </w:p>
        </w:tc>
      </w:tr>
      <w:tr w:rsidR="00237B71" w:rsidRPr="00237B71" w14:paraId="64D931E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69E27" w14:textId="77777777" w:rsidR="00237B71" w:rsidRPr="00237B71" w:rsidRDefault="00237B71" w:rsidP="00237B71">
            <w:pPr>
              <w:keepNext/>
              <w:keepLines/>
              <w:spacing w:after="0"/>
              <w:jc w:val="center"/>
              <w:rPr>
                <w:rFonts w:ascii="Arial" w:hAnsi="Arial"/>
                <w:sz w:val="18"/>
                <w:lang w:val="fi-FI" w:eastAsia="ja-JP"/>
              </w:rPr>
            </w:pPr>
            <w:r w:rsidRPr="00237B71">
              <w:rPr>
                <w:rFonts w:ascii="Arial" w:hAnsi="Arial"/>
                <w:sz w:val="18"/>
                <w:lang w:val="fi-FI" w:eastAsia="ja-JP"/>
              </w:rPr>
              <w:t>DC_66A-(n)71AA</w:t>
            </w:r>
          </w:p>
          <w:p w14:paraId="40AE1D41" w14:textId="77777777" w:rsidR="00237B71" w:rsidRPr="00237B71" w:rsidRDefault="00237B71" w:rsidP="00237B71">
            <w:pPr>
              <w:keepNext/>
              <w:keepLines/>
              <w:spacing w:after="0"/>
              <w:jc w:val="center"/>
              <w:rPr>
                <w:rFonts w:ascii="Arial" w:hAnsi="Arial"/>
                <w:noProof/>
                <w:sz w:val="18"/>
                <w:lang w:val="fi-FI" w:eastAsia="zh-CN"/>
              </w:rPr>
            </w:pPr>
            <w:r w:rsidRPr="00237B71">
              <w:rPr>
                <w:rFonts w:ascii="Arial" w:hAnsi="Arial"/>
                <w:sz w:val="18"/>
                <w:lang w:val="fi-FI" w:eastAsia="ja-JP"/>
              </w:rPr>
              <w:t>DC_66</w:t>
            </w:r>
            <w:r w:rsidRPr="00237B71">
              <w:rPr>
                <w:rFonts w:ascii="Arial" w:hAnsi="Arial"/>
                <w:sz w:val="18"/>
                <w:lang w:val="fi-FI" w:eastAsia="zh-CN"/>
              </w:rPr>
              <w:t>C-</w:t>
            </w:r>
            <w:r w:rsidRPr="00237B71">
              <w:rPr>
                <w:rFonts w:ascii="Arial" w:hAnsi="Arial"/>
                <w:sz w:val="18"/>
                <w:lang w:val="fi-FI" w:eastAsia="ja-JP"/>
              </w:rPr>
              <w:t>(n)71</w:t>
            </w:r>
            <w:r w:rsidRPr="00237B71">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72A50D58"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DC_66A_n71A</w:t>
            </w:r>
          </w:p>
          <w:p w14:paraId="40FDD4CA"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noProof/>
                <w:sz w:val="18"/>
                <w:lang w:eastAsia="zh-CN"/>
              </w:rPr>
              <w:t>DC_(n)71AA</w:t>
            </w:r>
          </w:p>
        </w:tc>
      </w:tr>
      <w:tr w:rsidR="00237B71" w:rsidRPr="00237B71" w14:paraId="768F105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C7A07" w14:textId="77777777" w:rsidR="00237B71" w:rsidRPr="00237B71" w:rsidRDefault="00237B71" w:rsidP="00237B71">
            <w:pPr>
              <w:keepNext/>
              <w:keepLines/>
              <w:spacing w:after="0"/>
              <w:jc w:val="center"/>
              <w:rPr>
                <w:rFonts w:ascii="Arial" w:hAnsi="Arial"/>
                <w:sz w:val="18"/>
                <w:lang w:eastAsia="ko-KR"/>
              </w:rPr>
            </w:pPr>
            <w:r w:rsidRPr="00237B71">
              <w:rPr>
                <w:rFonts w:ascii="Arial" w:hAnsi="Arial"/>
                <w:sz w:val="18"/>
                <w:lang w:eastAsia="ko-KR"/>
              </w:rPr>
              <w:t>DC_66A_n25A-n41A</w:t>
            </w:r>
          </w:p>
          <w:p w14:paraId="25C25C33"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2C57DB88" w14:textId="77777777" w:rsidR="00237B71" w:rsidRPr="00237B71" w:rsidRDefault="00237B71" w:rsidP="00237B71">
            <w:pPr>
              <w:keepNext/>
              <w:keepLines/>
              <w:spacing w:after="0"/>
              <w:jc w:val="center"/>
              <w:rPr>
                <w:rFonts w:ascii="Arial" w:eastAsia="Malgun Gothic" w:hAnsi="Arial"/>
                <w:sz w:val="18"/>
                <w:szCs w:val="18"/>
                <w:lang w:eastAsia="ko-KR"/>
              </w:rPr>
            </w:pPr>
            <w:r w:rsidRPr="00237B71">
              <w:rPr>
                <w:rFonts w:ascii="Arial" w:eastAsia="Malgun Gothic" w:hAnsi="Arial"/>
                <w:sz w:val="18"/>
                <w:szCs w:val="18"/>
                <w:lang w:eastAsia="ko-KR"/>
              </w:rPr>
              <w:t>DC_66A_n25A</w:t>
            </w:r>
          </w:p>
          <w:p w14:paraId="418DC36D" w14:textId="77777777" w:rsidR="00237B71" w:rsidRPr="00237B71" w:rsidRDefault="00237B71" w:rsidP="00237B71">
            <w:pPr>
              <w:keepNext/>
              <w:keepLines/>
              <w:spacing w:after="0"/>
              <w:jc w:val="center"/>
              <w:rPr>
                <w:rFonts w:ascii="Arial" w:hAnsi="Arial"/>
                <w:noProof/>
                <w:sz w:val="18"/>
                <w:lang w:eastAsia="zh-CN"/>
              </w:rPr>
            </w:pPr>
            <w:r w:rsidRPr="00237B71">
              <w:rPr>
                <w:rFonts w:ascii="Arial" w:eastAsia="Malgun Gothic" w:hAnsi="Arial"/>
                <w:sz w:val="18"/>
                <w:szCs w:val="18"/>
                <w:lang w:eastAsia="ko-KR"/>
              </w:rPr>
              <w:t>DC_66A_n41A</w:t>
            </w:r>
          </w:p>
        </w:tc>
      </w:tr>
      <w:tr w:rsidR="00237B71" w:rsidRPr="00237B71" w14:paraId="442B80A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23749" w14:textId="77777777" w:rsidR="00237B71" w:rsidRPr="00237B71" w:rsidRDefault="00237B71" w:rsidP="00237B71">
            <w:pPr>
              <w:keepNext/>
              <w:keepLines/>
              <w:spacing w:after="0"/>
              <w:jc w:val="center"/>
              <w:rPr>
                <w:rFonts w:ascii="Arial" w:hAnsi="Arial"/>
                <w:sz w:val="18"/>
                <w:lang w:eastAsia="ko-KR"/>
              </w:rPr>
            </w:pPr>
            <w:r w:rsidRPr="00237B71">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5DBFE487" w14:textId="77777777" w:rsidR="00237B71" w:rsidRPr="00237B71" w:rsidRDefault="00237B71" w:rsidP="00237B71">
            <w:pPr>
              <w:keepNext/>
              <w:keepLines/>
              <w:spacing w:after="0"/>
              <w:jc w:val="center"/>
              <w:rPr>
                <w:rFonts w:ascii="Arial" w:eastAsia="Malgun Gothic" w:hAnsi="Arial"/>
                <w:sz w:val="18"/>
                <w:szCs w:val="18"/>
                <w:lang w:eastAsia="ko-KR"/>
              </w:rPr>
            </w:pPr>
            <w:r w:rsidRPr="00237B71">
              <w:rPr>
                <w:rFonts w:ascii="Arial" w:eastAsia="Malgun Gothic" w:hAnsi="Arial"/>
                <w:sz w:val="18"/>
                <w:szCs w:val="18"/>
                <w:lang w:eastAsia="ko-KR"/>
              </w:rPr>
              <w:t>DC_66A_n25A</w:t>
            </w:r>
          </w:p>
          <w:p w14:paraId="25AEF64C" w14:textId="77777777" w:rsidR="00237B71" w:rsidRPr="00237B71" w:rsidRDefault="00237B71" w:rsidP="00237B71">
            <w:pPr>
              <w:keepNext/>
              <w:keepLines/>
              <w:spacing w:after="0"/>
              <w:jc w:val="center"/>
              <w:rPr>
                <w:rFonts w:ascii="Arial" w:eastAsia="Malgun Gothic" w:hAnsi="Arial"/>
                <w:sz w:val="18"/>
                <w:szCs w:val="18"/>
                <w:lang w:eastAsia="ko-KR"/>
              </w:rPr>
            </w:pPr>
            <w:r w:rsidRPr="00237B71">
              <w:rPr>
                <w:rFonts w:ascii="Arial" w:eastAsia="Malgun Gothic" w:hAnsi="Arial"/>
                <w:sz w:val="18"/>
                <w:szCs w:val="18"/>
                <w:lang w:eastAsia="ko-KR"/>
              </w:rPr>
              <w:t>DC_66A_n41A</w:t>
            </w:r>
          </w:p>
        </w:tc>
      </w:tr>
      <w:tr w:rsidR="00237B71" w:rsidRPr="00237B71" w14:paraId="7E6C4E7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F24ABF" w14:textId="77777777" w:rsidR="00237B71" w:rsidRPr="00237B71" w:rsidRDefault="00237B71" w:rsidP="00237B71">
            <w:pPr>
              <w:keepNext/>
              <w:keepLines/>
              <w:spacing w:after="0"/>
              <w:jc w:val="center"/>
              <w:rPr>
                <w:rFonts w:ascii="Arial" w:hAnsi="Arial"/>
                <w:sz w:val="18"/>
                <w:lang w:eastAsia="ko-KR"/>
              </w:rPr>
            </w:pPr>
            <w:r w:rsidRPr="00237B71">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112A6C5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DC_66A_n25A</w:t>
            </w:r>
          </w:p>
          <w:p w14:paraId="2389F442" w14:textId="77777777" w:rsidR="00237B71" w:rsidRPr="00237B71" w:rsidRDefault="00237B71" w:rsidP="00237B71">
            <w:pPr>
              <w:keepNext/>
              <w:keepLines/>
              <w:spacing w:after="0"/>
              <w:jc w:val="center"/>
              <w:rPr>
                <w:rFonts w:ascii="Arial" w:eastAsia="Malgun Gothic" w:hAnsi="Arial"/>
                <w:sz w:val="18"/>
                <w:szCs w:val="18"/>
                <w:lang w:eastAsia="ko-KR"/>
              </w:rPr>
            </w:pPr>
            <w:r w:rsidRPr="00237B71">
              <w:rPr>
                <w:rFonts w:ascii="Arial" w:hAnsi="Arial"/>
                <w:sz w:val="18"/>
                <w:lang w:eastAsia="ja-JP"/>
              </w:rPr>
              <w:t>DC_66A_n48A</w:t>
            </w:r>
          </w:p>
        </w:tc>
      </w:tr>
      <w:tr w:rsidR="00237B71" w:rsidRPr="00237B71" w14:paraId="1310985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BC1F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0A1CEF2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szCs w:val="18"/>
              </w:rPr>
              <w:t>DC_66A_n25A</w:t>
            </w:r>
            <w:r w:rsidRPr="00237B71">
              <w:rPr>
                <w:rFonts w:ascii="Arial" w:hAnsi="Arial" w:cs="Arial"/>
                <w:sz w:val="18"/>
                <w:szCs w:val="18"/>
              </w:rPr>
              <w:br/>
              <w:t>DC_66A_n66A</w:t>
            </w:r>
            <w:r w:rsidRPr="00237B71">
              <w:rPr>
                <w:rFonts w:ascii="Arial" w:hAnsi="Arial"/>
                <w:sz w:val="18"/>
                <w:szCs w:val="18"/>
                <w:vertAlign w:val="superscript"/>
                <w:lang w:eastAsia="zh-CN"/>
              </w:rPr>
              <w:t>2</w:t>
            </w:r>
          </w:p>
        </w:tc>
      </w:tr>
      <w:tr w:rsidR="00237B71" w:rsidRPr="00237B71" w14:paraId="66B76C63"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B2341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szCs w:val="18"/>
              </w:rPr>
              <w:t>DC_66A_n38</w:t>
            </w:r>
            <w:r w:rsidRPr="00237B71">
              <w:rPr>
                <w:rFonts w:ascii="Arial" w:hAnsi="Arial" w:cs="Arial"/>
                <w:sz w:val="18"/>
                <w:szCs w:val="18"/>
                <w:lang w:val="sv-SE"/>
              </w:rPr>
              <w:t>A</w:t>
            </w:r>
            <w:r w:rsidRPr="00237B71">
              <w:rPr>
                <w:rFonts w:ascii="Arial" w:hAnsi="Arial" w:cs="Arial"/>
                <w:sz w:val="18"/>
                <w:szCs w:val="18"/>
              </w:rPr>
              <w:t>-n71</w:t>
            </w:r>
            <w:r w:rsidRPr="00237B71">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58691A2" w14:textId="77777777" w:rsidR="00237B71" w:rsidRPr="00237B71" w:rsidRDefault="00237B71" w:rsidP="00237B71">
            <w:pPr>
              <w:keepNext/>
              <w:keepLines/>
              <w:spacing w:after="0"/>
              <w:jc w:val="center"/>
              <w:rPr>
                <w:rFonts w:ascii="Arial" w:hAnsi="Arial" w:cs="Arial"/>
                <w:sz w:val="18"/>
                <w:szCs w:val="18"/>
                <w:lang w:val="sv-SE"/>
              </w:rPr>
            </w:pPr>
            <w:r w:rsidRPr="00237B71">
              <w:rPr>
                <w:rFonts w:ascii="Arial" w:hAnsi="Arial" w:cs="Arial"/>
                <w:sz w:val="18"/>
                <w:szCs w:val="18"/>
              </w:rPr>
              <w:t>DC_66A_n38</w:t>
            </w:r>
            <w:r w:rsidRPr="00237B71">
              <w:rPr>
                <w:rFonts w:ascii="Arial" w:hAnsi="Arial" w:cs="Arial"/>
                <w:sz w:val="18"/>
                <w:szCs w:val="18"/>
                <w:lang w:val="sv-SE"/>
              </w:rPr>
              <w:t>A</w:t>
            </w:r>
          </w:p>
          <w:p w14:paraId="668DBDCE"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szCs w:val="18"/>
              </w:rPr>
              <w:t>DC_66A_n71</w:t>
            </w:r>
            <w:r w:rsidRPr="00237B71">
              <w:rPr>
                <w:rFonts w:ascii="Arial" w:hAnsi="Arial" w:cs="Arial"/>
                <w:sz w:val="18"/>
                <w:szCs w:val="18"/>
                <w:lang w:val="sv-SE"/>
              </w:rPr>
              <w:t>A</w:t>
            </w:r>
          </w:p>
        </w:tc>
      </w:tr>
      <w:tr w:rsidR="00237B71" w:rsidRPr="00237B71" w14:paraId="3C4FF5B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C60907"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sz w:val="18"/>
              </w:rPr>
              <w:t xml:space="preserve">DC_66A_n41A-n66A </w:t>
            </w:r>
          </w:p>
        </w:tc>
        <w:tc>
          <w:tcPr>
            <w:tcW w:w="5964" w:type="dxa"/>
            <w:tcBorders>
              <w:top w:val="single" w:sz="4" w:space="0" w:color="auto"/>
              <w:left w:val="single" w:sz="4" w:space="0" w:color="auto"/>
              <w:bottom w:val="single" w:sz="4" w:space="0" w:color="auto"/>
              <w:right w:val="single" w:sz="4" w:space="0" w:color="auto"/>
            </w:tcBorders>
          </w:tcPr>
          <w:p w14:paraId="39551D12"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DC_66A_n41A</w:t>
            </w:r>
          </w:p>
          <w:p w14:paraId="114918FA"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sz w:val="18"/>
              </w:rPr>
              <w:t>DC_66A_n66A</w:t>
            </w:r>
            <w:r w:rsidRPr="00237B71">
              <w:rPr>
                <w:rFonts w:ascii="Arial" w:hAnsi="Arial"/>
                <w:sz w:val="18"/>
                <w:vertAlign w:val="superscript"/>
              </w:rPr>
              <w:t>2</w:t>
            </w:r>
          </w:p>
        </w:tc>
      </w:tr>
      <w:tr w:rsidR="00237B71" w:rsidRPr="00237B71" w14:paraId="389DF62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1CDC9" w14:textId="77777777" w:rsidR="00237B71" w:rsidRPr="00237B71" w:rsidRDefault="00237B71" w:rsidP="00237B71">
            <w:pPr>
              <w:keepNext/>
              <w:keepLines/>
              <w:spacing w:after="0"/>
              <w:jc w:val="center"/>
              <w:rPr>
                <w:rFonts w:ascii="Arial" w:eastAsia="Malgun Gothic" w:hAnsi="Arial" w:cs="Malgun Gothic"/>
                <w:sz w:val="18"/>
                <w:lang w:eastAsia="ko-KR"/>
              </w:rPr>
            </w:pPr>
            <w:r w:rsidRPr="00237B71">
              <w:rPr>
                <w:rFonts w:ascii="Arial" w:eastAsia="Malgun Gothic" w:hAnsi="Arial" w:cs="Malgun Gothic"/>
                <w:sz w:val="18"/>
                <w:lang w:eastAsia="ko-KR"/>
              </w:rPr>
              <w:t>DC_66A_n41A-n71A</w:t>
            </w:r>
          </w:p>
          <w:p w14:paraId="0E90783B" w14:textId="77777777" w:rsidR="00237B71" w:rsidRPr="00237B71" w:rsidRDefault="00237B71" w:rsidP="00237B71">
            <w:pPr>
              <w:keepNext/>
              <w:keepLines/>
              <w:spacing w:after="0"/>
              <w:jc w:val="center"/>
              <w:rPr>
                <w:rFonts w:ascii="Arial" w:hAnsi="Arial"/>
                <w:sz w:val="18"/>
                <w:lang w:eastAsia="ko-KR"/>
              </w:rPr>
            </w:pPr>
            <w:r w:rsidRPr="00237B71">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57612B9A"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DC_66A_n41A</w:t>
            </w:r>
          </w:p>
          <w:p w14:paraId="45D28751" w14:textId="77777777" w:rsidR="00237B71" w:rsidRPr="00237B71" w:rsidRDefault="00237B71" w:rsidP="00237B71">
            <w:pPr>
              <w:keepNext/>
              <w:keepLines/>
              <w:spacing w:after="0"/>
              <w:jc w:val="center"/>
              <w:rPr>
                <w:rFonts w:ascii="Arial" w:eastAsia="Malgun Gothic" w:hAnsi="Arial"/>
                <w:sz w:val="18"/>
                <w:szCs w:val="18"/>
                <w:lang w:eastAsia="ko-KR"/>
              </w:rPr>
            </w:pPr>
            <w:r w:rsidRPr="00237B71">
              <w:rPr>
                <w:rFonts w:ascii="Arial" w:eastAsia="Malgun Gothic" w:hAnsi="Arial"/>
                <w:sz w:val="18"/>
                <w:lang w:eastAsia="ko-KR"/>
              </w:rPr>
              <w:t>DC_66A_n71A</w:t>
            </w:r>
          </w:p>
        </w:tc>
      </w:tr>
      <w:tr w:rsidR="00237B71" w:rsidRPr="00237B71" w14:paraId="3520D2E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849AD" w14:textId="77777777" w:rsidR="00237B71" w:rsidRPr="00237B71" w:rsidRDefault="00237B71" w:rsidP="00237B71">
            <w:pPr>
              <w:keepNext/>
              <w:keepLines/>
              <w:spacing w:after="0"/>
              <w:jc w:val="center"/>
              <w:rPr>
                <w:rFonts w:ascii="Arial" w:eastAsia="Malgun Gothic" w:hAnsi="Arial" w:cs="Malgun Gothic"/>
                <w:sz w:val="18"/>
                <w:lang w:eastAsia="ko-KR"/>
              </w:rPr>
            </w:pPr>
            <w:r w:rsidRPr="00237B71">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362F24BA"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DC_66A_n41A</w:t>
            </w:r>
          </w:p>
          <w:p w14:paraId="49A0B3DC"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eastAsia="Malgun Gothic" w:hAnsi="Arial"/>
                <w:sz w:val="18"/>
                <w:lang w:eastAsia="ko-KR"/>
              </w:rPr>
              <w:t>DC_66A_n71A</w:t>
            </w:r>
          </w:p>
        </w:tc>
      </w:tr>
      <w:tr w:rsidR="00237B71" w:rsidRPr="00237B71" w14:paraId="743A1C1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484C99" w14:textId="77777777" w:rsidR="00237B71" w:rsidRPr="00237B71" w:rsidRDefault="00237B71" w:rsidP="00237B71">
            <w:pPr>
              <w:keepNext/>
              <w:keepLines/>
              <w:spacing w:after="0"/>
              <w:jc w:val="center"/>
              <w:rPr>
                <w:rFonts w:ascii="Arial" w:eastAsia="Malgun Gothic" w:hAnsi="Arial" w:cs="Malgun Gothic"/>
                <w:sz w:val="18"/>
                <w:lang w:eastAsia="ko-KR"/>
              </w:rPr>
            </w:pPr>
            <w:r w:rsidRPr="00237B71">
              <w:rPr>
                <w:rFonts w:ascii="Arial" w:hAnsi="Arial" w:cs="Arial"/>
                <w:sz w:val="18"/>
                <w:szCs w:val="18"/>
              </w:rPr>
              <w:t>DC_66A_n66</w:t>
            </w:r>
            <w:r w:rsidRPr="00237B71">
              <w:rPr>
                <w:rFonts w:ascii="Arial" w:hAnsi="Arial" w:cs="Arial"/>
                <w:sz w:val="18"/>
                <w:szCs w:val="18"/>
                <w:lang w:val="sv-SE"/>
              </w:rPr>
              <w:t>A</w:t>
            </w:r>
            <w:r w:rsidRPr="00237B71">
              <w:rPr>
                <w:rFonts w:ascii="Arial" w:hAnsi="Arial" w:cs="Arial"/>
                <w:sz w:val="18"/>
                <w:szCs w:val="18"/>
              </w:rPr>
              <w:t>-n71</w:t>
            </w:r>
            <w:r w:rsidRPr="00237B71">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BAF7182" w14:textId="77777777" w:rsidR="00237B71" w:rsidRPr="00237B71" w:rsidRDefault="00237B71" w:rsidP="00237B71">
            <w:pPr>
              <w:keepNext/>
              <w:keepLines/>
              <w:spacing w:after="0"/>
              <w:jc w:val="center"/>
              <w:rPr>
                <w:rFonts w:ascii="Arial" w:hAnsi="Arial" w:cs="Arial"/>
                <w:sz w:val="18"/>
                <w:szCs w:val="18"/>
                <w:lang w:val="sv-SE"/>
              </w:rPr>
            </w:pPr>
            <w:r w:rsidRPr="00237B71">
              <w:rPr>
                <w:rFonts w:ascii="Arial" w:hAnsi="Arial" w:cs="Arial"/>
                <w:sz w:val="18"/>
                <w:szCs w:val="18"/>
              </w:rPr>
              <w:t>DC_66A_n66</w:t>
            </w:r>
            <w:r w:rsidRPr="00237B71">
              <w:rPr>
                <w:rFonts w:ascii="Arial" w:hAnsi="Arial" w:cs="Arial"/>
                <w:sz w:val="18"/>
                <w:szCs w:val="18"/>
                <w:lang w:val="sv-SE"/>
              </w:rPr>
              <w:t>A</w:t>
            </w:r>
          </w:p>
          <w:p w14:paraId="54A25F98"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cs="Arial"/>
                <w:sz w:val="18"/>
                <w:szCs w:val="18"/>
              </w:rPr>
              <w:t>DC_66A_n71</w:t>
            </w:r>
            <w:r w:rsidRPr="00237B71">
              <w:rPr>
                <w:rFonts w:ascii="Arial" w:hAnsi="Arial" w:cs="Arial"/>
                <w:sz w:val="18"/>
                <w:szCs w:val="18"/>
                <w:lang w:val="sv-SE"/>
              </w:rPr>
              <w:t>A</w:t>
            </w:r>
          </w:p>
        </w:tc>
      </w:tr>
      <w:tr w:rsidR="00237B71" w:rsidRPr="00237B71" w14:paraId="1B177AB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5572D4"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0D23173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DC_66A_n71A</w:t>
            </w:r>
          </w:p>
          <w:p w14:paraId="163F727A"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sz w:val="18"/>
                <w:lang w:eastAsia="ja-JP"/>
              </w:rPr>
              <w:t>DC_(n)66AA</w:t>
            </w:r>
            <w:r w:rsidRPr="00237B71">
              <w:rPr>
                <w:rFonts w:ascii="Arial" w:hAnsi="Arial"/>
                <w:sz w:val="18"/>
                <w:vertAlign w:val="superscript"/>
                <w:lang w:eastAsia="ja-JP"/>
              </w:rPr>
              <w:t>2</w:t>
            </w:r>
          </w:p>
        </w:tc>
      </w:tr>
      <w:tr w:rsidR="00237B71" w:rsidRPr="00237B71" w14:paraId="212E364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CB10B2"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7F4C7D8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DC_66A_n78A</w:t>
            </w:r>
          </w:p>
          <w:p w14:paraId="34790128"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sz w:val="18"/>
                <w:lang w:eastAsia="ja-JP"/>
              </w:rPr>
              <w:t>DC_(n)66AA</w:t>
            </w:r>
            <w:r w:rsidRPr="00237B71">
              <w:rPr>
                <w:rFonts w:ascii="Arial" w:hAnsi="Arial"/>
                <w:sz w:val="18"/>
                <w:vertAlign w:val="superscript"/>
                <w:lang w:eastAsia="ja-JP"/>
              </w:rPr>
              <w:t>2</w:t>
            </w:r>
          </w:p>
        </w:tc>
      </w:tr>
      <w:tr w:rsidR="00237B71" w:rsidRPr="00237B71" w14:paraId="617132A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4CDA3" w14:textId="77777777" w:rsidR="00237B71" w:rsidRPr="00237B71" w:rsidRDefault="00237B71" w:rsidP="00237B71">
            <w:pPr>
              <w:keepNext/>
              <w:keepLines/>
              <w:spacing w:after="0"/>
              <w:jc w:val="center"/>
              <w:rPr>
                <w:rFonts w:ascii="Arial" w:eastAsia="Malgun Gothic" w:hAnsi="Arial" w:cs="Malgun Gothic"/>
                <w:sz w:val="18"/>
                <w:lang w:eastAsia="ko-KR"/>
              </w:rPr>
            </w:pPr>
            <w:r w:rsidRPr="00237B71">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58B18E2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DC_71A_n2A</w:t>
            </w:r>
          </w:p>
          <w:p w14:paraId="2EA740E4"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sz w:val="18"/>
                <w:lang w:eastAsia="ja-JP"/>
              </w:rPr>
              <w:t>DC_66A_n2A</w:t>
            </w:r>
          </w:p>
        </w:tc>
      </w:tr>
      <w:tr w:rsidR="00237B71" w:rsidRPr="00237B71" w14:paraId="406EFA47"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4EB244D5"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28077061"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hint="eastAsia"/>
                <w:sz w:val="18"/>
              </w:rPr>
              <w:t>DC_66A_n2A</w:t>
            </w:r>
            <w:r w:rsidRPr="00237B71">
              <w:rPr>
                <w:rFonts w:ascii="Arial" w:hAnsi="Arial" w:hint="eastAsia"/>
                <w:sz w:val="18"/>
              </w:rPr>
              <w:br/>
              <w:t>DC_71A_n2A</w:t>
            </w:r>
          </w:p>
        </w:tc>
      </w:tr>
      <w:tr w:rsidR="00237B71" w:rsidRPr="00237B71" w14:paraId="263F36B5"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8442BE"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790161C4"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DC_66A_n7A</w:t>
            </w:r>
          </w:p>
          <w:p w14:paraId="4510880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DC_71A_n7A</w:t>
            </w:r>
          </w:p>
        </w:tc>
      </w:tr>
      <w:tr w:rsidR="00237B71" w:rsidRPr="00237B71" w14:paraId="2B39537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228023"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609ABC5E"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DC_66A_n12A</w:t>
            </w:r>
          </w:p>
        </w:tc>
      </w:tr>
      <w:tr w:rsidR="00237B71" w:rsidRPr="00237B71" w14:paraId="41F865B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42E21A"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14:paraId="0DE8E74D"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DC_66A_n25A</w:t>
            </w:r>
          </w:p>
          <w:p w14:paraId="3AFE1F02"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zh-CN"/>
              </w:rPr>
              <w:t>DC_71A_n25A</w:t>
            </w:r>
          </w:p>
        </w:tc>
      </w:tr>
      <w:tr w:rsidR="00237B71" w:rsidRPr="00237B71" w14:paraId="2F36AD0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417F1" w14:textId="77777777" w:rsidR="00237B71" w:rsidRPr="00237B71" w:rsidRDefault="00237B71" w:rsidP="00237B71">
            <w:pPr>
              <w:keepNext/>
              <w:keepLines/>
              <w:spacing w:after="0"/>
              <w:jc w:val="center"/>
              <w:rPr>
                <w:rFonts w:ascii="Arial" w:eastAsia="Malgun Gothic" w:hAnsi="Arial" w:cs="Malgun Gothic"/>
                <w:sz w:val="18"/>
                <w:lang w:eastAsia="ko-KR"/>
              </w:rPr>
            </w:pPr>
            <w:r w:rsidRPr="00237B71">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27F7644D"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DC_71A_n38A</w:t>
            </w:r>
          </w:p>
          <w:p w14:paraId="58CF993D"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sz w:val="18"/>
                <w:lang w:eastAsia="ja-JP"/>
              </w:rPr>
              <w:t>DC_66A_n38A</w:t>
            </w:r>
          </w:p>
        </w:tc>
      </w:tr>
      <w:tr w:rsidR="00237B71" w:rsidRPr="00237B71" w14:paraId="7D0B3EBC"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97ABC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58A67FEF"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DC_66A_n41A</w:t>
            </w:r>
          </w:p>
          <w:p w14:paraId="0686D0F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rPr>
              <w:t>DC_71A_n41A</w:t>
            </w:r>
          </w:p>
        </w:tc>
      </w:tr>
      <w:tr w:rsidR="00237B71" w:rsidRPr="00237B71" w14:paraId="3A971D2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2BC8A" w14:textId="77777777" w:rsidR="00237B71" w:rsidRPr="00237B71" w:rsidRDefault="00237B71" w:rsidP="00237B71">
            <w:pPr>
              <w:keepNext/>
              <w:keepLines/>
              <w:spacing w:after="0"/>
              <w:jc w:val="center"/>
              <w:rPr>
                <w:rFonts w:ascii="Arial" w:eastAsia="Malgun Gothic" w:hAnsi="Arial" w:cs="Malgun Gothic"/>
                <w:sz w:val="18"/>
                <w:lang w:eastAsia="ko-KR"/>
              </w:rPr>
            </w:pPr>
            <w:r w:rsidRPr="00237B71">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53B7D8EB"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DC_71A_n66A</w:t>
            </w:r>
          </w:p>
          <w:p w14:paraId="4F098098"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sz w:val="18"/>
                <w:lang w:eastAsia="ja-JP"/>
              </w:rPr>
              <w:t>DC_66A_n66A</w:t>
            </w:r>
            <w:r w:rsidRPr="00237B71">
              <w:rPr>
                <w:rFonts w:ascii="Arial" w:hAnsi="Arial"/>
                <w:sz w:val="18"/>
                <w:vertAlign w:val="superscript"/>
                <w:lang w:eastAsia="fi-FI"/>
              </w:rPr>
              <w:t>2</w:t>
            </w:r>
          </w:p>
        </w:tc>
      </w:tr>
      <w:tr w:rsidR="00237B71" w:rsidRPr="00237B71" w14:paraId="54D14E5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4694D8"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78C91255"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fi-FI"/>
              </w:rPr>
              <w:t>DC_66A_n71A</w:t>
            </w:r>
          </w:p>
        </w:tc>
      </w:tr>
      <w:tr w:rsidR="00237B71" w:rsidRPr="00237B71" w14:paraId="7AE0245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B795C1"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14:paraId="29F8FCC2"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DC_66A_n77A</w:t>
            </w:r>
          </w:p>
          <w:p w14:paraId="50056AD4" w14:textId="77777777" w:rsidR="00237B71" w:rsidRPr="00237B71" w:rsidRDefault="00237B71" w:rsidP="00237B71">
            <w:pPr>
              <w:keepNext/>
              <w:keepLines/>
              <w:spacing w:after="0"/>
              <w:jc w:val="center"/>
              <w:rPr>
                <w:rFonts w:ascii="Arial" w:hAnsi="Arial"/>
                <w:sz w:val="18"/>
                <w:lang w:eastAsia="fi-FI"/>
              </w:rPr>
            </w:pPr>
            <w:r w:rsidRPr="00237B71">
              <w:rPr>
                <w:rFonts w:ascii="Arial" w:hAnsi="Arial"/>
                <w:sz w:val="18"/>
              </w:rPr>
              <w:t>DC_71A_n77A</w:t>
            </w:r>
          </w:p>
        </w:tc>
      </w:tr>
      <w:tr w:rsidR="00237B71" w:rsidRPr="00237B71" w14:paraId="553532B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E05D28"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516278C2"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DC_66A_n77A</w:t>
            </w:r>
          </w:p>
          <w:p w14:paraId="49BF9147"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DC_71A_n77A</w:t>
            </w:r>
          </w:p>
        </w:tc>
      </w:tr>
      <w:tr w:rsidR="00237B71" w:rsidRPr="00237B71" w14:paraId="360106C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7CC8E" w14:textId="77777777" w:rsidR="00237B71" w:rsidRPr="00237B71" w:rsidRDefault="00237B71" w:rsidP="00237B71">
            <w:pPr>
              <w:keepNext/>
              <w:keepLines/>
              <w:spacing w:after="0"/>
              <w:jc w:val="center"/>
              <w:rPr>
                <w:rFonts w:ascii="Arial" w:hAnsi="Arial"/>
                <w:sz w:val="18"/>
                <w:lang w:eastAsia="fi-FI"/>
              </w:rPr>
            </w:pPr>
            <w:r w:rsidRPr="00237B71">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7B9F4C42" w14:textId="77777777" w:rsidR="00237B71" w:rsidRPr="00237B71" w:rsidRDefault="00237B71" w:rsidP="00237B71">
            <w:pPr>
              <w:keepNext/>
              <w:keepLines/>
              <w:spacing w:after="0"/>
              <w:jc w:val="center"/>
              <w:rPr>
                <w:rFonts w:ascii="Arial" w:eastAsiaTheme="minorEastAsia" w:hAnsi="Arial"/>
                <w:sz w:val="18"/>
                <w:lang w:eastAsia="fi-FI"/>
              </w:rPr>
            </w:pPr>
            <w:r w:rsidRPr="00237B71">
              <w:rPr>
                <w:rFonts w:ascii="Arial" w:eastAsiaTheme="minorEastAsia" w:hAnsi="Arial"/>
                <w:sz w:val="18"/>
                <w:lang w:eastAsia="fi-FI"/>
              </w:rPr>
              <w:t>DC_66A_n71A</w:t>
            </w:r>
          </w:p>
          <w:p w14:paraId="293D76BD" w14:textId="77777777" w:rsidR="00237B71" w:rsidRPr="00237B71" w:rsidRDefault="00237B71" w:rsidP="00237B71">
            <w:pPr>
              <w:keepNext/>
              <w:keepLines/>
              <w:spacing w:after="0"/>
              <w:jc w:val="center"/>
              <w:rPr>
                <w:rFonts w:ascii="Arial" w:hAnsi="Arial"/>
                <w:sz w:val="18"/>
                <w:lang w:eastAsia="fi-FI"/>
              </w:rPr>
            </w:pPr>
            <w:r w:rsidRPr="00237B71">
              <w:rPr>
                <w:rFonts w:ascii="Arial" w:eastAsiaTheme="minorEastAsia" w:hAnsi="Arial"/>
                <w:sz w:val="18"/>
                <w:lang w:eastAsia="fi-FI"/>
              </w:rPr>
              <w:t>DC_66A_n77A</w:t>
            </w:r>
          </w:p>
        </w:tc>
      </w:tr>
      <w:tr w:rsidR="00237B71" w:rsidRPr="00237B71" w14:paraId="66FD50BF"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CE8A3" w14:textId="77777777" w:rsidR="00237B71" w:rsidRPr="00237B71" w:rsidRDefault="00237B71" w:rsidP="00237B71">
            <w:pPr>
              <w:keepNext/>
              <w:keepLines/>
              <w:spacing w:after="0"/>
              <w:jc w:val="center"/>
              <w:rPr>
                <w:rFonts w:ascii="Arial" w:eastAsia="Malgun Gothic" w:hAnsi="Arial" w:cs="Malgun Gothic"/>
                <w:sz w:val="18"/>
                <w:lang w:eastAsia="ko-KR"/>
              </w:rPr>
            </w:pPr>
            <w:r w:rsidRPr="00237B71">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4D259CD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DC_71A_n78A</w:t>
            </w:r>
          </w:p>
          <w:p w14:paraId="36FEC5F6" w14:textId="77777777" w:rsidR="00237B71" w:rsidRPr="00237B71" w:rsidRDefault="00237B71" w:rsidP="00237B71">
            <w:pPr>
              <w:keepNext/>
              <w:keepLines/>
              <w:spacing w:after="0"/>
              <w:jc w:val="center"/>
              <w:rPr>
                <w:rFonts w:ascii="Arial" w:eastAsia="Malgun Gothic" w:hAnsi="Arial"/>
                <w:sz w:val="18"/>
                <w:lang w:eastAsia="ko-KR"/>
              </w:rPr>
            </w:pPr>
            <w:r w:rsidRPr="00237B71">
              <w:rPr>
                <w:rFonts w:ascii="Arial" w:hAnsi="Arial"/>
                <w:sz w:val="18"/>
                <w:lang w:eastAsia="ja-JP"/>
              </w:rPr>
              <w:t>DC_66A_n78A</w:t>
            </w:r>
          </w:p>
        </w:tc>
      </w:tr>
      <w:tr w:rsidR="00237B71" w:rsidRPr="00237B71" w14:paraId="29E97D0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0F9C2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34E78706"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DC_71A_n78A</w:t>
            </w:r>
          </w:p>
          <w:p w14:paraId="3133C3C0"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sz w:val="18"/>
                <w:lang w:eastAsia="ja-JP"/>
              </w:rPr>
              <w:t>DC_66A_n78A</w:t>
            </w:r>
          </w:p>
        </w:tc>
      </w:tr>
      <w:tr w:rsidR="00237B71" w:rsidRPr="00237B71" w14:paraId="47101A9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6E8567"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400B708" w14:textId="77777777" w:rsidR="00237B71" w:rsidRPr="00237B71" w:rsidRDefault="00237B71" w:rsidP="00237B71">
            <w:pPr>
              <w:keepNext/>
              <w:keepLines/>
              <w:spacing w:after="0"/>
              <w:jc w:val="center"/>
              <w:rPr>
                <w:rFonts w:ascii="Arial" w:hAnsi="Arial" w:cs="Arial"/>
                <w:sz w:val="18"/>
                <w:szCs w:val="18"/>
                <w:lang w:val="sv-SE"/>
              </w:rPr>
            </w:pPr>
            <w:r w:rsidRPr="00237B71">
              <w:rPr>
                <w:rFonts w:ascii="Arial" w:hAnsi="Arial" w:cs="Arial"/>
                <w:sz w:val="18"/>
                <w:szCs w:val="18"/>
              </w:rPr>
              <w:t>DC_</w:t>
            </w:r>
            <w:r w:rsidRPr="00237B71">
              <w:rPr>
                <w:rFonts w:ascii="Arial" w:hAnsi="Arial" w:cs="Arial"/>
                <w:sz w:val="18"/>
                <w:szCs w:val="18"/>
                <w:lang w:val="sv-SE"/>
              </w:rPr>
              <w:t>66</w:t>
            </w:r>
            <w:r w:rsidRPr="00237B71">
              <w:rPr>
                <w:rFonts w:ascii="Arial" w:hAnsi="Arial" w:cs="Arial"/>
                <w:sz w:val="18"/>
                <w:szCs w:val="18"/>
              </w:rPr>
              <w:t>A_n71</w:t>
            </w:r>
            <w:r w:rsidRPr="00237B71">
              <w:rPr>
                <w:rFonts w:ascii="Arial" w:hAnsi="Arial" w:cs="Arial"/>
                <w:sz w:val="18"/>
                <w:szCs w:val="18"/>
                <w:lang w:val="sv-SE"/>
              </w:rPr>
              <w:t>A</w:t>
            </w:r>
          </w:p>
          <w:p w14:paraId="7A7A760F" w14:textId="77777777" w:rsidR="00237B71" w:rsidRPr="00237B71" w:rsidRDefault="00237B71" w:rsidP="00237B71">
            <w:pPr>
              <w:keepNext/>
              <w:keepLines/>
              <w:spacing w:after="0"/>
              <w:jc w:val="center"/>
              <w:rPr>
                <w:rFonts w:ascii="Arial" w:hAnsi="Arial"/>
                <w:sz w:val="18"/>
                <w:lang w:eastAsia="ja-JP"/>
              </w:rPr>
            </w:pPr>
            <w:r w:rsidRPr="00237B71">
              <w:rPr>
                <w:rFonts w:ascii="Arial" w:hAnsi="Arial" w:cs="Arial"/>
                <w:sz w:val="18"/>
                <w:szCs w:val="18"/>
              </w:rPr>
              <w:t>DC_</w:t>
            </w:r>
            <w:r w:rsidRPr="00237B71">
              <w:rPr>
                <w:rFonts w:ascii="Arial" w:hAnsi="Arial" w:cs="Arial"/>
                <w:sz w:val="18"/>
                <w:szCs w:val="18"/>
                <w:lang w:val="sv-SE"/>
              </w:rPr>
              <w:t>66</w:t>
            </w:r>
            <w:r w:rsidRPr="00237B71">
              <w:rPr>
                <w:rFonts w:ascii="Arial" w:hAnsi="Arial" w:cs="Arial"/>
                <w:sz w:val="18"/>
                <w:szCs w:val="18"/>
              </w:rPr>
              <w:t>A_n</w:t>
            </w:r>
            <w:r w:rsidRPr="00237B71">
              <w:rPr>
                <w:rFonts w:ascii="Arial" w:hAnsi="Arial" w:cs="Arial"/>
                <w:sz w:val="18"/>
                <w:szCs w:val="18"/>
                <w:lang w:val="sv-SE"/>
              </w:rPr>
              <w:t>78A</w:t>
            </w:r>
          </w:p>
        </w:tc>
      </w:tr>
      <w:tr w:rsidR="00237B71" w:rsidRPr="00237B71" w14:paraId="47A0D750"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D886CB" w14:textId="77777777" w:rsidR="00237B71" w:rsidRPr="00237B71" w:rsidRDefault="00237B71" w:rsidP="00237B71">
            <w:pPr>
              <w:keepNext/>
              <w:keepLines/>
              <w:spacing w:after="0"/>
              <w:jc w:val="center"/>
              <w:rPr>
                <w:rFonts w:ascii="Arial" w:hAnsi="Arial"/>
                <w:noProof/>
                <w:sz w:val="18"/>
                <w:lang w:eastAsia="zh-CN"/>
              </w:rPr>
            </w:pPr>
            <w:r w:rsidRPr="00237B71">
              <w:rPr>
                <w:rFonts w:ascii="Arial" w:hAnsi="Arial"/>
                <w:sz w:val="18"/>
              </w:rPr>
              <w:t>DC_</w:t>
            </w:r>
            <w:r w:rsidRPr="00237B71">
              <w:rPr>
                <w:rFonts w:ascii="Arial" w:hAnsi="Arial"/>
                <w:sz w:val="18"/>
                <w:lang w:eastAsia="zh-CN"/>
              </w:rPr>
              <w:t>66A</w:t>
            </w:r>
            <w:r w:rsidRPr="00237B71">
              <w:rPr>
                <w:rFonts w:ascii="Arial" w:hAnsi="Arial"/>
                <w:sz w:val="18"/>
              </w:rPr>
              <w:t>_SUL_n78</w:t>
            </w:r>
            <w:r w:rsidRPr="00237B71">
              <w:rPr>
                <w:rFonts w:ascii="Arial" w:hAnsi="Arial"/>
                <w:sz w:val="18"/>
                <w:lang w:eastAsia="zh-CN"/>
              </w:rPr>
              <w:t>A</w:t>
            </w:r>
            <w:r w:rsidRPr="00237B71">
              <w:rPr>
                <w:rFonts w:ascii="Arial" w:hAnsi="Arial"/>
                <w:sz w:val="18"/>
              </w:rPr>
              <w:t>-n86</w:t>
            </w:r>
            <w:r w:rsidRPr="00237B71">
              <w:rPr>
                <w:rFonts w:ascii="Arial" w:hAnsi="Arial"/>
                <w:sz w:val="18"/>
                <w:lang w:eastAsia="zh-CN"/>
              </w:rPr>
              <w:t>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B7EA38"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DC_66A_n78A</w:t>
            </w:r>
          </w:p>
          <w:p w14:paraId="6AA14354"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DC_66A_n86A_ULSUP-TDM_n78A</w:t>
            </w:r>
          </w:p>
        </w:tc>
      </w:tr>
      <w:tr w:rsidR="00237B71" w:rsidRPr="00237B71" w14:paraId="6F7FEA16"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10430" w14:textId="77777777" w:rsidR="00237B71" w:rsidRPr="00237B71" w:rsidRDefault="00237B71" w:rsidP="00237B71">
            <w:pPr>
              <w:keepNext/>
              <w:keepLines/>
              <w:spacing w:after="0"/>
              <w:jc w:val="center"/>
              <w:rPr>
                <w:rFonts w:ascii="Arial" w:hAnsi="Arial"/>
                <w:sz w:val="18"/>
              </w:rPr>
            </w:pPr>
            <w:r w:rsidRPr="00237B71">
              <w:rPr>
                <w:rFonts w:ascii="Arial" w:hAnsi="Arial"/>
                <w:sz w:val="18"/>
              </w:rPr>
              <w:t>DC_</w:t>
            </w:r>
            <w:r w:rsidRPr="00237B71">
              <w:rPr>
                <w:rFonts w:ascii="Arial" w:hAnsi="Arial"/>
                <w:sz w:val="18"/>
                <w:lang w:eastAsia="zh-CN"/>
              </w:rPr>
              <w:t>66A</w:t>
            </w:r>
            <w:r w:rsidRPr="00237B71">
              <w:rPr>
                <w:rFonts w:ascii="Arial" w:hAnsi="Arial"/>
                <w:sz w:val="18"/>
              </w:rPr>
              <w:t>_SUL_n78(2</w:t>
            </w:r>
            <w:r w:rsidRPr="00237B71">
              <w:rPr>
                <w:rFonts w:ascii="Arial" w:hAnsi="Arial"/>
                <w:sz w:val="18"/>
                <w:lang w:eastAsia="zh-CN"/>
              </w:rPr>
              <w:t>A)</w:t>
            </w:r>
            <w:r w:rsidRPr="00237B71">
              <w:rPr>
                <w:rFonts w:ascii="Arial" w:hAnsi="Arial"/>
                <w:sz w:val="18"/>
              </w:rPr>
              <w:t>-n86</w:t>
            </w:r>
            <w:r w:rsidRPr="00237B71">
              <w:rPr>
                <w:rFonts w:ascii="Arial" w:hAnsi="Arial"/>
                <w:sz w:val="18"/>
                <w:lang w:eastAsia="zh-CN"/>
              </w:rPr>
              <w:t>A</w:t>
            </w:r>
            <w:r w:rsidRPr="00237B7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BA5D0A"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DC_66A_n78A</w:t>
            </w:r>
          </w:p>
          <w:p w14:paraId="2A8FF392"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sz w:val="18"/>
                <w:lang w:eastAsia="zh-CN"/>
              </w:rPr>
              <w:t>DC_66A_n86A_ULSUP-TDM_n78A</w:t>
            </w:r>
          </w:p>
        </w:tc>
      </w:tr>
      <w:tr w:rsidR="00237B71" w:rsidRPr="00237B71" w14:paraId="5A25E191"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443F79" w14:textId="77777777" w:rsidR="00237B71" w:rsidRPr="00237B71" w:rsidRDefault="00237B71" w:rsidP="00237B71">
            <w:pPr>
              <w:keepNext/>
              <w:keepLines/>
              <w:spacing w:after="0"/>
              <w:jc w:val="center"/>
              <w:rPr>
                <w:rFonts w:ascii="Arial" w:hAnsi="Arial"/>
                <w:sz w:val="18"/>
              </w:rPr>
            </w:pPr>
            <w:r w:rsidRPr="00237B71">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6A43CF5C" w14:textId="77777777" w:rsidR="00237B71" w:rsidRPr="00237B71" w:rsidRDefault="00237B71" w:rsidP="00237B71">
            <w:pPr>
              <w:keepNext/>
              <w:keepLines/>
              <w:spacing w:after="0"/>
              <w:jc w:val="center"/>
              <w:rPr>
                <w:rFonts w:ascii="Arial" w:hAnsi="Arial" w:cs="Arial"/>
                <w:sz w:val="18"/>
                <w:szCs w:val="18"/>
                <w:lang w:val="sv-SE"/>
              </w:rPr>
            </w:pPr>
            <w:r w:rsidRPr="00237B71">
              <w:rPr>
                <w:rFonts w:ascii="Arial" w:hAnsi="Arial" w:cs="Arial"/>
                <w:sz w:val="18"/>
                <w:szCs w:val="18"/>
              </w:rPr>
              <w:t>DC_</w:t>
            </w:r>
            <w:r w:rsidRPr="00237B71">
              <w:rPr>
                <w:rFonts w:ascii="Arial" w:hAnsi="Arial" w:cs="Arial"/>
                <w:sz w:val="18"/>
                <w:szCs w:val="18"/>
                <w:lang w:val="sv-SE"/>
              </w:rPr>
              <w:t>71</w:t>
            </w:r>
            <w:r w:rsidRPr="00237B71">
              <w:rPr>
                <w:rFonts w:ascii="Arial" w:hAnsi="Arial" w:cs="Arial"/>
                <w:sz w:val="18"/>
                <w:szCs w:val="18"/>
              </w:rPr>
              <w:t>A_n2</w:t>
            </w:r>
            <w:r w:rsidRPr="00237B71">
              <w:rPr>
                <w:rFonts w:ascii="Arial" w:hAnsi="Arial" w:cs="Arial"/>
                <w:sz w:val="18"/>
                <w:szCs w:val="18"/>
                <w:lang w:val="sv-SE"/>
              </w:rPr>
              <w:t>A</w:t>
            </w:r>
          </w:p>
          <w:p w14:paraId="4676E46C" w14:textId="77777777" w:rsidR="00237B71" w:rsidRPr="00237B71" w:rsidRDefault="00237B71" w:rsidP="00237B71">
            <w:pPr>
              <w:keepNext/>
              <w:keepLines/>
              <w:spacing w:after="0"/>
              <w:jc w:val="center"/>
              <w:rPr>
                <w:rFonts w:ascii="Arial" w:hAnsi="Arial"/>
                <w:sz w:val="18"/>
                <w:lang w:eastAsia="zh-CN"/>
              </w:rPr>
            </w:pPr>
            <w:r w:rsidRPr="00237B71">
              <w:rPr>
                <w:rFonts w:ascii="Arial" w:hAnsi="Arial" w:cs="Arial"/>
                <w:sz w:val="18"/>
                <w:szCs w:val="18"/>
              </w:rPr>
              <w:t>DC_</w:t>
            </w:r>
            <w:r w:rsidRPr="00237B71">
              <w:rPr>
                <w:rFonts w:ascii="Arial" w:hAnsi="Arial" w:cs="Arial"/>
                <w:sz w:val="18"/>
                <w:szCs w:val="18"/>
                <w:lang w:val="sv-SE"/>
              </w:rPr>
              <w:t>71</w:t>
            </w:r>
            <w:r w:rsidRPr="00237B71">
              <w:rPr>
                <w:rFonts w:ascii="Arial" w:hAnsi="Arial" w:cs="Arial"/>
                <w:sz w:val="18"/>
                <w:szCs w:val="18"/>
              </w:rPr>
              <w:t>A_n41</w:t>
            </w:r>
            <w:r w:rsidRPr="00237B71">
              <w:rPr>
                <w:rFonts w:ascii="Arial" w:hAnsi="Arial" w:cs="Arial"/>
                <w:sz w:val="18"/>
                <w:szCs w:val="18"/>
                <w:lang w:val="sv-SE"/>
              </w:rPr>
              <w:t>A</w:t>
            </w:r>
          </w:p>
        </w:tc>
      </w:tr>
      <w:tr w:rsidR="00237B71" w:rsidRPr="00237B71" w14:paraId="76C5CA38"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4B6BD0"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3A73F93B" w14:textId="77777777" w:rsidR="00237B71" w:rsidRPr="00237B71" w:rsidRDefault="00237B71" w:rsidP="00237B71">
            <w:pPr>
              <w:keepNext/>
              <w:keepLines/>
              <w:spacing w:after="0"/>
              <w:jc w:val="center"/>
              <w:rPr>
                <w:rFonts w:ascii="Arial" w:hAnsi="Arial" w:cs="Arial"/>
                <w:sz w:val="18"/>
                <w:szCs w:val="18"/>
                <w:lang w:val="sv-SE"/>
              </w:rPr>
            </w:pPr>
            <w:r w:rsidRPr="00237B71">
              <w:rPr>
                <w:rFonts w:ascii="Arial" w:hAnsi="Arial" w:cs="Arial"/>
                <w:sz w:val="18"/>
                <w:szCs w:val="18"/>
              </w:rPr>
              <w:t>DC_71A_n2</w:t>
            </w:r>
            <w:r w:rsidRPr="00237B71">
              <w:rPr>
                <w:rFonts w:ascii="Arial" w:hAnsi="Arial" w:cs="Arial"/>
                <w:sz w:val="18"/>
                <w:szCs w:val="18"/>
                <w:lang w:val="sv-SE"/>
              </w:rPr>
              <w:t>A</w:t>
            </w:r>
          </w:p>
          <w:p w14:paraId="0E2D3137"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DC_71A_n66</w:t>
            </w:r>
            <w:r w:rsidRPr="00237B71">
              <w:rPr>
                <w:rFonts w:ascii="Arial" w:hAnsi="Arial" w:cs="Arial"/>
                <w:sz w:val="18"/>
                <w:szCs w:val="18"/>
                <w:lang w:val="sv-SE"/>
              </w:rPr>
              <w:t>A</w:t>
            </w:r>
          </w:p>
        </w:tc>
      </w:tr>
      <w:tr w:rsidR="00237B71" w:rsidRPr="00237B71" w14:paraId="27705E0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EBABE0"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 xml:space="preserve">DC_71A_n2A-n77A </w:t>
            </w:r>
          </w:p>
        </w:tc>
        <w:tc>
          <w:tcPr>
            <w:tcW w:w="5964" w:type="dxa"/>
            <w:tcBorders>
              <w:top w:val="single" w:sz="4" w:space="0" w:color="auto"/>
              <w:left w:val="single" w:sz="4" w:space="0" w:color="auto"/>
              <w:bottom w:val="single" w:sz="4" w:space="0" w:color="auto"/>
              <w:right w:val="single" w:sz="4" w:space="0" w:color="auto"/>
            </w:tcBorders>
          </w:tcPr>
          <w:p w14:paraId="182D68A6"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DC_71A_n77A</w:t>
            </w:r>
          </w:p>
          <w:p w14:paraId="21146B98"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DC_71A_n2A</w:t>
            </w:r>
          </w:p>
        </w:tc>
      </w:tr>
      <w:tr w:rsidR="00237B71" w:rsidRPr="00237B71" w14:paraId="46D4F26B"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D48BD6"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2105614B" w14:textId="77777777" w:rsidR="00237B71" w:rsidRPr="00237B71" w:rsidRDefault="00237B71" w:rsidP="00237B71">
            <w:pPr>
              <w:keepNext/>
              <w:keepLines/>
              <w:spacing w:after="0"/>
              <w:jc w:val="center"/>
              <w:rPr>
                <w:rFonts w:ascii="Arial" w:hAnsi="Arial" w:cs="Arial"/>
                <w:sz w:val="18"/>
                <w:szCs w:val="18"/>
                <w:lang w:val="sv-SE"/>
              </w:rPr>
            </w:pPr>
            <w:r w:rsidRPr="00237B71">
              <w:rPr>
                <w:rFonts w:ascii="Arial" w:hAnsi="Arial" w:cs="Arial"/>
                <w:sz w:val="18"/>
                <w:szCs w:val="18"/>
              </w:rPr>
              <w:t>DC_</w:t>
            </w:r>
            <w:r w:rsidRPr="00237B71">
              <w:rPr>
                <w:rFonts w:ascii="Arial" w:hAnsi="Arial" w:cs="Arial"/>
                <w:sz w:val="18"/>
                <w:szCs w:val="18"/>
                <w:lang w:val="sv-SE"/>
              </w:rPr>
              <w:t>71</w:t>
            </w:r>
            <w:r w:rsidRPr="00237B71">
              <w:rPr>
                <w:rFonts w:ascii="Arial" w:hAnsi="Arial" w:cs="Arial"/>
                <w:sz w:val="18"/>
                <w:szCs w:val="18"/>
              </w:rPr>
              <w:t>A_n</w:t>
            </w:r>
            <w:r w:rsidRPr="00237B71">
              <w:rPr>
                <w:rFonts w:ascii="Arial" w:hAnsi="Arial" w:cs="Arial"/>
                <w:sz w:val="18"/>
                <w:szCs w:val="18"/>
                <w:lang w:val="sv-SE"/>
              </w:rPr>
              <w:t>2A</w:t>
            </w:r>
          </w:p>
          <w:p w14:paraId="667237D6"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w:t>
            </w:r>
            <w:r w:rsidRPr="00237B71">
              <w:rPr>
                <w:rFonts w:ascii="Arial" w:hAnsi="Arial" w:cs="Arial"/>
                <w:sz w:val="18"/>
                <w:szCs w:val="18"/>
                <w:lang w:val="sv-SE"/>
              </w:rPr>
              <w:t>71</w:t>
            </w:r>
            <w:r w:rsidRPr="00237B71">
              <w:rPr>
                <w:rFonts w:ascii="Arial" w:hAnsi="Arial" w:cs="Arial"/>
                <w:sz w:val="18"/>
                <w:szCs w:val="18"/>
              </w:rPr>
              <w:t>A_n</w:t>
            </w:r>
            <w:r w:rsidRPr="00237B71">
              <w:rPr>
                <w:rFonts w:ascii="Arial" w:hAnsi="Arial" w:cs="Arial"/>
                <w:sz w:val="18"/>
                <w:szCs w:val="18"/>
                <w:lang w:val="sv-SE"/>
              </w:rPr>
              <w:t>78A</w:t>
            </w:r>
          </w:p>
        </w:tc>
      </w:tr>
      <w:tr w:rsidR="00237B71" w:rsidRPr="00237B71" w14:paraId="49524D84"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64DF5D"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22D9F397"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DC_71A_n25A</w:t>
            </w:r>
          </w:p>
          <w:p w14:paraId="1E62A4A0"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DC_71A_n41A</w:t>
            </w:r>
          </w:p>
        </w:tc>
      </w:tr>
      <w:tr w:rsidR="00237B71" w:rsidRPr="00237B71" w14:paraId="23069719"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748E0D"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137A8568"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DC_71A_n25A</w:t>
            </w:r>
          </w:p>
          <w:p w14:paraId="5E5CA3D9"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DC_71A_n66A</w:t>
            </w:r>
          </w:p>
        </w:tc>
      </w:tr>
      <w:tr w:rsidR="00237B71" w:rsidRPr="00237B71" w14:paraId="085CB02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F56B3"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690DE8D7"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DC_71A_n25A</w:t>
            </w:r>
          </w:p>
          <w:p w14:paraId="55AA7BD0"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DC_71A_n77A</w:t>
            </w:r>
          </w:p>
        </w:tc>
      </w:tr>
      <w:tr w:rsidR="00237B71" w:rsidRPr="00237B71" w14:paraId="2F2913C2"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DDCC76"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hint="eastAsia"/>
                <w:sz w:val="18"/>
                <w:lang w:eastAsia="ja-JP"/>
              </w:rPr>
              <w:t>DC_71</w:t>
            </w:r>
            <w:r w:rsidRPr="00237B71">
              <w:rPr>
                <w:rFonts w:ascii="Arial" w:hAnsi="Arial" w:cs="Arial"/>
                <w:sz w:val="18"/>
                <w:lang w:eastAsia="ja-JP"/>
              </w:rPr>
              <w:t>A</w:t>
            </w:r>
            <w:r w:rsidRPr="00237B71">
              <w:rPr>
                <w:rFonts w:ascii="Arial" w:hAnsi="Arial" w:cs="Arial" w:hint="eastAsia"/>
                <w:sz w:val="18"/>
                <w:lang w:eastAsia="ja-JP"/>
              </w:rPr>
              <w:t>_n38</w:t>
            </w:r>
            <w:r w:rsidRPr="00237B71">
              <w:rPr>
                <w:rFonts w:ascii="Arial" w:hAnsi="Arial" w:cs="Arial"/>
                <w:sz w:val="18"/>
                <w:lang w:eastAsia="ja-JP"/>
              </w:rPr>
              <w:t>A</w:t>
            </w:r>
            <w:r w:rsidRPr="00237B71">
              <w:rPr>
                <w:rFonts w:ascii="Arial" w:hAnsi="Arial" w:cs="Arial" w:hint="eastAsia"/>
                <w:sz w:val="18"/>
                <w:lang w:eastAsia="ja-JP"/>
              </w:rPr>
              <w:t>-n66</w:t>
            </w:r>
            <w:r w:rsidRPr="00237B71">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65F9A8FA" w14:textId="77777777" w:rsidR="00237B71" w:rsidRPr="00237B71" w:rsidRDefault="00237B71" w:rsidP="00237B71">
            <w:pPr>
              <w:keepNext/>
              <w:keepLines/>
              <w:spacing w:after="0"/>
              <w:jc w:val="center"/>
              <w:rPr>
                <w:rFonts w:ascii="Arial" w:hAnsi="Arial" w:cs="Arial"/>
                <w:sz w:val="18"/>
                <w:szCs w:val="18"/>
                <w:lang w:val="sv-SE"/>
              </w:rPr>
            </w:pPr>
            <w:r w:rsidRPr="00237B71">
              <w:rPr>
                <w:rFonts w:ascii="Arial" w:hAnsi="Arial" w:cs="Arial"/>
                <w:sz w:val="18"/>
                <w:szCs w:val="18"/>
              </w:rPr>
              <w:t>DC_71A_n38</w:t>
            </w:r>
            <w:r w:rsidRPr="00237B71">
              <w:rPr>
                <w:rFonts w:ascii="Arial" w:hAnsi="Arial" w:cs="Arial"/>
                <w:sz w:val="18"/>
                <w:szCs w:val="18"/>
                <w:lang w:val="sv-SE"/>
              </w:rPr>
              <w:t>A</w:t>
            </w:r>
          </w:p>
          <w:p w14:paraId="35D45E0E"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DC_71A_n66</w:t>
            </w:r>
            <w:r w:rsidRPr="00237B71">
              <w:rPr>
                <w:rFonts w:ascii="Arial" w:hAnsi="Arial" w:cs="Arial"/>
                <w:sz w:val="18"/>
                <w:szCs w:val="18"/>
                <w:lang w:val="sv-SE"/>
              </w:rPr>
              <w:t>A</w:t>
            </w:r>
          </w:p>
        </w:tc>
      </w:tr>
      <w:tr w:rsidR="00237B71" w:rsidRPr="00237B71" w14:paraId="2CAEF6BA"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E7B6B1"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35588D80" w14:textId="77777777" w:rsidR="00237B71" w:rsidRPr="00237B71" w:rsidRDefault="00237B71" w:rsidP="00237B71">
            <w:pPr>
              <w:keepNext/>
              <w:keepLines/>
              <w:spacing w:after="0"/>
              <w:jc w:val="center"/>
              <w:rPr>
                <w:rFonts w:ascii="Arial" w:hAnsi="Arial" w:cs="Arial"/>
                <w:sz w:val="18"/>
                <w:szCs w:val="18"/>
                <w:lang w:val="sv-SE"/>
              </w:rPr>
            </w:pPr>
            <w:r w:rsidRPr="00237B71">
              <w:rPr>
                <w:rFonts w:ascii="Arial" w:hAnsi="Arial" w:cs="Arial"/>
                <w:sz w:val="18"/>
                <w:szCs w:val="18"/>
              </w:rPr>
              <w:t>DC_</w:t>
            </w:r>
            <w:r w:rsidRPr="00237B71">
              <w:rPr>
                <w:rFonts w:ascii="Arial" w:hAnsi="Arial" w:cs="Arial"/>
                <w:sz w:val="18"/>
                <w:szCs w:val="18"/>
                <w:lang w:val="sv-SE"/>
              </w:rPr>
              <w:t>71</w:t>
            </w:r>
            <w:r w:rsidRPr="00237B71">
              <w:rPr>
                <w:rFonts w:ascii="Arial" w:hAnsi="Arial" w:cs="Arial"/>
                <w:sz w:val="18"/>
                <w:szCs w:val="18"/>
              </w:rPr>
              <w:t>A_n38</w:t>
            </w:r>
            <w:r w:rsidRPr="00237B71">
              <w:rPr>
                <w:rFonts w:ascii="Arial" w:hAnsi="Arial" w:cs="Arial"/>
                <w:sz w:val="18"/>
                <w:szCs w:val="18"/>
                <w:lang w:val="sv-SE"/>
              </w:rPr>
              <w:t>A</w:t>
            </w:r>
          </w:p>
          <w:p w14:paraId="2139423E"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w:t>
            </w:r>
            <w:r w:rsidRPr="00237B71">
              <w:rPr>
                <w:rFonts w:ascii="Arial" w:hAnsi="Arial" w:cs="Arial"/>
                <w:sz w:val="18"/>
                <w:szCs w:val="18"/>
                <w:lang w:val="sv-SE"/>
              </w:rPr>
              <w:t>71</w:t>
            </w:r>
            <w:r w:rsidRPr="00237B71">
              <w:rPr>
                <w:rFonts w:ascii="Arial" w:hAnsi="Arial" w:cs="Arial"/>
                <w:sz w:val="18"/>
                <w:szCs w:val="18"/>
              </w:rPr>
              <w:t>A_n</w:t>
            </w:r>
            <w:r w:rsidRPr="00237B71">
              <w:rPr>
                <w:rFonts w:ascii="Arial" w:hAnsi="Arial" w:cs="Arial"/>
                <w:sz w:val="18"/>
                <w:szCs w:val="18"/>
                <w:lang w:val="sv-SE"/>
              </w:rPr>
              <w:t>78A</w:t>
            </w:r>
          </w:p>
        </w:tc>
      </w:tr>
      <w:tr w:rsidR="00237B71" w:rsidRPr="00237B71" w14:paraId="1046796E"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C0BDF"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4DA03CBB"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DC_71A_n41A</w:t>
            </w:r>
          </w:p>
          <w:p w14:paraId="1746C028"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DC_71A_n66A</w:t>
            </w:r>
          </w:p>
        </w:tc>
      </w:tr>
      <w:tr w:rsidR="00237B71" w:rsidRPr="00237B71" w14:paraId="432979D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AD1B98"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 xml:space="preserve">DC_71A_n66A-n77A </w:t>
            </w:r>
          </w:p>
        </w:tc>
        <w:tc>
          <w:tcPr>
            <w:tcW w:w="5964" w:type="dxa"/>
            <w:tcBorders>
              <w:top w:val="single" w:sz="4" w:space="0" w:color="auto"/>
              <w:left w:val="single" w:sz="4" w:space="0" w:color="auto"/>
              <w:bottom w:val="single" w:sz="4" w:space="0" w:color="auto"/>
              <w:right w:val="single" w:sz="4" w:space="0" w:color="auto"/>
            </w:tcBorders>
          </w:tcPr>
          <w:p w14:paraId="5E087D9E"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 xml:space="preserve">DC_71A_n66A </w:t>
            </w:r>
          </w:p>
          <w:p w14:paraId="06C809B8"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DC_71A_n77A</w:t>
            </w:r>
          </w:p>
        </w:tc>
      </w:tr>
      <w:tr w:rsidR="00237B71" w:rsidRPr="00237B71" w14:paraId="672905BD" w14:textId="77777777" w:rsidTr="00323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34D898"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B6619BB" w14:textId="77777777" w:rsidR="00237B71" w:rsidRPr="00237B71" w:rsidRDefault="00237B71" w:rsidP="00237B71">
            <w:pPr>
              <w:keepNext/>
              <w:keepLines/>
              <w:spacing w:after="0"/>
              <w:jc w:val="center"/>
              <w:rPr>
                <w:rFonts w:ascii="Arial" w:hAnsi="Arial" w:cs="Arial"/>
                <w:sz w:val="18"/>
                <w:szCs w:val="18"/>
                <w:lang w:val="sv-SE"/>
              </w:rPr>
            </w:pPr>
            <w:r w:rsidRPr="00237B71">
              <w:rPr>
                <w:rFonts w:ascii="Arial" w:hAnsi="Arial" w:cs="Arial"/>
                <w:sz w:val="18"/>
                <w:szCs w:val="18"/>
              </w:rPr>
              <w:t>DC_</w:t>
            </w:r>
            <w:r w:rsidRPr="00237B71">
              <w:rPr>
                <w:rFonts w:ascii="Arial" w:hAnsi="Arial" w:cs="Arial"/>
                <w:sz w:val="18"/>
                <w:szCs w:val="18"/>
                <w:lang w:val="sv-SE"/>
              </w:rPr>
              <w:t>71</w:t>
            </w:r>
            <w:r w:rsidRPr="00237B71">
              <w:rPr>
                <w:rFonts w:ascii="Arial" w:hAnsi="Arial" w:cs="Arial"/>
                <w:sz w:val="18"/>
                <w:szCs w:val="18"/>
              </w:rPr>
              <w:t>A_n66</w:t>
            </w:r>
            <w:r w:rsidRPr="00237B71">
              <w:rPr>
                <w:rFonts w:ascii="Arial" w:hAnsi="Arial" w:cs="Arial"/>
                <w:sz w:val="18"/>
                <w:szCs w:val="18"/>
                <w:lang w:val="sv-SE"/>
              </w:rPr>
              <w:t>A</w:t>
            </w:r>
          </w:p>
          <w:p w14:paraId="46F604F5" w14:textId="77777777" w:rsidR="00237B71" w:rsidRPr="00237B71" w:rsidRDefault="00237B71" w:rsidP="00237B71">
            <w:pPr>
              <w:keepNext/>
              <w:keepLines/>
              <w:spacing w:after="0"/>
              <w:jc w:val="center"/>
              <w:rPr>
                <w:rFonts w:ascii="Arial" w:hAnsi="Arial" w:cs="Arial"/>
                <w:sz w:val="18"/>
                <w:szCs w:val="18"/>
              </w:rPr>
            </w:pPr>
            <w:r w:rsidRPr="00237B71">
              <w:rPr>
                <w:rFonts w:ascii="Arial" w:hAnsi="Arial" w:cs="Arial"/>
                <w:sz w:val="18"/>
                <w:szCs w:val="18"/>
              </w:rPr>
              <w:t>DC_</w:t>
            </w:r>
            <w:r w:rsidRPr="00237B71">
              <w:rPr>
                <w:rFonts w:ascii="Arial" w:hAnsi="Arial" w:cs="Arial"/>
                <w:sz w:val="18"/>
                <w:szCs w:val="18"/>
                <w:lang w:val="sv-SE"/>
              </w:rPr>
              <w:t>71</w:t>
            </w:r>
            <w:r w:rsidRPr="00237B71">
              <w:rPr>
                <w:rFonts w:ascii="Arial" w:hAnsi="Arial" w:cs="Arial"/>
                <w:sz w:val="18"/>
                <w:szCs w:val="18"/>
              </w:rPr>
              <w:t>A_n</w:t>
            </w:r>
            <w:r w:rsidRPr="00237B71">
              <w:rPr>
                <w:rFonts w:ascii="Arial" w:hAnsi="Arial" w:cs="Arial"/>
                <w:sz w:val="18"/>
                <w:szCs w:val="18"/>
                <w:lang w:val="sv-SE"/>
              </w:rPr>
              <w:t>78A</w:t>
            </w:r>
          </w:p>
        </w:tc>
      </w:tr>
      <w:tr w:rsidR="00237B71" w:rsidRPr="00237B71" w14:paraId="778EDF11" w14:textId="77777777" w:rsidTr="00323FA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2BCE2297" w14:textId="77777777" w:rsidR="00237B71" w:rsidRPr="00237B71" w:rsidRDefault="00237B71" w:rsidP="00237B71">
            <w:pPr>
              <w:keepNext/>
              <w:keepLines/>
              <w:spacing w:after="0"/>
              <w:ind w:left="851" w:hanging="851"/>
              <w:rPr>
                <w:rFonts w:ascii="Arial" w:hAnsi="Arial"/>
                <w:sz w:val="18"/>
              </w:rPr>
            </w:pPr>
            <w:r w:rsidRPr="00237B71">
              <w:rPr>
                <w:rFonts w:ascii="Arial" w:hAnsi="Arial"/>
                <w:sz w:val="18"/>
              </w:rPr>
              <w:t>NOTE 1:</w:t>
            </w:r>
            <w:r w:rsidRPr="00237B71">
              <w:rPr>
                <w:rFonts w:ascii="Arial" w:hAnsi="Arial"/>
                <w:sz w:val="18"/>
              </w:rPr>
              <w:tab/>
              <w:t>Uplink EN-DC configurations are the configurations supported by the present release of specifications.</w:t>
            </w:r>
          </w:p>
          <w:p w14:paraId="1E11C928" w14:textId="77777777" w:rsidR="00237B71" w:rsidRPr="00237B71" w:rsidRDefault="00237B71" w:rsidP="00237B71">
            <w:pPr>
              <w:keepNext/>
              <w:keepLines/>
              <w:spacing w:after="0"/>
              <w:ind w:left="851" w:hanging="851"/>
              <w:rPr>
                <w:rFonts w:ascii="Arial" w:eastAsia="PMingLiU" w:hAnsi="Arial" w:cs="Arial"/>
                <w:sz w:val="18"/>
                <w:lang w:eastAsia="zh-TW"/>
              </w:rPr>
            </w:pPr>
            <w:r w:rsidRPr="00237B71">
              <w:rPr>
                <w:rFonts w:ascii="Arial" w:eastAsia="PMingLiU" w:hAnsi="Arial"/>
                <w:sz w:val="18"/>
                <w:lang w:eastAsia="zh-TW"/>
              </w:rPr>
              <w:t>NOTE 2:</w:t>
            </w:r>
            <w:r w:rsidRPr="00237B71">
              <w:rPr>
                <w:rFonts w:ascii="Arial" w:hAnsi="Arial"/>
                <w:sz w:val="18"/>
              </w:rPr>
              <w:tab/>
            </w:r>
            <w:r w:rsidRPr="00237B71">
              <w:rPr>
                <w:rFonts w:ascii="Arial" w:eastAsia="PMingLiU" w:hAnsi="Arial" w:cs="Arial"/>
                <w:sz w:val="18"/>
                <w:lang w:eastAsia="zh-TW"/>
              </w:rPr>
              <w:t>Only single switched UL is supported</w:t>
            </w:r>
          </w:p>
          <w:p w14:paraId="2B5ED641" w14:textId="77777777" w:rsidR="00237B71" w:rsidRPr="00237B71" w:rsidRDefault="00237B71" w:rsidP="00237B71">
            <w:pPr>
              <w:keepNext/>
              <w:keepLines/>
              <w:spacing w:after="0"/>
              <w:ind w:left="851" w:hanging="851"/>
              <w:rPr>
                <w:rFonts w:ascii="Arial" w:hAnsi="Arial" w:cs="Arial"/>
                <w:sz w:val="18"/>
                <w:szCs w:val="18"/>
              </w:rPr>
            </w:pPr>
            <w:r w:rsidRPr="00237B71">
              <w:rPr>
                <w:rFonts w:ascii="Arial" w:hAnsi="Arial" w:cs="Arial"/>
                <w:sz w:val="18"/>
                <w:szCs w:val="18"/>
              </w:rPr>
              <w:t>N</w:t>
            </w:r>
            <w:r w:rsidRPr="00237B71">
              <w:rPr>
                <w:rFonts w:ascii="Arial" w:hAnsi="Arial" w:cs="Arial"/>
                <w:sz w:val="18"/>
                <w:szCs w:val="18"/>
                <w:lang w:eastAsia="zh-CN"/>
              </w:rPr>
              <w:t xml:space="preserve">OTE </w:t>
            </w:r>
            <w:r w:rsidRPr="00237B71">
              <w:rPr>
                <w:rFonts w:ascii="Arial" w:hAnsi="Arial" w:cs="Arial"/>
                <w:sz w:val="18"/>
                <w:szCs w:val="18"/>
              </w:rPr>
              <w:t>3:</w:t>
            </w:r>
            <w:r w:rsidRPr="00237B71">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704E4378" w14:textId="77777777" w:rsidR="00237B71" w:rsidRPr="00237B71" w:rsidRDefault="00237B71" w:rsidP="00237B71">
            <w:pPr>
              <w:keepNext/>
              <w:keepLines/>
              <w:spacing w:after="0"/>
              <w:ind w:left="851" w:hanging="851"/>
              <w:rPr>
                <w:rFonts w:ascii="Arial" w:hAnsi="Arial" w:cs="Arial"/>
                <w:sz w:val="18"/>
                <w:szCs w:val="18"/>
                <w:lang w:eastAsia="fi-FI"/>
              </w:rPr>
            </w:pPr>
            <w:r w:rsidRPr="00237B71">
              <w:rPr>
                <w:rFonts w:ascii="Arial" w:hAnsi="Arial" w:cs="Arial"/>
                <w:sz w:val="18"/>
                <w:szCs w:val="18"/>
                <w:lang w:eastAsia="fi-FI"/>
              </w:rPr>
              <w:t>NOTE 4:</w:t>
            </w:r>
            <w:r w:rsidRPr="00237B71">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057F33DB" w14:textId="77777777" w:rsidR="00237B71" w:rsidRPr="00237B71" w:rsidRDefault="00237B71" w:rsidP="00237B71">
            <w:pPr>
              <w:keepNext/>
              <w:keepLines/>
              <w:spacing w:after="0"/>
              <w:ind w:left="851" w:hanging="851"/>
              <w:rPr>
                <w:rFonts w:ascii="Arial" w:hAnsi="Arial" w:cs="Arial"/>
                <w:sz w:val="18"/>
                <w:szCs w:val="18"/>
                <w:lang w:eastAsia="fi-FI"/>
              </w:rPr>
            </w:pPr>
            <w:r w:rsidRPr="00237B71">
              <w:rPr>
                <w:rFonts w:ascii="Arial" w:hAnsi="Arial" w:cs="Arial"/>
                <w:sz w:val="18"/>
                <w:szCs w:val="18"/>
                <w:lang w:eastAsia="fi-FI"/>
              </w:rPr>
              <w:t>NOTE 5:</w:t>
            </w:r>
            <w:r w:rsidRPr="00237B71">
              <w:rPr>
                <w:rFonts w:ascii="Arial" w:hAnsi="Arial" w:cs="Arial"/>
                <w:sz w:val="18"/>
                <w:szCs w:val="18"/>
                <w:lang w:eastAsia="fi-FI"/>
              </w:rPr>
              <w:tab/>
              <w:t>Applicable for UE supporting inter-band EN-DC with mandatory simultaneous Rx/Tx capability</w:t>
            </w:r>
          </w:p>
          <w:p w14:paraId="7BF50357" w14:textId="77777777" w:rsidR="00237B71" w:rsidRPr="00237B71" w:rsidRDefault="00237B71" w:rsidP="00237B71">
            <w:pPr>
              <w:keepNext/>
              <w:keepLines/>
              <w:spacing w:after="0"/>
              <w:ind w:left="851" w:hanging="851"/>
              <w:rPr>
                <w:rFonts w:ascii="Arial" w:hAnsi="Arial" w:cs="Arial"/>
                <w:sz w:val="18"/>
                <w:szCs w:val="18"/>
                <w:lang w:eastAsia="fi-FI"/>
              </w:rPr>
            </w:pPr>
            <w:r w:rsidRPr="00237B71">
              <w:rPr>
                <w:rFonts w:ascii="Arial" w:hAnsi="Arial" w:cs="Arial"/>
                <w:sz w:val="18"/>
                <w:szCs w:val="18"/>
                <w:lang w:eastAsia="fi-FI"/>
              </w:rPr>
              <w:t>NOTE 6:</w:t>
            </w:r>
            <w:r w:rsidRPr="00237B71">
              <w:rPr>
                <w:rFonts w:ascii="Arial" w:hAnsi="Arial" w:cs="Arial"/>
                <w:sz w:val="18"/>
                <w:szCs w:val="18"/>
                <w:lang w:eastAsia="fi-FI"/>
              </w:rPr>
              <w:tab/>
              <w:t>N/A</w:t>
            </w:r>
          </w:p>
          <w:p w14:paraId="018E15F3" w14:textId="77777777" w:rsidR="00237B71" w:rsidRPr="00237B71" w:rsidRDefault="00237B71" w:rsidP="00237B71">
            <w:pPr>
              <w:keepNext/>
              <w:keepLines/>
              <w:spacing w:after="0"/>
              <w:ind w:left="851" w:hanging="851"/>
              <w:rPr>
                <w:rFonts w:ascii="Arial" w:eastAsia="PMingLiU" w:hAnsi="Arial" w:cs="Arial"/>
                <w:sz w:val="18"/>
                <w:lang w:eastAsia="zh-TW"/>
              </w:rPr>
            </w:pPr>
            <w:r w:rsidRPr="00237B71">
              <w:rPr>
                <w:rFonts w:ascii="Arial" w:eastAsia="PMingLiU" w:hAnsi="Arial"/>
                <w:sz w:val="18"/>
                <w:lang w:eastAsia="zh-TW"/>
              </w:rPr>
              <w:t>NOTE 7:</w:t>
            </w:r>
            <w:r w:rsidRPr="00237B71">
              <w:rPr>
                <w:rFonts w:ascii="Arial" w:hAnsi="Arial"/>
                <w:sz w:val="18"/>
              </w:rPr>
              <w:tab/>
              <w:t>Void.</w:t>
            </w:r>
          </w:p>
          <w:p w14:paraId="42ECA9C6" w14:textId="77777777" w:rsidR="00237B71" w:rsidRPr="00237B71" w:rsidRDefault="00237B71" w:rsidP="00237B71">
            <w:pPr>
              <w:keepNext/>
              <w:keepLines/>
              <w:spacing w:after="0"/>
              <w:ind w:left="851" w:hanging="851"/>
              <w:rPr>
                <w:rFonts w:ascii="Arial" w:eastAsia="PMingLiU" w:hAnsi="Arial" w:cs="Arial"/>
                <w:sz w:val="18"/>
                <w:lang w:eastAsia="zh-TW"/>
              </w:rPr>
            </w:pPr>
            <w:r w:rsidRPr="00237B71">
              <w:rPr>
                <w:rFonts w:ascii="Arial" w:eastAsia="PMingLiU" w:hAnsi="Arial" w:cs="Arial"/>
                <w:sz w:val="18"/>
                <w:lang w:eastAsia="zh-TW"/>
              </w:rPr>
              <w:t>NOTE 8:</w:t>
            </w:r>
            <w:r w:rsidRPr="00237B71">
              <w:rPr>
                <w:rFonts w:ascii="Arial" w:eastAsia="PMingLiU" w:hAnsi="Arial" w:cs="Arial"/>
                <w:sz w:val="18"/>
                <w:lang w:eastAsia="zh-TW"/>
              </w:rPr>
              <w:tab/>
            </w:r>
            <w:r w:rsidRPr="00237B71">
              <w:rPr>
                <w:rFonts w:ascii="Arial" w:hAnsi="Arial"/>
                <w:sz w:val="18"/>
              </w:rPr>
              <w:t>Void</w:t>
            </w:r>
          </w:p>
          <w:p w14:paraId="0C39E800" w14:textId="77777777" w:rsidR="00237B71" w:rsidRPr="00237B71" w:rsidRDefault="00237B71" w:rsidP="00237B71">
            <w:pPr>
              <w:keepNext/>
              <w:keepLines/>
              <w:spacing w:after="0"/>
              <w:ind w:left="851" w:hanging="851"/>
              <w:rPr>
                <w:rFonts w:ascii="Arial" w:eastAsia="PMingLiU" w:hAnsi="Arial" w:cs="Arial"/>
                <w:sz w:val="18"/>
                <w:lang w:eastAsia="zh-TW"/>
              </w:rPr>
            </w:pPr>
            <w:r w:rsidRPr="00237B71">
              <w:rPr>
                <w:rFonts w:ascii="Arial" w:eastAsia="PMingLiU" w:hAnsi="Arial" w:cs="Arial"/>
                <w:sz w:val="18"/>
                <w:lang w:eastAsia="zh-TW"/>
              </w:rPr>
              <w:t>NOTE 9:</w:t>
            </w:r>
            <w:r w:rsidRPr="00237B71">
              <w:rPr>
                <w:rFonts w:ascii="Arial" w:eastAsia="PMingLiU" w:hAnsi="Arial" w:cs="Arial"/>
                <w:sz w:val="18"/>
                <w:lang w:eastAsia="zh-TW"/>
              </w:rPr>
              <w:tab/>
            </w:r>
            <w:r w:rsidRPr="00237B71">
              <w:rPr>
                <w:rFonts w:ascii="Arial" w:hAnsi="Arial"/>
                <w:sz w:val="18"/>
              </w:rPr>
              <w:t>Void</w:t>
            </w:r>
          </w:p>
          <w:p w14:paraId="2486097D" w14:textId="77777777" w:rsidR="00237B71" w:rsidRPr="00237B71" w:rsidRDefault="00237B71" w:rsidP="00237B71">
            <w:pPr>
              <w:keepNext/>
              <w:keepLines/>
              <w:spacing w:after="0"/>
              <w:ind w:left="851" w:hanging="851"/>
              <w:rPr>
                <w:rFonts w:ascii="Arial" w:hAnsi="Arial" w:cs="Arial"/>
                <w:sz w:val="18"/>
                <w:szCs w:val="18"/>
                <w:lang w:eastAsia="fi-FI"/>
              </w:rPr>
            </w:pPr>
            <w:r w:rsidRPr="00237B71">
              <w:rPr>
                <w:rFonts w:ascii="Arial" w:hAnsi="Arial" w:cs="Arial"/>
                <w:sz w:val="18"/>
                <w:szCs w:val="18"/>
                <w:lang w:eastAsia="fi-FI"/>
              </w:rPr>
              <w:t>NOTE 10:</w:t>
            </w:r>
            <w:r w:rsidRPr="00237B71">
              <w:rPr>
                <w:rFonts w:ascii="Arial" w:hAnsi="Arial" w:cs="Arial"/>
                <w:sz w:val="18"/>
                <w:szCs w:val="18"/>
                <w:lang w:eastAsia="fi-FI"/>
              </w:rPr>
              <w:tab/>
              <w:t>The frequency range in band n1 is restricted for this band combination to 1940 - 1960 MHz for the UL and 2130-2150 MHz for the DL.</w:t>
            </w:r>
          </w:p>
          <w:p w14:paraId="4526D0CF" w14:textId="77777777" w:rsidR="00237B71" w:rsidRPr="00237B71" w:rsidRDefault="00237B71" w:rsidP="00237B71">
            <w:pPr>
              <w:keepNext/>
              <w:keepLines/>
              <w:spacing w:after="0"/>
              <w:ind w:left="851" w:hanging="851"/>
              <w:rPr>
                <w:rFonts w:ascii="Arial" w:hAnsi="Arial" w:cs="Arial"/>
                <w:sz w:val="18"/>
                <w:szCs w:val="18"/>
                <w:lang w:eastAsia="fi-FI"/>
              </w:rPr>
            </w:pPr>
            <w:r w:rsidRPr="00237B71">
              <w:rPr>
                <w:rFonts w:ascii="Arial" w:hAnsi="Arial" w:cs="Arial"/>
                <w:sz w:val="18"/>
                <w:szCs w:val="18"/>
                <w:lang w:eastAsia="fi-FI"/>
              </w:rPr>
              <w:t>NOTE 11:</w:t>
            </w:r>
            <w:r w:rsidRPr="00237B71">
              <w:rPr>
                <w:rFonts w:ascii="Arial" w:hAnsi="Arial" w:cs="Arial"/>
                <w:sz w:val="18"/>
                <w:szCs w:val="18"/>
                <w:lang w:eastAsia="fi-FI"/>
              </w:rPr>
              <w:tab/>
              <w:t>The frequency range in band 3 is restricted for this band combination to 1765 - 1785 MHz for the UL and 1860-1880 MHz for the DL.</w:t>
            </w:r>
          </w:p>
          <w:p w14:paraId="7D256B37" w14:textId="77777777" w:rsidR="00237B71" w:rsidRPr="00237B71" w:rsidRDefault="00237B71" w:rsidP="00237B71">
            <w:pPr>
              <w:keepNext/>
              <w:keepLines/>
              <w:spacing w:after="0"/>
              <w:ind w:left="851" w:hanging="851"/>
              <w:rPr>
                <w:rFonts w:ascii="Arial" w:hAnsi="Arial" w:cs="Arial"/>
                <w:sz w:val="18"/>
                <w:szCs w:val="18"/>
                <w:lang w:eastAsia="fi-FI"/>
              </w:rPr>
            </w:pPr>
            <w:r w:rsidRPr="00237B71">
              <w:rPr>
                <w:rFonts w:ascii="Arial" w:hAnsi="Arial" w:cs="Arial"/>
                <w:sz w:val="18"/>
                <w:szCs w:val="18"/>
                <w:lang w:eastAsia="fi-FI"/>
              </w:rPr>
              <w:t>NOTE 12:</w:t>
            </w:r>
            <w:r w:rsidRPr="00237B71">
              <w:rPr>
                <w:rFonts w:ascii="Arial" w:hAnsi="Arial" w:cs="Arial"/>
                <w:sz w:val="18"/>
                <w:szCs w:val="18"/>
                <w:lang w:eastAsia="fi-FI"/>
              </w:rPr>
              <w:tab/>
              <w:t>The frequency range in band 42 is restricted for this band combination to 3440 - 3520 MHz.</w:t>
            </w:r>
          </w:p>
          <w:p w14:paraId="1F8F0AE7" w14:textId="77777777" w:rsidR="00237B71" w:rsidRPr="00237B71" w:rsidRDefault="00237B71" w:rsidP="00237B71">
            <w:pPr>
              <w:keepNext/>
              <w:keepLines/>
              <w:spacing w:after="0"/>
              <w:ind w:left="851" w:hanging="851"/>
              <w:rPr>
                <w:rFonts w:ascii="Arial" w:hAnsi="Arial"/>
                <w:sz w:val="18"/>
                <w:lang w:eastAsia="ja-JP"/>
              </w:rPr>
            </w:pPr>
            <w:r w:rsidRPr="00237B71">
              <w:rPr>
                <w:rFonts w:ascii="Arial" w:hAnsi="Arial"/>
                <w:sz w:val="18"/>
                <w:lang w:eastAsia="ja-JP"/>
              </w:rPr>
              <w:t xml:space="preserve">NOTE </w:t>
            </w:r>
            <w:r w:rsidRPr="00237B71">
              <w:rPr>
                <w:rFonts w:ascii="Arial" w:hAnsi="Arial"/>
                <w:sz w:val="18"/>
              </w:rPr>
              <w:t>13</w:t>
            </w:r>
            <w:r w:rsidRPr="00237B71">
              <w:rPr>
                <w:rFonts w:ascii="Arial" w:hAnsi="Arial"/>
                <w:sz w:val="18"/>
                <w:lang w:eastAsia="ja-JP"/>
              </w:rPr>
              <w:t>:</w:t>
            </w:r>
            <w:r w:rsidRPr="00237B71">
              <w:rPr>
                <w:rFonts w:ascii="Arial" w:hAnsi="Arial"/>
                <w:sz w:val="18"/>
                <w:lang w:eastAsia="ja-JP"/>
              </w:rPr>
              <w:tab/>
              <w:t>The frequency range in band n28 is restricted for this band combination to 728 - 738 MHz for the UL and 783 - 793 MHz for the DL.</w:t>
            </w:r>
          </w:p>
          <w:p w14:paraId="4DA20560" w14:textId="77777777" w:rsidR="00237B71" w:rsidRPr="00237B71" w:rsidRDefault="00237B71" w:rsidP="00237B71">
            <w:pPr>
              <w:keepNext/>
              <w:keepLines/>
              <w:spacing w:after="0"/>
              <w:ind w:left="851" w:hanging="851"/>
              <w:rPr>
                <w:rFonts w:ascii="Arial" w:hAnsi="Arial"/>
                <w:sz w:val="18"/>
                <w:lang w:eastAsia="ja-JP"/>
              </w:rPr>
            </w:pPr>
            <w:r w:rsidRPr="00237B71">
              <w:rPr>
                <w:rFonts w:ascii="Arial" w:hAnsi="Arial"/>
                <w:sz w:val="18"/>
                <w:lang w:eastAsia="ja-JP"/>
              </w:rPr>
              <w:t xml:space="preserve">NOTE </w:t>
            </w:r>
            <w:r w:rsidRPr="00237B71">
              <w:rPr>
                <w:rFonts w:ascii="Arial" w:hAnsi="Arial"/>
                <w:sz w:val="18"/>
              </w:rPr>
              <w:t>14</w:t>
            </w:r>
            <w:r w:rsidRPr="00237B71">
              <w:rPr>
                <w:rFonts w:ascii="Arial" w:hAnsi="Arial"/>
                <w:sz w:val="18"/>
                <w:lang w:eastAsia="ja-JP"/>
              </w:rPr>
              <w:t>:</w:t>
            </w:r>
            <w:r w:rsidRPr="00237B71">
              <w:rPr>
                <w:rFonts w:ascii="Arial" w:hAnsi="Arial"/>
                <w:sz w:val="18"/>
                <w:lang w:eastAsia="ja-JP"/>
              </w:rPr>
              <w:tab/>
              <w:t>Minimum requirements for PC2 are applicable for this uplink EN-DC configuration in this downlink/uplink EN-DC configuration.</w:t>
            </w:r>
          </w:p>
          <w:p w14:paraId="5BB51C53" w14:textId="77777777" w:rsidR="00237B71" w:rsidRPr="00237B71" w:rsidRDefault="00237B71" w:rsidP="00237B71">
            <w:pPr>
              <w:keepLines/>
              <w:spacing w:after="0"/>
              <w:ind w:left="851" w:hanging="851"/>
              <w:rPr>
                <w:rFonts w:ascii="Arial" w:hAnsi="Arial"/>
                <w:sz w:val="18"/>
              </w:rPr>
            </w:pPr>
            <w:r w:rsidRPr="00237B71">
              <w:rPr>
                <w:rFonts w:ascii="Arial" w:hAnsi="Arial"/>
                <w:sz w:val="18"/>
              </w:rPr>
              <w:t xml:space="preserve">NOTE 15: </w:t>
            </w:r>
            <w:r w:rsidRPr="00237B71">
              <w:rPr>
                <w:rFonts w:ascii="Arial" w:hAnsi="Arial"/>
                <w:sz w:val="18"/>
              </w:rPr>
              <w:tab/>
              <w:t xml:space="preserve">For UEs not indicating </w:t>
            </w:r>
            <w:r w:rsidRPr="00237B71">
              <w:rPr>
                <w:rFonts w:ascii="Arial" w:hAnsi="Arial"/>
                <w:i/>
                <w:iCs/>
                <w:sz w:val="18"/>
              </w:rPr>
              <w:t>interBandMRDC-WithOverlapDL-Bands-r16</w:t>
            </w:r>
            <w:r w:rsidRPr="00237B71">
              <w:rPr>
                <w:rFonts w:ascii="Arial" w:hAnsi="Arial"/>
                <w:sz w:val="18"/>
              </w:rPr>
              <w:t>, the minimum requirements for intra-band non-contiguous EN-DC apply for the Band 42/48 and Band n77/n78 combination</w:t>
            </w:r>
            <w:r w:rsidRPr="00237B71">
              <w:rPr>
                <w:rFonts w:eastAsiaTheme="minorEastAsia"/>
              </w:rPr>
              <w:t xml:space="preserve"> </w:t>
            </w:r>
            <w:r w:rsidRPr="00237B71">
              <w:rPr>
                <w:rFonts w:ascii="Arial" w:hAnsi="Arial"/>
                <w:sz w:val="18"/>
              </w:rPr>
              <w:t>and for the Band 2 and Band n25 combinations.</w:t>
            </w:r>
            <w:r w:rsidRPr="00237B71">
              <w:rPr>
                <w:rFonts w:ascii="Arial" w:hAnsi="Arial"/>
                <w:sz w:val="18"/>
                <w:lang w:eastAsia="zh-CN"/>
              </w:rPr>
              <w:t xml:space="preserve"> </w:t>
            </w:r>
            <w:r w:rsidRPr="00237B71">
              <w:rPr>
                <w:rFonts w:ascii="Arial" w:hAnsi="Arial"/>
                <w:sz w:val="18"/>
              </w:rPr>
              <w:t xml:space="preserve">For UEs not indicating </w:t>
            </w:r>
            <w:r w:rsidRPr="00237B71">
              <w:rPr>
                <w:rFonts w:ascii="Arial" w:hAnsi="Arial"/>
                <w:i/>
                <w:iCs/>
                <w:sz w:val="18"/>
              </w:rPr>
              <w:t>interBandMRDC-WithOverlapDL-Bands-r16</w:t>
            </w:r>
            <w:r w:rsidRPr="00237B71">
              <w:rPr>
                <w:rFonts w:ascii="Arial" w:hAnsi="Arial"/>
                <w:sz w:val="18"/>
              </w:rPr>
              <w:t xml:space="preserve">, </w:t>
            </w:r>
            <w:r w:rsidRPr="00237B71">
              <w:rPr>
                <w:rFonts w:ascii="Arial" w:hAnsi="Arial"/>
                <w:noProof/>
                <w:sz w:val="18"/>
                <w:lang w:eastAsia="ja-JP"/>
              </w:rPr>
              <w:t xml:space="preserve">when UE capability </w:t>
            </w:r>
            <w:r w:rsidRPr="00237B71">
              <w:rPr>
                <w:rFonts w:ascii="Arial" w:hAnsi="Arial"/>
                <w:i/>
                <w:iCs/>
                <w:noProof/>
                <w:sz w:val="18"/>
                <w:lang w:eastAsia="ja-JP"/>
              </w:rPr>
              <w:t>interBandContiguousMRDC</w:t>
            </w:r>
            <w:r w:rsidRPr="00237B71">
              <w:rPr>
                <w:rFonts w:ascii="Arial" w:hAnsi="Arial"/>
                <w:noProof/>
                <w:sz w:val="18"/>
                <w:lang w:eastAsia="ja-JP"/>
              </w:rPr>
              <w:t xml:space="preserve"> is indicated, the minimum requirements for intra-band-contiguous EN-DC also should be met in addtion to intra-band non-contiguous EN-DC</w:t>
            </w:r>
            <w:r w:rsidRPr="00237B71">
              <w:rPr>
                <w:rFonts w:ascii="Arial" w:hAnsi="Arial"/>
                <w:i/>
                <w:iCs/>
                <w:noProof/>
                <w:sz w:val="18"/>
                <w:lang w:eastAsia="ja-JP"/>
              </w:rPr>
              <w:t>.</w:t>
            </w:r>
          </w:p>
          <w:p w14:paraId="4E0C7DEF" w14:textId="77777777" w:rsidR="00237B71" w:rsidRPr="00237B71" w:rsidRDefault="00237B71" w:rsidP="00237B71">
            <w:pPr>
              <w:keepNext/>
              <w:keepLines/>
              <w:spacing w:after="0"/>
              <w:ind w:left="851" w:hanging="851"/>
              <w:rPr>
                <w:rFonts w:ascii="Arial" w:hAnsi="Arial"/>
                <w:sz w:val="18"/>
              </w:rPr>
            </w:pPr>
            <w:r w:rsidRPr="00237B71">
              <w:rPr>
                <w:rFonts w:ascii="Arial" w:hAnsi="Arial"/>
                <w:sz w:val="18"/>
              </w:rPr>
              <w:t>NOTE 16:</w:t>
            </w:r>
            <w:r w:rsidRPr="00237B71">
              <w:rPr>
                <w:rFonts w:ascii="Arial" w:hAnsi="Arial"/>
                <w:sz w:val="18"/>
              </w:rPr>
              <w:tab/>
              <w:t xml:space="preserve">For UEs not indicating </w:t>
            </w:r>
            <w:r w:rsidRPr="00237B71">
              <w:rPr>
                <w:rFonts w:ascii="Arial" w:hAnsi="Arial"/>
                <w:i/>
                <w:iCs/>
                <w:sz w:val="18"/>
              </w:rPr>
              <w:t>interBandMRDC-WithOverlapDL-Bands-r16</w:t>
            </w:r>
            <w:r w:rsidRPr="00237B71">
              <w:rPr>
                <w:rFonts w:ascii="Arial" w:hAnsi="Arial"/>
                <w:sz w:val="18"/>
              </w:rPr>
              <w:t xml:space="preserve">, the minimum requirements for inter-band EN-DC apply when the maximum power spectral density imbalance between downlink carriers contained in </w:t>
            </w:r>
            <w:r w:rsidRPr="00237B71">
              <w:rPr>
                <w:rFonts w:ascii="Arial" w:hAnsi="Arial"/>
                <w:noProof/>
                <w:sz w:val="18"/>
              </w:rPr>
              <w:t>overlapping or partially overlapping DL bands</w:t>
            </w:r>
            <w:r w:rsidRPr="00237B71">
              <w:rPr>
                <w:rFonts w:ascii="Arial" w:hAnsi="Arial"/>
                <w:sz w:val="18"/>
              </w:rPr>
              <w:t xml:space="preserve"> is within 6 dB. </w:t>
            </w:r>
          </w:p>
          <w:p w14:paraId="5048153C" w14:textId="77777777" w:rsidR="00237B71" w:rsidRPr="00237B71" w:rsidRDefault="00237B71" w:rsidP="00237B71">
            <w:pPr>
              <w:keepNext/>
              <w:keepLines/>
              <w:spacing w:after="0"/>
              <w:ind w:left="851" w:hanging="851"/>
              <w:rPr>
                <w:rFonts w:ascii="Arial" w:hAnsi="Arial"/>
                <w:sz w:val="18"/>
              </w:rPr>
            </w:pPr>
            <w:r w:rsidRPr="00237B71">
              <w:rPr>
                <w:rFonts w:ascii="Arial" w:hAnsi="Arial"/>
                <w:sz w:val="18"/>
              </w:rPr>
              <w:t>NOTE 17:</w:t>
            </w:r>
            <w:r w:rsidRPr="00237B71">
              <w:rPr>
                <w:rFonts w:ascii="Arial" w:hAnsi="Arial"/>
                <w:sz w:val="18"/>
              </w:rPr>
              <w:tab/>
              <w:t>Void.</w:t>
            </w:r>
          </w:p>
          <w:p w14:paraId="78638FB6" w14:textId="77777777" w:rsidR="00237B71" w:rsidRPr="00237B71" w:rsidRDefault="00237B71" w:rsidP="00237B71">
            <w:pPr>
              <w:keepNext/>
              <w:keepLines/>
              <w:spacing w:after="0"/>
              <w:ind w:left="851" w:hanging="851"/>
              <w:rPr>
                <w:rFonts w:ascii="Arial" w:hAnsi="Arial"/>
                <w:sz w:val="18"/>
              </w:rPr>
            </w:pPr>
            <w:r w:rsidRPr="00237B71">
              <w:rPr>
                <w:rFonts w:ascii="Arial" w:hAnsi="Arial"/>
                <w:sz w:val="18"/>
              </w:rPr>
              <w:t>NOTE 18:</w:t>
            </w:r>
            <w:r w:rsidRPr="00237B71">
              <w:rPr>
                <w:rFonts w:ascii="Arial" w:hAnsi="Arial"/>
                <w:sz w:val="18"/>
              </w:rPr>
              <w:tab/>
            </w:r>
            <w:r w:rsidRPr="00237B71">
              <w:rPr>
                <w:rFonts w:ascii="Arial" w:hAnsi="Arial" w:cs="Intel Clear"/>
                <w:sz w:val="18"/>
              </w:rPr>
              <w:t>Void</w:t>
            </w:r>
            <w:r w:rsidRPr="00237B71">
              <w:rPr>
                <w:rFonts w:ascii="Arial" w:hAnsi="Arial"/>
                <w:sz w:val="18"/>
              </w:rPr>
              <w:t>.</w:t>
            </w:r>
          </w:p>
          <w:p w14:paraId="1E8D2F0F" w14:textId="77777777" w:rsidR="00237B71" w:rsidRPr="00237B71" w:rsidRDefault="00237B71" w:rsidP="00237B71">
            <w:pPr>
              <w:keepNext/>
              <w:keepLines/>
              <w:spacing w:after="0"/>
              <w:ind w:left="851" w:hanging="851"/>
              <w:rPr>
                <w:rFonts w:ascii="Arial" w:hAnsi="Arial"/>
                <w:sz w:val="18"/>
                <w:lang w:val="en-US" w:eastAsia="zh-CN"/>
              </w:rPr>
            </w:pPr>
            <w:r w:rsidRPr="00237B71">
              <w:rPr>
                <w:rFonts w:ascii="Arial" w:hAnsi="Arial"/>
                <w:sz w:val="18"/>
              </w:rPr>
              <w:t xml:space="preserve">NOTE 19: </w:t>
            </w:r>
            <w:r w:rsidRPr="00237B71">
              <w:rPr>
                <w:rFonts w:ascii="Arial" w:hAnsi="Arial"/>
                <w:sz w:val="18"/>
                <w:lang w:val="en-US" w:eastAsia="zh-CN"/>
              </w:rPr>
              <w:t>The implementation with 3 low-band antennas is targeted for FWA form factor for this band combination in Release 17.</w:t>
            </w:r>
          </w:p>
          <w:p w14:paraId="29530255" w14:textId="77777777" w:rsidR="00237B71" w:rsidRPr="00237B71" w:rsidRDefault="00237B71" w:rsidP="00237B71">
            <w:pPr>
              <w:keepNext/>
              <w:keepLines/>
              <w:spacing w:after="0"/>
              <w:ind w:left="851" w:hanging="851"/>
              <w:rPr>
                <w:rFonts w:ascii="Arial" w:hAnsi="Arial"/>
                <w:sz w:val="18"/>
              </w:rPr>
            </w:pPr>
            <w:r w:rsidRPr="00237B71">
              <w:rPr>
                <w:rFonts w:ascii="Arial" w:hAnsi="Arial"/>
                <w:sz w:val="18"/>
              </w:rPr>
              <w:t>NOTE 20:</w:t>
            </w:r>
            <w:r w:rsidRPr="00237B71">
              <w:rPr>
                <w:rFonts w:ascii="Arial" w:hAnsi="Arial"/>
                <w:sz w:val="18"/>
              </w:rPr>
              <w:tab/>
              <w:t xml:space="preserve">For UEs not indicating </w:t>
            </w:r>
            <w:r w:rsidRPr="00237B71">
              <w:rPr>
                <w:rFonts w:ascii="Arial" w:hAnsi="Arial"/>
                <w:i/>
                <w:iCs/>
                <w:sz w:val="18"/>
              </w:rPr>
              <w:t>interBandMRDC-WithOverlapDL-Bands-r16</w:t>
            </w:r>
            <w:r w:rsidRPr="00237B71">
              <w:rPr>
                <w:rFonts w:ascii="Arial" w:hAnsi="Arial"/>
                <w:sz w:val="18"/>
              </w:rPr>
              <w:t xml:space="preserve">, the minimum requirements apply for synchronized DL carriers with a maximum receive time difference </w:t>
            </w:r>
            <w:r w:rsidRPr="00237B71">
              <w:rPr>
                <w:rFonts w:ascii="Arial" w:hAnsi="Arial" w:cs="Arial"/>
                <w:sz w:val="18"/>
              </w:rPr>
              <w:t>≤</w:t>
            </w:r>
            <w:r w:rsidRPr="00237B71">
              <w:rPr>
                <w:rFonts w:ascii="Arial" w:hAnsi="Arial"/>
                <w:sz w:val="18"/>
              </w:rPr>
              <w:t xml:space="preserve"> 3 usec between</w:t>
            </w:r>
            <w:r w:rsidRPr="00237B71">
              <w:rPr>
                <w:rFonts w:ascii="Arial" w:hAnsi="Arial"/>
                <w:noProof/>
                <w:sz w:val="18"/>
              </w:rPr>
              <w:t xml:space="preserve"> overlapping or partially overlapping DL bands</w:t>
            </w:r>
            <w:r w:rsidRPr="00237B71">
              <w:rPr>
                <w:rFonts w:ascii="Arial" w:hAnsi="Arial"/>
                <w:sz w:val="18"/>
              </w:rPr>
              <w:t xml:space="preserve"> contained in different cell groups.</w:t>
            </w:r>
          </w:p>
          <w:p w14:paraId="708D2CF9" w14:textId="77777777" w:rsidR="00237B71" w:rsidRPr="00237B71" w:rsidRDefault="00237B71" w:rsidP="00237B71">
            <w:pPr>
              <w:keepNext/>
              <w:keepLines/>
              <w:spacing w:after="0"/>
              <w:ind w:left="851" w:hanging="851"/>
              <w:rPr>
                <w:rFonts w:ascii="Arial" w:hAnsi="Arial"/>
                <w:sz w:val="18"/>
              </w:rPr>
            </w:pPr>
            <w:r w:rsidRPr="00237B71">
              <w:rPr>
                <w:rFonts w:ascii="Arial" w:hAnsi="Arial"/>
                <w:sz w:val="18"/>
              </w:rPr>
              <w:t>NOTE 21: The downlink DC_2_n2 RESSENS requirements only apply when the band n2 downlink carrier is configured closer to the uplink operating band than the E-UTRA Band 2 downlink carrier.</w:t>
            </w:r>
          </w:p>
          <w:p w14:paraId="73035234" w14:textId="77777777" w:rsidR="00237B71" w:rsidRPr="00237B71" w:rsidRDefault="00237B71" w:rsidP="00237B71">
            <w:pPr>
              <w:keepNext/>
              <w:keepLines/>
              <w:spacing w:after="0"/>
              <w:ind w:left="851" w:hanging="851"/>
              <w:rPr>
                <w:rFonts w:ascii="Arial" w:hAnsi="Arial"/>
                <w:sz w:val="18"/>
                <w:lang w:eastAsia="ja-JP"/>
              </w:rPr>
            </w:pPr>
            <w:r w:rsidRPr="00237B71">
              <w:rPr>
                <w:rFonts w:ascii="Arial" w:hAnsi="Arial"/>
                <w:sz w:val="18"/>
                <w:lang w:eastAsia="ja-JP"/>
              </w:rPr>
              <w:t xml:space="preserve">NOTE </w:t>
            </w:r>
            <w:r w:rsidRPr="00237B71">
              <w:rPr>
                <w:rFonts w:ascii="Arial" w:hAnsi="Arial"/>
                <w:sz w:val="18"/>
              </w:rPr>
              <w:t>22</w:t>
            </w:r>
            <w:r w:rsidRPr="00237B71">
              <w:rPr>
                <w:rFonts w:ascii="Arial" w:hAnsi="Arial"/>
                <w:sz w:val="18"/>
                <w:lang w:eastAsia="ja-JP"/>
              </w:rPr>
              <w:t>:</w:t>
            </w:r>
            <w:r w:rsidRPr="00237B71">
              <w:rPr>
                <w:rFonts w:ascii="Arial" w:hAnsi="Arial"/>
                <w:sz w:val="18"/>
                <w:lang w:eastAsia="ja-JP"/>
              </w:rPr>
              <w:tab/>
              <w:t>The frequency range in band 28 is restricted for this band combination to 703 - 733 MHz for the UL and 758 - 788 MHz for the DL.</w:t>
            </w:r>
          </w:p>
          <w:p w14:paraId="61757792" w14:textId="77777777" w:rsidR="00237B71" w:rsidRPr="00237B71" w:rsidRDefault="00237B71" w:rsidP="00237B71">
            <w:pPr>
              <w:keepNext/>
              <w:keepLines/>
              <w:spacing w:after="0"/>
              <w:ind w:left="851" w:hanging="851"/>
              <w:rPr>
                <w:rFonts w:ascii="Arial" w:hAnsi="Arial"/>
                <w:sz w:val="18"/>
                <w:lang w:eastAsia="ja-JP"/>
              </w:rPr>
            </w:pPr>
            <w:r w:rsidRPr="00237B71">
              <w:rPr>
                <w:rFonts w:ascii="Arial" w:hAnsi="Arial"/>
                <w:sz w:val="18"/>
                <w:lang w:eastAsia="ja-JP"/>
              </w:rPr>
              <w:t xml:space="preserve">NOTE </w:t>
            </w:r>
            <w:r w:rsidRPr="00237B71">
              <w:rPr>
                <w:rFonts w:ascii="Arial" w:hAnsi="Arial"/>
                <w:sz w:val="18"/>
              </w:rPr>
              <w:t>23</w:t>
            </w:r>
            <w:r w:rsidRPr="00237B71">
              <w:rPr>
                <w:rFonts w:ascii="Arial" w:hAnsi="Arial"/>
                <w:sz w:val="18"/>
                <w:lang w:eastAsia="ja-JP"/>
              </w:rPr>
              <w:t>:</w:t>
            </w:r>
            <w:r w:rsidRPr="00237B71">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7278FE6B" w14:textId="77777777" w:rsidR="00237B71" w:rsidRPr="00237B71" w:rsidRDefault="00237B71" w:rsidP="00237B71">
            <w:pPr>
              <w:keepNext/>
              <w:keepLines/>
              <w:spacing w:after="0"/>
              <w:ind w:left="851" w:hanging="851"/>
              <w:rPr>
                <w:rFonts w:ascii="Arial" w:hAnsi="Arial"/>
                <w:sz w:val="18"/>
                <w:lang w:eastAsia="ja-JP"/>
              </w:rPr>
            </w:pPr>
            <w:r w:rsidRPr="00237B71">
              <w:rPr>
                <w:rFonts w:ascii="Arial" w:hAnsi="Arial"/>
                <w:sz w:val="18"/>
                <w:lang w:eastAsia="ja-JP"/>
              </w:rPr>
              <w:t xml:space="preserve">NOTE </w:t>
            </w:r>
            <w:r w:rsidRPr="00237B71">
              <w:rPr>
                <w:rFonts w:ascii="Arial" w:hAnsi="Arial"/>
                <w:sz w:val="18"/>
              </w:rPr>
              <w:t>24</w:t>
            </w:r>
            <w:r w:rsidRPr="00237B71">
              <w:rPr>
                <w:rFonts w:ascii="Arial" w:hAnsi="Arial"/>
                <w:sz w:val="18"/>
                <w:lang w:eastAsia="ja-JP"/>
              </w:rPr>
              <w:t>:</w:t>
            </w:r>
            <w:r w:rsidRPr="00237B71">
              <w:rPr>
                <w:rFonts w:ascii="Arial" w:hAnsi="Arial"/>
                <w:sz w:val="18"/>
                <w:lang w:eastAsia="ja-JP"/>
              </w:rPr>
              <w:tab/>
            </w:r>
            <w:r w:rsidRPr="00237B71">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26C53BAB" w14:textId="77777777" w:rsidR="00237B71" w:rsidRPr="00237B71" w:rsidRDefault="00237B71" w:rsidP="00237B71">
            <w:pPr>
              <w:keepNext/>
              <w:keepLines/>
              <w:spacing w:after="0"/>
              <w:ind w:left="851" w:hanging="851"/>
              <w:rPr>
                <w:rFonts w:ascii="Arial" w:hAnsi="Arial" w:cs="Arial"/>
                <w:sz w:val="18"/>
                <w:szCs w:val="18"/>
                <w:lang w:eastAsia="fi-FI"/>
              </w:rPr>
            </w:pPr>
            <w:r w:rsidRPr="00237B71">
              <w:rPr>
                <w:lang w:val="en-US" w:eastAsia="zh-CN"/>
              </w:rPr>
              <w:t>NOTE 25</w:t>
            </w:r>
            <w:r w:rsidRPr="00237B71">
              <w:rPr>
                <w:rFonts w:hint="eastAsia"/>
                <w:lang w:val="en-US" w:eastAsia="zh-CN"/>
              </w:rPr>
              <w:t>:</w:t>
            </w:r>
            <w:r w:rsidRPr="00237B71">
              <w:rPr>
                <w:rFonts w:eastAsia="等线"/>
              </w:rPr>
              <w:tab/>
            </w:r>
            <w:r w:rsidRPr="00237B71">
              <w:rPr>
                <w:rFonts w:hint="eastAsia"/>
                <w:lang w:val="en-US" w:eastAsia="zh-CN"/>
              </w:rPr>
              <w:t>Only applicable for UE supporting inter-band carrier aggregation without simultaneous Rx/Tx.</w:t>
            </w:r>
          </w:p>
        </w:tc>
      </w:tr>
    </w:tbl>
    <w:p w14:paraId="77670D7D" w14:textId="77777777" w:rsidR="00237B71" w:rsidRPr="00237B71" w:rsidRDefault="00237B71" w:rsidP="00B01C6F">
      <w:pPr>
        <w:spacing w:after="0"/>
        <w:rPr>
          <w:rFonts w:ascii="Arial" w:eastAsia="Yu Mincho" w:hAnsi="Arial" w:cs="Arial"/>
          <w:color w:val="0000FF"/>
          <w:sz w:val="32"/>
          <w:szCs w:val="32"/>
          <w:lang w:eastAsia="ja-JP"/>
        </w:rPr>
      </w:pPr>
    </w:p>
    <w:p w14:paraId="4020446C" w14:textId="77777777" w:rsidR="00237B71" w:rsidRPr="00237B71" w:rsidRDefault="00237B71" w:rsidP="00B01C6F">
      <w:pPr>
        <w:spacing w:after="0"/>
        <w:rPr>
          <w:rFonts w:ascii="Arial" w:eastAsia="Yu Mincho" w:hAnsi="Arial" w:cs="Arial"/>
          <w:color w:val="0000FF"/>
          <w:sz w:val="32"/>
          <w:szCs w:val="32"/>
          <w:lang w:eastAsia="ja-JP"/>
        </w:rPr>
      </w:pPr>
    </w:p>
    <w:bookmarkEnd w:id="48"/>
    <w:bookmarkEnd w:id="49"/>
    <w:bookmarkEnd w:id="50"/>
    <w:bookmarkEnd w:id="51"/>
    <w:bookmarkEnd w:id="52"/>
    <w:bookmarkEnd w:id="53"/>
    <w:bookmarkEnd w:id="54"/>
    <w:bookmarkEnd w:id="55"/>
    <w:bookmarkEnd w:id="56"/>
    <w:bookmarkEnd w:id="57"/>
    <w:p w14:paraId="2410D18D" w14:textId="59CE4CE8" w:rsidR="00D042C9" w:rsidRDefault="00C2586A" w:rsidP="00EF42C2">
      <w:pPr>
        <w:pStyle w:val="TH"/>
        <w:jc w:val="left"/>
      </w:pPr>
      <w:r>
        <w:rPr>
          <w:rFonts w:cs="Arial"/>
          <w:color w:val="0000FF"/>
          <w:sz w:val="32"/>
          <w:szCs w:val="32"/>
          <w:lang w:eastAsia="ja-JP"/>
        </w:rPr>
        <w:t>---End of changes---</w:t>
      </w:r>
    </w:p>
    <w:sectPr w:rsidR="00D042C9" w:rsidSect="004E701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601B5" w14:textId="77777777" w:rsidR="007D68D3" w:rsidRDefault="007D68D3">
      <w:r>
        <w:separator/>
      </w:r>
    </w:p>
    <w:p w14:paraId="5EDC4369" w14:textId="77777777" w:rsidR="007D68D3" w:rsidRDefault="007D68D3"/>
  </w:endnote>
  <w:endnote w:type="continuationSeparator" w:id="0">
    <w:p w14:paraId="49C0DE35" w14:textId="77777777" w:rsidR="007D68D3" w:rsidRDefault="007D68D3">
      <w:r>
        <w:continuationSeparator/>
      </w:r>
    </w:p>
    <w:p w14:paraId="071978AA" w14:textId="77777777" w:rsidR="007D68D3" w:rsidRDefault="007D6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D6C9A" w14:textId="77777777" w:rsidR="00323FAF" w:rsidRDefault="00323FA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5B488" w14:textId="77777777" w:rsidR="00323FAF" w:rsidRDefault="00323FAF">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E8865" w14:textId="77777777" w:rsidR="00323FAF" w:rsidRDefault="00323FA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F8C55" w14:textId="77777777" w:rsidR="007D68D3" w:rsidRDefault="007D68D3">
      <w:r>
        <w:separator/>
      </w:r>
    </w:p>
    <w:p w14:paraId="6B075F89" w14:textId="77777777" w:rsidR="007D68D3" w:rsidRDefault="007D68D3"/>
  </w:footnote>
  <w:footnote w:type="continuationSeparator" w:id="0">
    <w:p w14:paraId="473D937C" w14:textId="77777777" w:rsidR="007D68D3" w:rsidRDefault="007D68D3">
      <w:r>
        <w:continuationSeparator/>
      </w:r>
    </w:p>
    <w:p w14:paraId="204FC507" w14:textId="77777777" w:rsidR="007D68D3" w:rsidRDefault="007D68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C11FA" w14:textId="77777777" w:rsidR="00323FAF" w:rsidRDefault="00323FAF">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BD6A9" w14:textId="77777777" w:rsidR="00323FAF" w:rsidRDefault="00323FA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8F1DA" w14:textId="77777777" w:rsidR="00323FAF" w:rsidRDefault="00323FA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6A6BFA"/>
    <w:multiLevelType w:val="hybridMultilevel"/>
    <w:tmpl w:val="472CC6EC"/>
    <w:lvl w:ilvl="0" w:tplc="EC5623A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7"/>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7A31F4"/>
    <w:multiLevelType w:val="hybridMultilevel"/>
    <w:tmpl w:val="472CC6EC"/>
    <w:lvl w:ilvl="0" w:tplc="EC5623A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2"/>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8F0"/>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13A"/>
    <w:rsid w:val="00023EA3"/>
    <w:rsid w:val="000250F7"/>
    <w:rsid w:val="0002609D"/>
    <w:rsid w:val="00026454"/>
    <w:rsid w:val="00026DBC"/>
    <w:rsid w:val="0002732B"/>
    <w:rsid w:val="00027389"/>
    <w:rsid w:val="00027B17"/>
    <w:rsid w:val="00027C26"/>
    <w:rsid w:val="00027F87"/>
    <w:rsid w:val="0003001B"/>
    <w:rsid w:val="000302F6"/>
    <w:rsid w:val="00030DF3"/>
    <w:rsid w:val="00030E36"/>
    <w:rsid w:val="00031607"/>
    <w:rsid w:val="00032FE6"/>
    <w:rsid w:val="000337CC"/>
    <w:rsid w:val="00033951"/>
    <w:rsid w:val="000339D8"/>
    <w:rsid w:val="00033DAD"/>
    <w:rsid w:val="000349A6"/>
    <w:rsid w:val="0003525A"/>
    <w:rsid w:val="00035455"/>
    <w:rsid w:val="000354AA"/>
    <w:rsid w:val="00036AC1"/>
    <w:rsid w:val="0003716D"/>
    <w:rsid w:val="0003791B"/>
    <w:rsid w:val="0004087C"/>
    <w:rsid w:val="00040A8F"/>
    <w:rsid w:val="00040BEF"/>
    <w:rsid w:val="00040F14"/>
    <w:rsid w:val="00041D52"/>
    <w:rsid w:val="00042B0D"/>
    <w:rsid w:val="00042EE7"/>
    <w:rsid w:val="00043A50"/>
    <w:rsid w:val="000453A7"/>
    <w:rsid w:val="0004548C"/>
    <w:rsid w:val="000455FD"/>
    <w:rsid w:val="00045A40"/>
    <w:rsid w:val="00045C4C"/>
    <w:rsid w:val="00046ECD"/>
    <w:rsid w:val="00047598"/>
    <w:rsid w:val="00047713"/>
    <w:rsid w:val="00047B3F"/>
    <w:rsid w:val="00047D63"/>
    <w:rsid w:val="00047F94"/>
    <w:rsid w:val="00050579"/>
    <w:rsid w:val="00050D35"/>
    <w:rsid w:val="00051405"/>
    <w:rsid w:val="00051A4A"/>
    <w:rsid w:val="00051AF8"/>
    <w:rsid w:val="00051D95"/>
    <w:rsid w:val="00052B83"/>
    <w:rsid w:val="000532FD"/>
    <w:rsid w:val="0005374D"/>
    <w:rsid w:val="00053790"/>
    <w:rsid w:val="00053A33"/>
    <w:rsid w:val="00053B2D"/>
    <w:rsid w:val="0005406E"/>
    <w:rsid w:val="000542F4"/>
    <w:rsid w:val="0005486F"/>
    <w:rsid w:val="0005493F"/>
    <w:rsid w:val="00054A3B"/>
    <w:rsid w:val="00055B40"/>
    <w:rsid w:val="00056020"/>
    <w:rsid w:val="000565FF"/>
    <w:rsid w:val="00056E45"/>
    <w:rsid w:val="00060890"/>
    <w:rsid w:val="00060CB6"/>
    <w:rsid w:val="00061DE1"/>
    <w:rsid w:val="000620D6"/>
    <w:rsid w:val="000625F1"/>
    <w:rsid w:val="00064438"/>
    <w:rsid w:val="0006481D"/>
    <w:rsid w:val="000648AF"/>
    <w:rsid w:val="00064DCA"/>
    <w:rsid w:val="000659A8"/>
    <w:rsid w:val="00065AF5"/>
    <w:rsid w:val="00065FA6"/>
    <w:rsid w:val="000660C7"/>
    <w:rsid w:val="000662BB"/>
    <w:rsid w:val="00066716"/>
    <w:rsid w:val="00066D4F"/>
    <w:rsid w:val="00067527"/>
    <w:rsid w:val="00067FC7"/>
    <w:rsid w:val="000702E4"/>
    <w:rsid w:val="000705FD"/>
    <w:rsid w:val="000708A4"/>
    <w:rsid w:val="00070AB5"/>
    <w:rsid w:val="00071ADC"/>
    <w:rsid w:val="00071CAC"/>
    <w:rsid w:val="00072212"/>
    <w:rsid w:val="0007562D"/>
    <w:rsid w:val="00075713"/>
    <w:rsid w:val="00075AB4"/>
    <w:rsid w:val="0007653D"/>
    <w:rsid w:val="000766D3"/>
    <w:rsid w:val="000766E3"/>
    <w:rsid w:val="00076B9F"/>
    <w:rsid w:val="00076BCC"/>
    <w:rsid w:val="00076DE6"/>
    <w:rsid w:val="00077590"/>
    <w:rsid w:val="0007791B"/>
    <w:rsid w:val="00077990"/>
    <w:rsid w:val="00080300"/>
    <w:rsid w:val="00080ADB"/>
    <w:rsid w:val="00080B24"/>
    <w:rsid w:val="0008126A"/>
    <w:rsid w:val="0008151B"/>
    <w:rsid w:val="00082D62"/>
    <w:rsid w:val="00083E98"/>
    <w:rsid w:val="000841E5"/>
    <w:rsid w:val="00084476"/>
    <w:rsid w:val="00084860"/>
    <w:rsid w:val="00084BDA"/>
    <w:rsid w:val="00084F55"/>
    <w:rsid w:val="00084F97"/>
    <w:rsid w:val="00085077"/>
    <w:rsid w:val="000861F1"/>
    <w:rsid w:val="0008665C"/>
    <w:rsid w:val="00086848"/>
    <w:rsid w:val="00086A51"/>
    <w:rsid w:val="00086DD6"/>
    <w:rsid w:val="00086E4E"/>
    <w:rsid w:val="00086E90"/>
    <w:rsid w:val="000873F6"/>
    <w:rsid w:val="00087B03"/>
    <w:rsid w:val="00087EB9"/>
    <w:rsid w:val="000903A2"/>
    <w:rsid w:val="000903F0"/>
    <w:rsid w:val="00090D06"/>
    <w:rsid w:val="00090E41"/>
    <w:rsid w:val="00091149"/>
    <w:rsid w:val="0009230C"/>
    <w:rsid w:val="000928A3"/>
    <w:rsid w:val="00092AF4"/>
    <w:rsid w:val="0009381C"/>
    <w:rsid w:val="00093ED2"/>
    <w:rsid w:val="000943CA"/>
    <w:rsid w:val="000943FF"/>
    <w:rsid w:val="000944BB"/>
    <w:rsid w:val="00094D6A"/>
    <w:rsid w:val="00094F0E"/>
    <w:rsid w:val="00094F36"/>
    <w:rsid w:val="00095A32"/>
    <w:rsid w:val="00095A48"/>
    <w:rsid w:val="00095E1C"/>
    <w:rsid w:val="0009640F"/>
    <w:rsid w:val="00096493"/>
    <w:rsid w:val="00096595"/>
    <w:rsid w:val="00096737"/>
    <w:rsid w:val="00096866"/>
    <w:rsid w:val="00096A03"/>
    <w:rsid w:val="00096DD0"/>
    <w:rsid w:val="00096F1E"/>
    <w:rsid w:val="00097678"/>
    <w:rsid w:val="00097988"/>
    <w:rsid w:val="000A05AA"/>
    <w:rsid w:val="000A0989"/>
    <w:rsid w:val="000A1748"/>
    <w:rsid w:val="000A181A"/>
    <w:rsid w:val="000A1C8D"/>
    <w:rsid w:val="000A21D6"/>
    <w:rsid w:val="000A27A3"/>
    <w:rsid w:val="000A2C1A"/>
    <w:rsid w:val="000A2D7F"/>
    <w:rsid w:val="000A3315"/>
    <w:rsid w:val="000A3628"/>
    <w:rsid w:val="000A3F65"/>
    <w:rsid w:val="000A40EB"/>
    <w:rsid w:val="000A42AA"/>
    <w:rsid w:val="000A4385"/>
    <w:rsid w:val="000A5B39"/>
    <w:rsid w:val="000A600F"/>
    <w:rsid w:val="000A6394"/>
    <w:rsid w:val="000A650B"/>
    <w:rsid w:val="000A6580"/>
    <w:rsid w:val="000A6949"/>
    <w:rsid w:val="000A6B90"/>
    <w:rsid w:val="000A6CB6"/>
    <w:rsid w:val="000A7247"/>
    <w:rsid w:val="000B02D8"/>
    <w:rsid w:val="000B0731"/>
    <w:rsid w:val="000B0963"/>
    <w:rsid w:val="000B0D95"/>
    <w:rsid w:val="000B1646"/>
    <w:rsid w:val="000B1905"/>
    <w:rsid w:val="000B3278"/>
    <w:rsid w:val="000B33EE"/>
    <w:rsid w:val="000B382D"/>
    <w:rsid w:val="000B3D88"/>
    <w:rsid w:val="000B4D1E"/>
    <w:rsid w:val="000B532B"/>
    <w:rsid w:val="000B5508"/>
    <w:rsid w:val="000B65F9"/>
    <w:rsid w:val="000B6AAF"/>
    <w:rsid w:val="000B6AC9"/>
    <w:rsid w:val="000B6F05"/>
    <w:rsid w:val="000B7D8A"/>
    <w:rsid w:val="000C038A"/>
    <w:rsid w:val="000C05A0"/>
    <w:rsid w:val="000C132E"/>
    <w:rsid w:val="000C1DB5"/>
    <w:rsid w:val="000C1F92"/>
    <w:rsid w:val="000C1FC9"/>
    <w:rsid w:val="000C22C4"/>
    <w:rsid w:val="000C2490"/>
    <w:rsid w:val="000C2814"/>
    <w:rsid w:val="000C29C1"/>
    <w:rsid w:val="000C2D69"/>
    <w:rsid w:val="000C2DB8"/>
    <w:rsid w:val="000C3708"/>
    <w:rsid w:val="000C3813"/>
    <w:rsid w:val="000C3B22"/>
    <w:rsid w:val="000C40BA"/>
    <w:rsid w:val="000C431D"/>
    <w:rsid w:val="000C4617"/>
    <w:rsid w:val="000C55AD"/>
    <w:rsid w:val="000C5B55"/>
    <w:rsid w:val="000C6598"/>
    <w:rsid w:val="000C6712"/>
    <w:rsid w:val="000C6C14"/>
    <w:rsid w:val="000C6CEB"/>
    <w:rsid w:val="000C6F92"/>
    <w:rsid w:val="000C6F98"/>
    <w:rsid w:val="000C723F"/>
    <w:rsid w:val="000C7788"/>
    <w:rsid w:val="000D017C"/>
    <w:rsid w:val="000D067F"/>
    <w:rsid w:val="000D1D9A"/>
    <w:rsid w:val="000D1E7A"/>
    <w:rsid w:val="000D24E1"/>
    <w:rsid w:val="000D2C62"/>
    <w:rsid w:val="000D2EA4"/>
    <w:rsid w:val="000D41E2"/>
    <w:rsid w:val="000D5271"/>
    <w:rsid w:val="000D59C4"/>
    <w:rsid w:val="000D5E33"/>
    <w:rsid w:val="000D6711"/>
    <w:rsid w:val="000D696A"/>
    <w:rsid w:val="000D69BD"/>
    <w:rsid w:val="000D6A94"/>
    <w:rsid w:val="000D6C18"/>
    <w:rsid w:val="000D6F63"/>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6FC"/>
    <w:rsid w:val="000E49B0"/>
    <w:rsid w:val="000E567E"/>
    <w:rsid w:val="000E5A39"/>
    <w:rsid w:val="000E5B8D"/>
    <w:rsid w:val="000E602A"/>
    <w:rsid w:val="000E610A"/>
    <w:rsid w:val="000E618A"/>
    <w:rsid w:val="000E6803"/>
    <w:rsid w:val="000E6EE0"/>
    <w:rsid w:val="000E7C03"/>
    <w:rsid w:val="000F0137"/>
    <w:rsid w:val="000F09FB"/>
    <w:rsid w:val="000F1992"/>
    <w:rsid w:val="000F22CE"/>
    <w:rsid w:val="000F293B"/>
    <w:rsid w:val="000F337A"/>
    <w:rsid w:val="000F35FB"/>
    <w:rsid w:val="000F37C7"/>
    <w:rsid w:val="000F3CF7"/>
    <w:rsid w:val="000F4666"/>
    <w:rsid w:val="000F4704"/>
    <w:rsid w:val="000F4BE3"/>
    <w:rsid w:val="000F5199"/>
    <w:rsid w:val="000F526A"/>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176"/>
    <w:rsid w:val="00104296"/>
    <w:rsid w:val="00104A7B"/>
    <w:rsid w:val="00104D49"/>
    <w:rsid w:val="00105B4E"/>
    <w:rsid w:val="001061FA"/>
    <w:rsid w:val="001067CD"/>
    <w:rsid w:val="00106A97"/>
    <w:rsid w:val="0010714E"/>
    <w:rsid w:val="00107586"/>
    <w:rsid w:val="001075FC"/>
    <w:rsid w:val="00107CED"/>
    <w:rsid w:val="00107E77"/>
    <w:rsid w:val="001104A6"/>
    <w:rsid w:val="001105DB"/>
    <w:rsid w:val="00110BC6"/>
    <w:rsid w:val="001115C2"/>
    <w:rsid w:val="001127FF"/>
    <w:rsid w:val="00112C33"/>
    <w:rsid w:val="00112DA3"/>
    <w:rsid w:val="00113311"/>
    <w:rsid w:val="001134C4"/>
    <w:rsid w:val="0011399C"/>
    <w:rsid w:val="00113C32"/>
    <w:rsid w:val="0011678A"/>
    <w:rsid w:val="00116C4D"/>
    <w:rsid w:val="0011778C"/>
    <w:rsid w:val="00117938"/>
    <w:rsid w:val="001202FC"/>
    <w:rsid w:val="00120A9D"/>
    <w:rsid w:val="00120BD8"/>
    <w:rsid w:val="001210B8"/>
    <w:rsid w:val="00121197"/>
    <w:rsid w:val="001211DD"/>
    <w:rsid w:val="00121A89"/>
    <w:rsid w:val="00122719"/>
    <w:rsid w:val="00122E36"/>
    <w:rsid w:val="001232BF"/>
    <w:rsid w:val="001234ED"/>
    <w:rsid w:val="00123835"/>
    <w:rsid w:val="00123E44"/>
    <w:rsid w:val="00124F59"/>
    <w:rsid w:val="00125083"/>
    <w:rsid w:val="0012540F"/>
    <w:rsid w:val="00125A05"/>
    <w:rsid w:val="00125BD1"/>
    <w:rsid w:val="00125FED"/>
    <w:rsid w:val="00126254"/>
    <w:rsid w:val="001274A5"/>
    <w:rsid w:val="001302AB"/>
    <w:rsid w:val="00130449"/>
    <w:rsid w:val="00130839"/>
    <w:rsid w:val="00130C5A"/>
    <w:rsid w:val="00130FB6"/>
    <w:rsid w:val="00131099"/>
    <w:rsid w:val="001310A1"/>
    <w:rsid w:val="0013152C"/>
    <w:rsid w:val="00131940"/>
    <w:rsid w:val="00132192"/>
    <w:rsid w:val="0013221E"/>
    <w:rsid w:val="00132934"/>
    <w:rsid w:val="0013313C"/>
    <w:rsid w:val="001334F4"/>
    <w:rsid w:val="0013350B"/>
    <w:rsid w:val="001357EC"/>
    <w:rsid w:val="00135AA7"/>
    <w:rsid w:val="00135C23"/>
    <w:rsid w:val="00136930"/>
    <w:rsid w:val="00136998"/>
    <w:rsid w:val="00136C8B"/>
    <w:rsid w:val="001371BE"/>
    <w:rsid w:val="00137667"/>
    <w:rsid w:val="00137CDC"/>
    <w:rsid w:val="001406B1"/>
    <w:rsid w:val="00140A8D"/>
    <w:rsid w:val="00140AA3"/>
    <w:rsid w:val="00141090"/>
    <w:rsid w:val="0014116B"/>
    <w:rsid w:val="00141188"/>
    <w:rsid w:val="00141A76"/>
    <w:rsid w:val="00142BA0"/>
    <w:rsid w:val="00142C57"/>
    <w:rsid w:val="00142FE0"/>
    <w:rsid w:val="001438C2"/>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30A"/>
    <w:rsid w:val="00152C69"/>
    <w:rsid w:val="00153603"/>
    <w:rsid w:val="0015398B"/>
    <w:rsid w:val="00153C5D"/>
    <w:rsid w:val="00153ED3"/>
    <w:rsid w:val="001540CF"/>
    <w:rsid w:val="00154512"/>
    <w:rsid w:val="00154708"/>
    <w:rsid w:val="001549CD"/>
    <w:rsid w:val="00156293"/>
    <w:rsid w:val="00156965"/>
    <w:rsid w:val="00156B63"/>
    <w:rsid w:val="00156F51"/>
    <w:rsid w:val="0015711F"/>
    <w:rsid w:val="00157124"/>
    <w:rsid w:val="00157C0B"/>
    <w:rsid w:val="00157DD5"/>
    <w:rsid w:val="001600B2"/>
    <w:rsid w:val="00160755"/>
    <w:rsid w:val="00160E44"/>
    <w:rsid w:val="001611D9"/>
    <w:rsid w:val="00161338"/>
    <w:rsid w:val="001618DF"/>
    <w:rsid w:val="00161996"/>
    <w:rsid w:val="00161EB3"/>
    <w:rsid w:val="00162182"/>
    <w:rsid w:val="001621A3"/>
    <w:rsid w:val="00162267"/>
    <w:rsid w:val="001627F8"/>
    <w:rsid w:val="00163AA7"/>
    <w:rsid w:val="00164179"/>
    <w:rsid w:val="0016472E"/>
    <w:rsid w:val="00164F12"/>
    <w:rsid w:val="00165E50"/>
    <w:rsid w:val="00166167"/>
    <w:rsid w:val="001667AD"/>
    <w:rsid w:val="00166C2D"/>
    <w:rsid w:val="00166D27"/>
    <w:rsid w:val="00167931"/>
    <w:rsid w:val="00167E8C"/>
    <w:rsid w:val="001702BC"/>
    <w:rsid w:val="00170555"/>
    <w:rsid w:val="00170AFE"/>
    <w:rsid w:val="0017125F"/>
    <w:rsid w:val="00171454"/>
    <w:rsid w:val="00171572"/>
    <w:rsid w:val="00171577"/>
    <w:rsid w:val="00171EF1"/>
    <w:rsid w:val="00172131"/>
    <w:rsid w:val="0017231B"/>
    <w:rsid w:val="001727DC"/>
    <w:rsid w:val="001728BC"/>
    <w:rsid w:val="00172A49"/>
    <w:rsid w:val="00172E62"/>
    <w:rsid w:val="001733F5"/>
    <w:rsid w:val="00174A8B"/>
    <w:rsid w:val="0017503F"/>
    <w:rsid w:val="001753A6"/>
    <w:rsid w:val="001761A2"/>
    <w:rsid w:val="00176554"/>
    <w:rsid w:val="001775A3"/>
    <w:rsid w:val="00177706"/>
    <w:rsid w:val="00180807"/>
    <w:rsid w:val="00180C16"/>
    <w:rsid w:val="00181694"/>
    <w:rsid w:val="00181A12"/>
    <w:rsid w:val="00182287"/>
    <w:rsid w:val="001825C6"/>
    <w:rsid w:val="00182D96"/>
    <w:rsid w:val="001833C7"/>
    <w:rsid w:val="001837BE"/>
    <w:rsid w:val="00183E07"/>
    <w:rsid w:val="0018478C"/>
    <w:rsid w:val="00185024"/>
    <w:rsid w:val="0018506F"/>
    <w:rsid w:val="00185300"/>
    <w:rsid w:val="001855AA"/>
    <w:rsid w:val="001858F4"/>
    <w:rsid w:val="00185B1B"/>
    <w:rsid w:val="00185DC5"/>
    <w:rsid w:val="00186681"/>
    <w:rsid w:val="00186A9A"/>
    <w:rsid w:val="00186ACB"/>
    <w:rsid w:val="00186FD7"/>
    <w:rsid w:val="001874A5"/>
    <w:rsid w:val="001876CE"/>
    <w:rsid w:val="00187BA5"/>
    <w:rsid w:val="00187D60"/>
    <w:rsid w:val="001919EC"/>
    <w:rsid w:val="00191B6C"/>
    <w:rsid w:val="00191D25"/>
    <w:rsid w:val="001922A3"/>
    <w:rsid w:val="001929B3"/>
    <w:rsid w:val="00192BDC"/>
    <w:rsid w:val="00192C46"/>
    <w:rsid w:val="00193720"/>
    <w:rsid w:val="001943A4"/>
    <w:rsid w:val="0019483A"/>
    <w:rsid w:val="001949A1"/>
    <w:rsid w:val="00194AE3"/>
    <w:rsid w:val="00194FBC"/>
    <w:rsid w:val="0019560D"/>
    <w:rsid w:val="0019574A"/>
    <w:rsid w:val="00195934"/>
    <w:rsid w:val="00195E73"/>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A20"/>
    <w:rsid w:val="001A4D18"/>
    <w:rsid w:val="001A4DCE"/>
    <w:rsid w:val="001A58DF"/>
    <w:rsid w:val="001A5CCC"/>
    <w:rsid w:val="001A6039"/>
    <w:rsid w:val="001A60AC"/>
    <w:rsid w:val="001A6115"/>
    <w:rsid w:val="001A7443"/>
    <w:rsid w:val="001A7956"/>
    <w:rsid w:val="001A7B60"/>
    <w:rsid w:val="001B0CE4"/>
    <w:rsid w:val="001B1277"/>
    <w:rsid w:val="001B1279"/>
    <w:rsid w:val="001B130E"/>
    <w:rsid w:val="001B22F6"/>
    <w:rsid w:val="001B298F"/>
    <w:rsid w:val="001B2D78"/>
    <w:rsid w:val="001B358C"/>
    <w:rsid w:val="001B35A4"/>
    <w:rsid w:val="001B40AB"/>
    <w:rsid w:val="001B42E7"/>
    <w:rsid w:val="001B55A4"/>
    <w:rsid w:val="001B5955"/>
    <w:rsid w:val="001B5EDC"/>
    <w:rsid w:val="001B62D9"/>
    <w:rsid w:val="001B730D"/>
    <w:rsid w:val="001B7639"/>
    <w:rsid w:val="001B777F"/>
    <w:rsid w:val="001B7827"/>
    <w:rsid w:val="001B7A65"/>
    <w:rsid w:val="001B7C4D"/>
    <w:rsid w:val="001B7ED1"/>
    <w:rsid w:val="001C0587"/>
    <w:rsid w:val="001C0E95"/>
    <w:rsid w:val="001C13AA"/>
    <w:rsid w:val="001C1868"/>
    <w:rsid w:val="001C1A73"/>
    <w:rsid w:val="001C1CD1"/>
    <w:rsid w:val="001C2277"/>
    <w:rsid w:val="001C2388"/>
    <w:rsid w:val="001C2BED"/>
    <w:rsid w:val="001C3256"/>
    <w:rsid w:val="001C39C1"/>
    <w:rsid w:val="001C5291"/>
    <w:rsid w:val="001C6410"/>
    <w:rsid w:val="001C6A5C"/>
    <w:rsid w:val="001C6C3B"/>
    <w:rsid w:val="001C7BE8"/>
    <w:rsid w:val="001C7C20"/>
    <w:rsid w:val="001C7DD1"/>
    <w:rsid w:val="001D05CF"/>
    <w:rsid w:val="001D0DB4"/>
    <w:rsid w:val="001D0FD2"/>
    <w:rsid w:val="001D111A"/>
    <w:rsid w:val="001D2238"/>
    <w:rsid w:val="001D2243"/>
    <w:rsid w:val="001D32C4"/>
    <w:rsid w:val="001D3E77"/>
    <w:rsid w:val="001D456E"/>
    <w:rsid w:val="001D45CB"/>
    <w:rsid w:val="001D48E7"/>
    <w:rsid w:val="001D4C32"/>
    <w:rsid w:val="001D4E9D"/>
    <w:rsid w:val="001D4F22"/>
    <w:rsid w:val="001D5336"/>
    <w:rsid w:val="001D58EA"/>
    <w:rsid w:val="001D5D73"/>
    <w:rsid w:val="001D64B8"/>
    <w:rsid w:val="001D6DAB"/>
    <w:rsid w:val="001D7416"/>
    <w:rsid w:val="001E071E"/>
    <w:rsid w:val="001E150C"/>
    <w:rsid w:val="001E1650"/>
    <w:rsid w:val="001E1D88"/>
    <w:rsid w:val="001E236B"/>
    <w:rsid w:val="001E2C72"/>
    <w:rsid w:val="001E2E85"/>
    <w:rsid w:val="001E3B3B"/>
    <w:rsid w:val="001E3E42"/>
    <w:rsid w:val="001E41F3"/>
    <w:rsid w:val="001E4931"/>
    <w:rsid w:val="001E4DA4"/>
    <w:rsid w:val="001E4EBC"/>
    <w:rsid w:val="001E58C8"/>
    <w:rsid w:val="001E6659"/>
    <w:rsid w:val="001E68D3"/>
    <w:rsid w:val="001E6988"/>
    <w:rsid w:val="001E6A8F"/>
    <w:rsid w:val="001E6B6B"/>
    <w:rsid w:val="001E7356"/>
    <w:rsid w:val="001E7787"/>
    <w:rsid w:val="001E7AED"/>
    <w:rsid w:val="001E7BAC"/>
    <w:rsid w:val="001E7FB6"/>
    <w:rsid w:val="001F0315"/>
    <w:rsid w:val="001F078B"/>
    <w:rsid w:val="001F0987"/>
    <w:rsid w:val="001F1BD1"/>
    <w:rsid w:val="001F3121"/>
    <w:rsid w:val="001F3517"/>
    <w:rsid w:val="001F4334"/>
    <w:rsid w:val="001F47F0"/>
    <w:rsid w:val="001F48EE"/>
    <w:rsid w:val="001F4A39"/>
    <w:rsid w:val="001F5840"/>
    <w:rsid w:val="001F5991"/>
    <w:rsid w:val="001F6644"/>
    <w:rsid w:val="001F6C0E"/>
    <w:rsid w:val="001F6E1B"/>
    <w:rsid w:val="001F7149"/>
    <w:rsid w:val="001F79D9"/>
    <w:rsid w:val="001F79F1"/>
    <w:rsid w:val="001F7C26"/>
    <w:rsid w:val="001F7D56"/>
    <w:rsid w:val="001F7F06"/>
    <w:rsid w:val="00200984"/>
    <w:rsid w:val="00200AF6"/>
    <w:rsid w:val="00200DD1"/>
    <w:rsid w:val="00200FD9"/>
    <w:rsid w:val="00201273"/>
    <w:rsid w:val="0020151C"/>
    <w:rsid w:val="00201CFF"/>
    <w:rsid w:val="00202016"/>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4A9"/>
    <w:rsid w:val="00214936"/>
    <w:rsid w:val="002153E1"/>
    <w:rsid w:val="00215B42"/>
    <w:rsid w:val="00215B4A"/>
    <w:rsid w:val="00215C3A"/>
    <w:rsid w:val="00215E56"/>
    <w:rsid w:val="00216139"/>
    <w:rsid w:val="00216252"/>
    <w:rsid w:val="00216D43"/>
    <w:rsid w:val="0022005B"/>
    <w:rsid w:val="0022041E"/>
    <w:rsid w:val="002209AF"/>
    <w:rsid w:val="00221763"/>
    <w:rsid w:val="00221B10"/>
    <w:rsid w:val="0022245F"/>
    <w:rsid w:val="0022269A"/>
    <w:rsid w:val="00222735"/>
    <w:rsid w:val="00222BEC"/>
    <w:rsid w:val="00222CAC"/>
    <w:rsid w:val="00222D09"/>
    <w:rsid w:val="00222ECB"/>
    <w:rsid w:val="002234BB"/>
    <w:rsid w:val="00223AF8"/>
    <w:rsid w:val="00223C0F"/>
    <w:rsid w:val="00224BAE"/>
    <w:rsid w:val="0022581D"/>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6471"/>
    <w:rsid w:val="00237079"/>
    <w:rsid w:val="002370B7"/>
    <w:rsid w:val="0023754A"/>
    <w:rsid w:val="0023760F"/>
    <w:rsid w:val="00237AC2"/>
    <w:rsid w:val="00237B71"/>
    <w:rsid w:val="00237C47"/>
    <w:rsid w:val="0024034C"/>
    <w:rsid w:val="002416FE"/>
    <w:rsid w:val="00241D7A"/>
    <w:rsid w:val="0024272D"/>
    <w:rsid w:val="00242901"/>
    <w:rsid w:val="0024327B"/>
    <w:rsid w:val="00243E5A"/>
    <w:rsid w:val="002441F5"/>
    <w:rsid w:val="002443E9"/>
    <w:rsid w:val="00244690"/>
    <w:rsid w:val="0024495D"/>
    <w:rsid w:val="002452CC"/>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37A6"/>
    <w:rsid w:val="00254375"/>
    <w:rsid w:val="002555B0"/>
    <w:rsid w:val="00255BA6"/>
    <w:rsid w:val="00255CD8"/>
    <w:rsid w:val="00255ED1"/>
    <w:rsid w:val="002567EC"/>
    <w:rsid w:val="00257AF9"/>
    <w:rsid w:val="0026004D"/>
    <w:rsid w:val="0026024C"/>
    <w:rsid w:val="0026024D"/>
    <w:rsid w:val="002606AE"/>
    <w:rsid w:val="00260ACE"/>
    <w:rsid w:val="00260C48"/>
    <w:rsid w:val="00260E16"/>
    <w:rsid w:val="002627CB"/>
    <w:rsid w:val="00263815"/>
    <w:rsid w:val="00264238"/>
    <w:rsid w:val="0026455B"/>
    <w:rsid w:val="002665C4"/>
    <w:rsid w:val="002668F1"/>
    <w:rsid w:val="00266F0E"/>
    <w:rsid w:val="00267720"/>
    <w:rsid w:val="00267759"/>
    <w:rsid w:val="002701AC"/>
    <w:rsid w:val="002703FC"/>
    <w:rsid w:val="00270D9B"/>
    <w:rsid w:val="00270F79"/>
    <w:rsid w:val="00271396"/>
    <w:rsid w:val="00271B6D"/>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69"/>
    <w:rsid w:val="00282EAF"/>
    <w:rsid w:val="00283390"/>
    <w:rsid w:val="00283628"/>
    <w:rsid w:val="00283A2D"/>
    <w:rsid w:val="00284128"/>
    <w:rsid w:val="002841CD"/>
    <w:rsid w:val="00284D63"/>
    <w:rsid w:val="002851E8"/>
    <w:rsid w:val="002852E2"/>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8D4"/>
    <w:rsid w:val="0029123A"/>
    <w:rsid w:val="002913D1"/>
    <w:rsid w:val="002914D3"/>
    <w:rsid w:val="00291C0D"/>
    <w:rsid w:val="002929D8"/>
    <w:rsid w:val="00292DB7"/>
    <w:rsid w:val="0029317F"/>
    <w:rsid w:val="0029330D"/>
    <w:rsid w:val="0029342F"/>
    <w:rsid w:val="00293A09"/>
    <w:rsid w:val="0029499F"/>
    <w:rsid w:val="00294C17"/>
    <w:rsid w:val="002955C9"/>
    <w:rsid w:val="002955CA"/>
    <w:rsid w:val="00295832"/>
    <w:rsid w:val="002962F9"/>
    <w:rsid w:val="00296464"/>
    <w:rsid w:val="0029662D"/>
    <w:rsid w:val="0029699E"/>
    <w:rsid w:val="00296C47"/>
    <w:rsid w:val="00297058"/>
    <w:rsid w:val="0029755B"/>
    <w:rsid w:val="002975C5"/>
    <w:rsid w:val="00297876"/>
    <w:rsid w:val="00297F53"/>
    <w:rsid w:val="002A013A"/>
    <w:rsid w:val="002A01CC"/>
    <w:rsid w:val="002A02C4"/>
    <w:rsid w:val="002A0668"/>
    <w:rsid w:val="002A147D"/>
    <w:rsid w:val="002A211B"/>
    <w:rsid w:val="002A2FE2"/>
    <w:rsid w:val="002A403A"/>
    <w:rsid w:val="002A4721"/>
    <w:rsid w:val="002A566F"/>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4E1E"/>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3B4"/>
    <w:rsid w:val="002C2ADD"/>
    <w:rsid w:val="002C34C1"/>
    <w:rsid w:val="002C38E4"/>
    <w:rsid w:val="002C41FF"/>
    <w:rsid w:val="002C45E2"/>
    <w:rsid w:val="002C4B9A"/>
    <w:rsid w:val="002C4C8D"/>
    <w:rsid w:val="002C52CD"/>
    <w:rsid w:val="002C5C0C"/>
    <w:rsid w:val="002C6A8D"/>
    <w:rsid w:val="002C77C8"/>
    <w:rsid w:val="002D0717"/>
    <w:rsid w:val="002D0947"/>
    <w:rsid w:val="002D0E16"/>
    <w:rsid w:val="002D1E05"/>
    <w:rsid w:val="002D2682"/>
    <w:rsid w:val="002D2C8E"/>
    <w:rsid w:val="002D37D2"/>
    <w:rsid w:val="002D4251"/>
    <w:rsid w:val="002D4833"/>
    <w:rsid w:val="002D6CCE"/>
    <w:rsid w:val="002D6F9D"/>
    <w:rsid w:val="002D70B9"/>
    <w:rsid w:val="002D769A"/>
    <w:rsid w:val="002D7929"/>
    <w:rsid w:val="002E0C91"/>
    <w:rsid w:val="002E0ED4"/>
    <w:rsid w:val="002E16D7"/>
    <w:rsid w:val="002E1A54"/>
    <w:rsid w:val="002E1CB7"/>
    <w:rsid w:val="002E27E9"/>
    <w:rsid w:val="002E2A37"/>
    <w:rsid w:val="002E333A"/>
    <w:rsid w:val="002E3BCC"/>
    <w:rsid w:val="002E5DBC"/>
    <w:rsid w:val="002E6789"/>
    <w:rsid w:val="002E77CC"/>
    <w:rsid w:val="002E797A"/>
    <w:rsid w:val="002F1ECF"/>
    <w:rsid w:val="002F2030"/>
    <w:rsid w:val="002F3877"/>
    <w:rsid w:val="002F3C6F"/>
    <w:rsid w:val="002F43B1"/>
    <w:rsid w:val="002F4B40"/>
    <w:rsid w:val="002F4FAA"/>
    <w:rsid w:val="002F57F8"/>
    <w:rsid w:val="002F5EE1"/>
    <w:rsid w:val="002F6641"/>
    <w:rsid w:val="002F6C99"/>
    <w:rsid w:val="002F703B"/>
    <w:rsid w:val="002F7186"/>
    <w:rsid w:val="002F7A01"/>
    <w:rsid w:val="003004EC"/>
    <w:rsid w:val="00300748"/>
    <w:rsid w:val="00301273"/>
    <w:rsid w:val="00301489"/>
    <w:rsid w:val="003019CC"/>
    <w:rsid w:val="003025CF"/>
    <w:rsid w:val="0030340C"/>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548"/>
    <w:rsid w:val="00316C22"/>
    <w:rsid w:val="003171B1"/>
    <w:rsid w:val="00317F6C"/>
    <w:rsid w:val="0032035C"/>
    <w:rsid w:val="003214FE"/>
    <w:rsid w:val="003218F7"/>
    <w:rsid w:val="00322BFB"/>
    <w:rsid w:val="003231B1"/>
    <w:rsid w:val="00323FAF"/>
    <w:rsid w:val="00324A97"/>
    <w:rsid w:val="00324F3D"/>
    <w:rsid w:val="003258DF"/>
    <w:rsid w:val="00325A87"/>
    <w:rsid w:val="00325E16"/>
    <w:rsid w:val="00325EB1"/>
    <w:rsid w:val="00326031"/>
    <w:rsid w:val="00326BB0"/>
    <w:rsid w:val="003276DD"/>
    <w:rsid w:val="00327C0B"/>
    <w:rsid w:val="00330558"/>
    <w:rsid w:val="00330812"/>
    <w:rsid w:val="003310B4"/>
    <w:rsid w:val="003312C6"/>
    <w:rsid w:val="003315DE"/>
    <w:rsid w:val="00331919"/>
    <w:rsid w:val="00331AF2"/>
    <w:rsid w:val="00331C5C"/>
    <w:rsid w:val="00332365"/>
    <w:rsid w:val="003324B6"/>
    <w:rsid w:val="00332942"/>
    <w:rsid w:val="00332C15"/>
    <w:rsid w:val="00332EDB"/>
    <w:rsid w:val="003333CD"/>
    <w:rsid w:val="0033365F"/>
    <w:rsid w:val="00333F1D"/>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4450"/>
    <w:rsid w:val="0034520C"/>
    <w:rsid w:val="003458CE"/>
    <w:rsid w:val="0034593F"/>
    <w:rsid w:val="00346134"/>
    <w:rsid w:val="0034643C"/>
    <w:rsid w:val="00346B7E"/>
    <w:rsid w:val="00346D3D"/>
    <w:rsid w:val="00347378"/>
    <w:rsid w:val="003477DA"/>
    <w:rsid w:val="00350321"/>
    <w:rsid w:val="00350883"/>
    <w:rsid w:val="00350940"/>
    <w:rsid w:val="00350B8A"/>
    <w:rsid w:val="00351222"/>
    <w:rsid w:val="003516D2"/>
    <w:rsid w:val="003516DB"/>
    <w:rsid w:val="00351A60"/>
    <w:rsid w:val="00351B87"/>
    <w:rsid w:val="00351CCE"/>
    <w:rsid w:val="00353491"/>
    <w:rsid w:val="00353511"/>
    <w:rsid w:val="00354084"/>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77"/>
    <w:rsid w:val="003618C8"/>
    <w:rsid w:val="0036212F"/>
    <w:rsid w:val="00362F2B"/>
    <w:rsid w:val="0036342E"/>
    <w:rsid w:val="003635DB"/>
    <w:rsid w:val="003636B6"/>
    <w:rsid w:val="00365BF0"/>
    <w:rsid w:val="00366038"/>
    <w:rsid w:val="00367CA3"/>
    <w:rsid w:val="003713C2"/>
    <w:rsid w:val="00371444"/>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0C80"/>
    <w:rsid w:val="00382807"/>
    <w:rsid w:val="00382BD0"/>
    <w:rsid w:val="00382CCF"/>
    <w:rsid w:val="0038318B"/>
    <w:rsid w:val="00383205"/>
    <w:rsid w:val="00383903"/>
    <w:rsid w:val="00383D52"/>
    <w:rsid w:val="003843C6"/>
    <w:rsid w:val="00385C20"/>
    <w:rsid w:val="00385C38"/>
    <w:rsid w:val="0038776B"/>
    <w:rsid w:val="00387932"/>
    <w:rsid w:val="00387FEA"/>
    <w:rsid w:val="00390D27"/>
    <w:rsid w:val="00390EBA"/>
    <w:rsid w:val="0039149A"/>
    <w:rsid w:val="00391BB9"/>
    <w:rsid w:val="00391E1A"/>
    <w:rsid w:val="00391E79"/>
    <w:rsid w:val="0039219F"/>
    <w:rsid w:val="003922B7"/>
    <w:rsid w:val="0039327C"/>
    <w:rsid w:val="00393A1F"/>
    <w:rsid w:val="00393E8D"/>
    <w:rsid w:val="0039435F"/>
    <w:rsid w:val="003945DE"/>
    <w:rsid w:val="00394803"/>
    <w:rsid w:val="00395E09"/>
    <w:rsid w:val="00395FDF"/>
    <w:rsid w:val="00396388"/>
    <w:rsid w:val="00396A56"/>
    <w:rsid w:val="00396BC6"/>
    <w:rsid w:val="00397CC8"/>
    <w:rsid w:val="003A0092"/>
    <w:rsid w:val="003A00B3"/>
    <w:rsid w:val="003A04EC"/>
    <w:rsid w:val="003A1750"/>
    <w:rsid w:val="003A1843"/>
    <w:rsid w:val="003A195E"/>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042"/>
    <w:rsid w:val="003A75BA"/>
    <w:rsid w:val="003A7A8A"/>
    <w:rsid w:val="003A7B09"/>
    <w:rsid w:val="003A7C4C"/>
    <w:rsid w:val="003B000A"/>
    <w:rsid w:val="003B058F"/>
    <w:rsid w:val="003B0E38"/>
    <w:rsid w:val="003B0F46"/>
    <w:rsid w:val="003B144A"/>
    <w:rsid w:val="003B1F5F"/>
    <w:rsid w:val="003B24F1"/>
    <w:rsid w:val="003B2924"/>
    <w:rsid w:val="003B2C55"/>
    <w:rsid w:val="003B2D23"/>
    <w:rsid w:val="003B532D"/>
    <w:rsid w:val="003B595E"/>
    <w:rsid w:val="003B5CFB"/>
    <w:rsid w:val="003B61F7"/>
    <w:rsid w:val="003B6B9F"/>
    <w:rsid w:val="003B6FD1"/>
    <w:rsid w:val="003B71D8"/>
    <w:rsid w:val="003B7996"/>
    <w:rsid w:val="003C04F1"/>
    <w:rsid w:val="003C0DA3"/>
    <w:rsid w:val="003C0EB8"/>
    <w:rsid w:val="003C10AB"/>
    <w:rsid w:val="003C1561"/>
    <w:rsid w:val="003C16FF"/>
    <w:rsid w:val="003C1CE0"/>
    <w:rsid w:val="003C294D"/>
    <w:rsid w:val="003C2DC3"/>
    <w:rsid w:val="003C4144"/>
    <w:rsid w:val="003C4929"/>
    <w:rsid w:val="003C504E"/>
    <w:rsid w:val="003C55A8"/>
    <w:rsid w:val="003C5BFD"/>
    <w:rsid w:val="003C765F"/>
    <w:rsid w:val="003C7FA1"/>
    <w:rsid w:val="003C7FC2"/>
    <w:rsid w:val="003D0DA7"/>
    <w:rsid w:val="003D0E27"/>
    <w:rsid w:val="003D120B"/>
    <w:rsid w:val="003D17FB"/>
    <w:rsid w:val="003D18F5"/>
    <w:rsid w:val="003D1AE8"/>
    <w:rsid w:val="003D1DCA"/>
    <w:rsid w:val="003D209B"/>
    <w:rsid w:val="003D2A69"/>
    <w:rsid w:val="003D2DAB"/>
    <w:rsid w:val="003D3498"/>
    <w:rsid w:val="003D37CC"/>
    <w:rsid w:val="003D437C"/>
    <w:rsid w:val="003D4389"/>
    <w:rsid w:val="003D465D"/>
    <w:rsid w:val="003D4B14"/>
    <w:rsid w:val="003D5A6F"/>
    <w:rsid w:val="003E0080"/>
    <w:rsid w:val="003E01CB"/>
    <w:rsid w:val="003E095D"/>
    <w:rsid w:val="003E0A40"/>
    <w:rsid w:val="003E0D36"/>
    <w:rsid w:val="003E117F"/>
    <w:rsid w:val="003E1728"/>
    <w:rsid w:val="003E1A36"/>
    <w:rsid w:val="003E2102"/>
    <w:rsid w:val="003E2DAF"/>
    <w:rsid w:val="003E303C"/>
    <w:rsid w:val="003E3330"/>
    <w:rsid w:val="003E34B7"/>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59C3"/>
    <w:rsid w:val="003F63C6"/>
    <w:rsid w:val="003F6AFE"/>
    <w:rsid w:val="003F6BF1"/>
    <w:rsid w:val="003F7119"/>
    <w:rsid w:val="003F7C32"/>
    <w:rsid w:val="00400008"/>
    <w:rsid w:val="00400526"/>
    <w:rsid w:val="00400B5D"/>
    <w:rsid w:val="0040195D"/>
    <w:rsid w:val="00401D5F"/>
    <w:rsid w:val="00403533"/>
    <w:rsid w:val="0040356D"/>
    <w:rsid w:val="00403FA8"/>
    <w:rsid w:val="0040416A"/>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2848"/>
    <w:rsid w:val="004133BB"/>
    <w:rsid w:val="00413D89"/>
    <w:rsid w:val="00414678"/>
    <w:rsid w:val="00414F0E"/>
    <w:rsid w:val="00415190"/>
    <w:rsid w:val="00415303"/>
    <w:rsid w:val="00415FC6"/>
    <w:rsid w:val="00416906"/>
    <w:rsid w:val="00416A94"/>
    <w:rsid w:val="00416E9E"/>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8CF"/>
    <w:rsid w:val="00422922"/>
    <w:rsid w:val="00422BAC"/>
    <w:rsid w:val="004237FF"/>
    <w:rsid w:val="00424056"/>
    <w:rsid w:val="004242F1"/>
    <w:rsid w:val="0042444E"/>
    <w:rsid w:val="004244D7"/>
    <w:rsid w:val="00424DC2"/>
    <w:rsid w:val="0042552B"/>
    <w:rsid w:val="00425728"/>
    <w:rsid w:val="00426125"/>
    <w:rsid w:val="0042691E"/>
    <w:rsid w:val="00427493"/>
    <w:rsid w:val="004275B7"/>
    <w:rsid w:val="004277CE"/>
    <w:rsid w:val="00427FB5"/>
    <w:rsid w:val="004303D1"/>
    <w:rsid w:val="00430BAE"/>
    <w:rsid w:val="00431074"/>
    <w:rsid w:val="004311C0"/>
    <w:rsid w:val="004313CC"/>
    <w:rsid w:val="0043184D"/>
    <w:rsid w:val="00431C4A"/>
    <w:rsid w:val="00431DBC"/>
    <w:rsid w:val="004325FE"/>
    <w:rsid w:val="00432622"/>
    <w:rsid w:val="00432B1A"/>
    <w:rsid w:val="00433234"/>
    <w:rsid w:val="004332CE"/>
    <w:rsid w:val="00433368"/>
    <w:rsid w:val="00433422"/>
    <w:rsid w:val="0043474B"/>
    <w:rsid w:val="00434961"/>
    <w:rsid w:val="00434AFF"/>
    <w:rsid w:val="00435AAD"/>
    <w:rsid w:val="00435AEC"/>
    <w:rsid w:val="004366ED"/>
    <w:rsid w:val="00436CAE"/>
    <w:rsid w:val="00436F89"/>
    <w:rsid w:val="00437A38"/>
    <w:rsid w:val="00437C93"/>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5D7B"/>
    <w:rsid w:val="004469C9"/>
    <w:rsid w:val="00446E60"/>
    <w:rsid w:val="00446FFB"/>
    <w:rsid w:val="0044745B"/>
    <w:rsid w:val="0044748A"/>
    <w:rsid w:val="0044755D"/>
    <w:rsid w:val="0044787F"/>
    <w:rsid w:val="004478DB"/>
    <w:rsid w:val="004500CB"/>
    <w:rsid w:val="00450CA1"/>
    <w:rsid w:val="00451A22"/>
    <w:rsid w:val="00452132"/>
    <w:rsid w:val="004524F3"/>
    <w:rsid w:val="00452976"/>
    <w:rsid w:val="00453845"/>
    <w:rsid w:val="00453DA7"/>
    <w:rsid w:val="00453E83"/>
    <w:rsid w:val="004542A7"/>
    <w:rsid w:val="00455913"/>
    <w:rsid w:val="004559DE"/>
    <w:rsid w:val="00455C67"/>
    <w:rsid w:val="00456D1D"/>
    <w:rsid w:val="00457384"/>
    <w:rsid w:val="004576A1"/>
    <w:rsid w:val="00460710"/>
    <w:rsid w:val="0046073E"/>
    <w:rsid w:val="00461B67"/>
    <w:rsid w:val="00462445"/>
    <w:rsid w:val="00462CC0"/>
    <w:rsid w:val="0046362D"/>
    <w:rsid w:val="00464462"/>
    <w:rsid w:val="00464594"/>
    <w:rsid w:val="0046464F"/>
    <w:rsid w:val="00464A70"/>
    <w:rsid w:val="004651F6"/>
    <w:rsid w:val="00465830"/>
    <w:rsid w:val="004662B7"/>
    <w:rsid w:val="004676A4"/>
    <w:rsid w:val="0047002F"/>
    <w:rsid w:val="0047009F"/>
    <w:rsid w:val="0047033B"/>
    <w:rsid w:val="004708E9"/>
    <w:rsid w:val="00471067"/>
    <w:rsid w:val="00471A8E"/>
    <w:rsid w:val="00471AE3"/>
    <w:rsid w:val="00471D5D"/>
    <w:rsid w:val="00471EC7"/>
    <w:rsid w:val="00472FBD"/>
    <w:rsid w:val="0047347A"/>
    <w:rsid w:val="0047367B"/>
    <w:rsid w:val="00473702"/>
    <w:rsid w:val="00473C0A"/>
    <w:rsid w:val="00473D50"/>
    <w:rsid w:val="004740A6"/>
    <w:rsid w:val="004745C5"/>
    <w:rsid w:val="0047460A"/>
    <w:rsid w:val="00474723"/>
    <w:rsid w:val="00474D80"/>
    <w:rsid w:val="004755E1"/>
    <w:rsid w:val="00476059"/>
    <w:rsid w:val="00476FD5"/>
    <w:rsid w:val="0047761C"/>
    <w:rsid w:val="004778F1"/>
    <w:rsid w:val="00477AAB"/>
    <w:rsid w:val="00480617"/>
    <w:rsid w:val="0048074F"/>
    <w:rsid w:val="00480D70"/>
    <w:rsid w:val="00481737"/>
    <w:rsid w:val="0048179C"/>
    <w:rsid w:val="004834CA"/>
    <w:rsid w:val="00483865"/>
    <w:rsid w:val="00483F4C"/>
    <w:rsid w:val="00484B92"/>
    <w:rsid w:val="0048566E"/>
    <w:rsid w:val="00485A4F"/>
    <w:rsid w:val="00486AD0"/>
    <w:rsid w:val="00486B55"/>
    <w:rsid w:val="004875C0"/>
    <w:rsid w:val="00487671"/>
    <w:rsid w:val="00487AEA"/>
    <w:rsid w:val="00490476"/>
    <w:rsid w:val="004904A4"/>
    <w:rsid w:val="004904E4"/>
    <w:rsid w:val="004909E3"/>
    <w:rsid w:val="00490DF3"/>
    <w:rsid w:val="0049105A"/>
    <w:rsid w:val="0049115C"/>
    <w:rsid w:val="00491BCA"/>
    <w:rsid w:val="00491D3A"/>
    <w:rsid w:val="004922A1"/>
    <w:rsid w:val="0049247C"/>
    <w:rsid w:val="0049257C"/>
    <w:rsid w:val="00492DAE"/>
    <w:rsid w:val="004941B7"/>
    <w:rsid w:val="0049492C"/>
    <w:rsid w:val="00494DA0"/>
    <w:rsid w:val="004958E6"/>
    <w:rsid w:val="00495DB0"/>
    <w:rsid w:val="00496235"/>
    <w:rsid w:val="004966B4"/>
    <w:rsid w:val="0049676F"/>
    <w:rsid w:val="004967EE"/>
    <w:rsid w:val="00496BD5"/>
    <w:rsid w:val="00497110"/>
    <w:rsid w:val="00497B9D"/>
    <w:rsid w:val="004A01D4"/>
    <w:rsid w:val="004A16F7"/>
    <w:rsid w:val="004A1EFE"/>
    <w:rsid w:val="004A1FF2"/>
    <w:rsid w:val="004A267E"/>
    <w:rsid w:val="004A2695"/>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1BE0"/>
    <w:rsid w:val="004B2333"/>
    <w:rsid w:val="004B29F9"/>
    <w:rsid w:val="004B2E38"/>
    <w:rsid w:val="004B30AF"/>
    <w:rsid w:val="004B368A"/>
    <w:rsid w:val="004B3C69"/>
    <w:rsid w:val="004B4729"/>
    <w:rsid w:val="004B4A8F"/>
    <w:rsid w:val="004B4DB9"/>
    <w:rsid w:val="004B58A3"/>
    <w:rsid w:val="004B5A7D"/>
    <w:rsid w:val="004B6E1D"/>
    <w:rsid w:val="004B6F8B"/>
    <w:rsid w:val="004B75B7"/>
    <w:rsid w:val="004B7A95"/>
    <w:rsid w:val="004B7C97"/>
    <w:rsid w:val="004C2DF9"/>
    <w:rsid w:val="004C2F5D"/>
    <w:rsid w:val="004C311B"/>
    <w:rsid w:val="004C3132"/>
    <w:rsid w:val="004C3746"/>
    <w:rsid w:val="004C4395"/>
    <w:rsid w:val="004C455F"/>
    <w:rsid w:val="004C518B"/>
    <w:rsid w:val="004C5FB0"/>
    <w:rsid w:val="004C6042"/>
    <w:rsid w:val="004C6E85"/>
    <w:rsid w:val="004C765F"/>
    <w:rsid w:val="004C7B4D"/>
    <w:rsid w:val="004D03F0"/>
    <w:rsid w:val="004D05EA"/>
    <w:rsid w:val="004D0A14"/>
    <w:rsid w:val="004D228B"/>
    <w:rsid w:val="004D271C"/>
    <w:rsid w:val="004D2ADA"/>
    <w:rsid w:val="004D2BAA"/>
    <w:rsid w:val="004D442A"/>
    <w:rsid w:val="004D4582"/>
    <w:rsid w:val="004D46A9"/>
    <w:rsid w:val="004D4CE2"/>
    <w:rsid w:val="004D4E33"/>
    <w:rsid w:val="004D5036"/>
    <w:rsid w:val="004D514F"/>
    <w:rsid w:val="004D5204"/>
    <w:rsid w:val="004D526A"/>
    <w:rsid w:val="004D6774"/>
    <w:rsid w:val="004D6816"/>
    <w:rsid w:val="004D6BD7"/>
    <w:rsid w:val="004D6C79"/>
    <w:rsid w:val="004D6CA0"/>
    <w:rsid w:val="004E0728"/>
    <w:rsid w:val="004E097A"/>
    <w:rsid w:val="004E1289"/>
    <w:rsid w:val="004E1B80"/>
    <w:rsid w:val="004E1F85"/>
    <w:rsid w:val="004E3362"/>
    <w:rsid w:val="004E3F9A"/>
    <w:rsid w:val="004E4175"/>
    <w:rsid w:val="004E43EE"/>
    <w:rsid w:val="004E46C7"/>
    <w:rsid w:val="004E5B97"/>
    <w:rsid w:val="004E5DBC"/>
    <w:rsid w:val="004E7012"/>
    <w:rsid w:val="004E72E0"/>
    <w:rsid w:val="004E73A2"/>
    <w:rsid w:val="004E7AAA"/>
    <w:rsid w:val="004E7B81"/>
    <w:rsid w:val="004F0124"/>
    <w:rsid w:val="004F030B"/>
    <w:rsid w:val="004F063B"/>
    <w:rsid w:val="004F14F5"/>
    <w:rsid w:val="004F1646"/>
    <w:rsid w:val="004F1F1E"/>
    <w:rsid w:val="004F26A5"/>
    <w:rsid w:val="004F305D"/>
    <w:rsid w:val="004F307C"/>
    <w:rsid w:val="004F3108"/>
    <w:rsid w:val="004F4250"/>
    <w:rsid w:val="004F4814"/>
    <w:rsid w:val="004F4EFF"/>
    <w:rsid w:val="004F5052"/>
    <w:rsid w:val="004F6550"/>
    <w:rsid w:val="004F67A0"/>
    <w:rsid w:val="004F7B27"/>
    <w:rsid w:val="0050173C"/>
    <w:rsid w:val="005025D5"/>
    <w:rsid w:val="00503D4B"/>
    <w:rsid w:val="005047A0"/>
    <w:rsid w:val="00504994"/>
    <w:rsid w:val="00504C16"/>
    <w:rsid w:val="00504CE3"/>
    <w:rsid w:val="00504E23"/>
    <w:rsid w:val="00505132"/>
    <w:rsid w:val="005052C4"/>
    <w:rsid w:val="00506027"/>
    <w:rsid w:val="00506492"/>
    <w:rsid w:val="00506515"/>
    <w:rsid w:val="00510072"/>
    <w:rsid w:val="00510613"/>
    <w:rsid w:val="00510789"/>
    <w:rsid w:val="00510D17"/>
    <w:rsid w:val="005113A9"/>
    <w:rsid w:val="0051182F"/>
    <w:rsid w:val="0051232E"/>
    <w:rsid w:val="00512942"/>
    <w:rsid w:val="00513018"/>
    <w:rsid w:val="0051388F"/>
    <w:rsid w:val="00514C90"/>
    <w:rsid w:val="00515201"/>
    <w:rsid w:val="005156D2"/>
    <w:rsid w:val="005157D7"/>
    <w:rsid w:val="0051580D"/>
    <w:rsid w:val="00515909"/>
    <w:rsid w:val="005166F8"/>
    <w:rsid w:val="00516D8B"/>
    <w:rsid w:val="00516FE5"/>
    <w:rsid w:val="00517A8B"/>
    <w:rsid w:val="005202ED"/>
    <w:rsid w:val="00520853"/>
    <w:rsid w:val="00520E69"/>
    <w:rsid w:val="00521382"/>
    <w:rsid w:val="005213E6"/>
    <w:rsid w:val="00522FC8"/>
    <w:rsid w:val="005235AC"/>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2DC"/>
    <w:rsid w:val="00532B17"/>
    <w:rsid w:val="0053358C"/>
    <w:rsid w:val="00535620"/>
    <w:rsid w:val="00535A4A"/>
    <w:rsid w:val="00535F5B"/>
    <w:rsid w:val="00536288"/>
    <w:rsid w:val="0053687B"/>
    <w:rsid w:val="005377DD"/>
    <w:rsid w:val="00537D3F"/>
    <w:rsid w:val="0054180F"/>
    <w:rsid w:val="00541DF5"/>
    <w:rsid w:val="0054284D"/>
    <w:rsid w:val="00542967"/>
    <w:rsid w:val="00542C3F"/>
    <w:rsid w:val="00542E84"/>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47C1B"/>
    <w:rsid w:val="00550181"/>
    <w:rsid w:val="005506D6"/>
    <w:rsid w:val="00550D0E"/>
    <w:rsid w:val="005513AD"/>
    <w:rsid w:val="00551572"/>
    <w:rsid w:val="00551611"/>
    <w:rsid w:val="00551700"/>
    <w:rsid w:val="005524E3"/>
    <w:rsid w:val="00552E7C"/>
    <w:rsid w:val="0055331D"/>
    <w:rsid w:val="005534B2"/>
    <w:rsid w:val="00553D60"/>
    <w:rsid w:val="005548A0"/>
    <w:rsid w:val="00554D9F"/>
    <w:rsid w:val="005550AF"/>
    <w:rsid w:val="00556862"/>
    <w:rsid w:val="00557B53"/>
    <w:rsid w:val="005606F4"/>
    <w:rsid w:val="005619BD"/>
    <w:rsid w:val="00561AD8"/>
    <w:rsid w:val="00561C36"/>
    <w:rsid w:val="005622B2"/>
    <w:rsid w:val="005623AA"/>
    <w:rsid w:val="00563008"/>
    <w:rsid w:val="00563043"/>
    <w:rsid w:val="0056357B"/>
    <w:rsid w:val="00563EC8"/>
    <w:rsid w:val="00564829"/>
    <w:rsid w:val="00565701"/>
    <w:rsid w:val="0056577D"/>
    <w:rsid w:val="005657F2"/>
    <w:rsid w:val="00565902"/>
    <w:rsid w:val="00566B1C"/>
    <w:rsid w:val="00566F31"/>
    <w:rsid w:val="0056702A"/>
    <w:rsid w:val="005677A1"/>
    <w:rsid w:val="00567DDA"/>
    <w:rsid w:val="0057052B"/>
    <w:rsid w:val="00570979"/>
    <w:rsid w:val="0057135C"/>
    <w:rsid w:val="0057147F"/>
    <w:rsid w:val="00571B04"/>
    <w:rsid w:val="00571FD7"/>
    <w:rsid w:val="00572A74"/>
    <w:rsid w:val="00572BE7"/>
    <w:rsid w:val="00572D18"/>
    <w:rsid w:val="00573330"/>
    <w:rsid w:val="005738DE"/>
    <w:rsid w:val="00573DC9"/>
    <w:rsid w:val="00573E4B"/>
    <w:rsid w:val="00575862"/>
    <w:rsid w:val="0057586C"/>
    <w:rsid w:val="00576626"/>
    <w:rsid w:val="005767EE"/>
    <w:rsid w:val="005768D3"/>
    <w:rsid w:val="00576B14"/>
    <w:rsid w:val="005771B1"/>
    <w:rsid w:val="005779EE"/>
    <w:rsid w:val="00577DEC"/>
    <w:rsid w:val="00580172"/>
    <w:rsid w:val="005802A5"/>
    <w:rsid w:val="0058078C"/>
    <w:rsid w:val="00580877"/>
    <w:rsid w:val="00580884"/>
    <w:rsid w:val="0058089E"/>
    <w:rsid w:val="00580935"/>
    <w:rsid w:val="00580C18"/>
    <w:rsid w:val="00581458"/>
    <w:rsid w:val="005819DA"/>
    <w:rsid w:val="00581D59"/>
    <w:rsid w:val="00582922"/>
    <w:rsid w:val="00582E26"/>
    <w:rsid w:val="0058321B"/>
    <w:rsid w:val="00583990"/>
    <w:rsid w:val="005845ED"/>
    <w:rsid w:val="005848AD"/>
    <w:rsid w:val="00584CC6"/>
    <w:rsid w:val="00584F30"/>
    <w:rsid w:val="00585591"/>
    <w:rsid w:val="005858FF"/>
    <w:rsid w:val="00585C6E"/>
    <w:rsid w:val="00586440"/>
    <w:rsid w:val="00586F1B"/>
    <w:rsid w:val="00587160"/>
    <w:rsid w:val="005877C7"/>
    <w:rsid w:val="00587F37"/>
    <w:rsid w:val="00587FA1"/>
    <w:rsid w:val="005904D8"/>
    <w:rsid w:val="0059092C"/>
    <w:rsid w:val="00591088"/>
    <w:rsid w:val="0059273D"/>
    <w:rsid w:val="00592D74"/>
    <w:rsid w:val="00593377"/>
    <w:rsid w:val="005945FE"/>
    <w:rsid w:val="0059500E"/>
    <w:rsid w:val="00595327"/>
    <w:rsid w:val="0059556C"/>
    <w:rsid w:val="005968B4"/>
    <w:rsid w:val="005968DC"/>
    <w:rsid w:val="00596D42"/>
    <w:rsid w:val="005972C6"/>
    <w:rsid w:val="00597314"/>
    <w:rsid w:val="00597BEC"/>
    <w:rsid w:val="005A0507"/>
    <w:rsid w:val="005A05A4"/>
    <w:rsid w:val="005A0D06"/>
    <w:rsid w:val="005A0F09"/>
    <w:rsid w:val="005A137A"/>
    <w:rsid w:val="005A181A"/>
    <w:rsid w:val="005A1825"/>
    <w:rsid w:val="005A1B33"/>
    <w:rsid w:val="005A20DD"/>
    <w:rsid w:val="005A2354"/>
    <w:rsid w:val="005A272A"/>
    <w:rsid w:val="005A2D31"/>
    <w:rsid w:val="005A3951"/>
    <w:rsid w:val="005A5C25"/>
    <w:rsid w:val="005A655A"/>
    <w:rsid w:val="005A68FB"/>
    <w:rsid w:val="005A73E1"/>
    <w:rsid w:val="005A74EE"/>
    <w:rsid w:val="005A7FAF"/>
    <w:rsid w:val="005B00E7"/>
    <w:rsid w:val="005B090E"/>
    <w:rsid w:val="005B0F55"/>
    <w:rsid w:val="005B0F9B"/>
    <w:rsid w:val="005B22F5"/>
    <w:rsid w:val="005B26D3"/>
    <w:rsid w:val="005B29CC"/>
    <w:rsid w:val="005B2A6A"/>
    <w:rsid w:val="005B2F4D"/>
    <w:rsid w:val="005B3607"/>
    <w:rsid w:val="005B46AD"/>
    <w:rsid w:val="005B4DD5"/>
    <w:rsid w:val="005B501A"/>
    <w:rsid w:val="005B549F"/>
    <w:rsid w:val="005B5549"/>
    <w:rsid w:val="005B658C"/>
    <w:rsid w:val="005B67D6"/>
    <w:rsid w:val="005B6AAA"/>
    <w:rsid w:val="005B6D97"/>
    <w:rsid w:val="005B78B9"/>
    <w:rsid w:val="005B78F4"/>
    <w:rsid w:val="005C0A06"/>
    <w:rsid w:val="005C0E36"/>
    <w:rsid w:val="005C1697"/>
    <w:rsid w:val="005C1A85"/>
    <w:rsid w:val="005C2DE5"/>
    <w:rsid w:val="005C36E8"/>
    <w:rsid w:val="005C3EFA"/>
    <w:rsid w:val="005C41A8"/>
    <w:rsid w:val="005C4584"/>
    <w:rsid w:val="005C4614"/>
    <w:rsid w:val="005C471A"/>
    <w:rsid w:val="005C4B49"/>
    <w:rsid w:val="005C5AE4"/>
    <w:rsid w:val="005C5B7A"/>
    <w:rsid w:val="005C5C7F"/>
    <w:rsid w:val="005C63AD"/>
    <w:rsid w:val="005C68B8"/>
    <w:rsid w:val="005C7A95"/>
    <w:rsid w:val="005C7AD4"/>
    <w:rsid w:val="005D004A"/>
    <w:rsid w:val="005D00A4"/>
    <w:rsid w:val="005D0469"/>
    <w:rsid w:val="005D05F8"/>
    <w:rsid w:val="005D09BE"/>
    <w:rsid w:val="005D0B5D"/>
    <w:rsid w:val="005D1095"/>
    <w:rsid w:val="005D10C2"/>
    <w:rsid w:val="005D10E8"/>
    <w:rsid w:val="005D1FDA"/>
    <w:rsid w:val="005D21D9"/>
    <w:rsid w:val="005D2418"/>
    <w:rsid w:val="005D2472"/>
    <w:rsid w:val="005D263D"/>
    <w:rsid w:val="005D2E8D"/>
    <w:rsid w:val="005D33AD"/>
    <w:rsid w:val="005D370C"/>
    <w:rsid w:val="005D43D3"/>
    <w:rsid w:val="005D4B7D"/>
    <w:rsid w:val="005D4F46"/>
    <w:rsid w:val="005D50BA"/>
    <w:rsid w:val="005D5687"/>
    <w:rsid w:val="005D57CD"/>
    <w:rsid w:val="005D5872"/>
    <w:rsid w:val="005D5AFF"/>
    <w:rsid w:val="005D5BCD"/>
    <w:rsid w:val="005D7886"/>
    <w:rsid w:val="005E115A"/>
    <w:rsid w:val="005E1407"/>
    <w:rsid w:val="005E2040"/>
    <w:rsid w:val="005E2C44"/>
    <w:rsid w:val="005E3102"/>
    <w:rsid w:val="005E41D0"/>
    <w:rsid w:val="005E57C5"/>
    <w:rsid w:val="005E5825"/>
    <w:rsid w:val="005E58A0"/>
    <w:rsid w:val="005E58BC"/>
    <w:rsid w:val="005E5EE9"/>
    <w:rsid w:val="005E6866"/>
    <w:rsid w:val="005E6BDB"/>
    <w:rsid w:val="005E6CB5"/>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835"/>
    <w:rsid w:val="005F4DAA"/>
    <w:rsid w:val="005F4E4B"/>
    <w:rsid w:val="005F50D2"/>
    <w:rsid w:val="005F5407"/>
    <w:rsid w:val="005F5EF2"/>
    <w:rsid w:val="005F5FC4"/>
    <w:rsid w:val="005F62B9"/>
    <w:rsid w:val="005F7006"/>
    <w:rsid w:val="005F7BBE"/>
    <w:rsid w:val="006001B6"/>
    <w:rsid w:val="0060084A"/>
    <w:rsid w:val="00600FE9"/>
    <w:rsid w:val="00601058"/>
    <w:rsid w:val="006017DD"/>
    <w:rsid w:val="00602101"/>
    <w:rsid w:val="006022AC"/>
    <w:rsid w:val="00602334"/>
    <w:rsid w:val="006028C5"/>
    <w:rsid w:val="0060297D"/>
    <w:rsid w:val="0060424D"/>
    <w:rsid w:val="00604877"/>
    <w:rsid w:val="00604F4D"/>
    <w:rsid w:val="0060574D"/>
    <w:rsid w:val="006063B1"/>
    <w:rsid w:val="00607805"/>
    <w:rsid w:val="00607AB6"/>
    <w:rsid w:val="00607E8E"/>
    <w:rsid w:val="006107BC"/>
    <w:rsid w:val="0061080B"/>
    <w:rsid w:val="00610B1B"/>
    <w:rsid w:val="0061129A"/>
    <w:rsid w:val="00611314"/>
    <w:rsid w:val="006114D0"/>
    <w:rsid w:val="00611AF7"/>
    <w:rsid w:val="00611B24"/>
    <w:rsid w:val="00612A78"/>
    <w:rsid w:val="00613861"/>
    <w:rsid w:val="0061460A"/>
    <w:rsid w:val="006153C2"/>
    <w:rsid w:val="00616A91"/>
    <w:rsid w:val="0061798E"/>
    <w:rsid w:val="006179C0"/>
    <w:rsid w:val="006203A7"/>
    <w:rsid w:val="00620774"/>
    <w:rsid w:val="00620BC0"/>
    <w:rsid w:val="00620EAE"/>
    <w:rsid w:val="00621188"/>
    <w:rsid w:val="00621463"/>
    <w:rsid w:val="006217EB"/>
    <w:rsid w:val="00621880"/>
    <w:rsid w:val="00621B12"/>
    <w:rsid w:val="00623E66"/>
    <w:rsid w:val="00624145"/>
    <w:rsid w:val="006244DA"/>
    <w:rsid w:val="006244E2"/>
    <w:rsid w:val="00624A70"/>
    <w:rsid w:val="00624BE9"/>
    <w:rsid w:val="00624E47"/>
    <w:rsid w:val="00625636"/>
    <w:rsid w:val="006257ED"/>
    <w:rsid w:val="006260FB"/>
    <w:rsid w:val="0062684E"/>
    <w:rsid w:val="00626D2A"/>
    <w:rsid w:val="00626E28"/>
    <w:rsid w:val="00627920"/>
    <w:rsid w:val="006301B7"/>
    <w:rsid w:val="0063118D"/>
    <w:rsid w:val="00631576"/>
    <w:rsid w:val="0063202D"/>
    <w:rsid w:val="0063210B"/>
    <w:rsid w:val="00632333"/>
    <w:rsid w:val="00632E47"/>
    <w:rsid w:val="006337C7"/>
    <w:rsid w:val="00633E3A"/>
    <w:rsid w:val="00634539"/>
    <w:rsid w:val="00634A70"/>
    <w:rsid w:val="00634DDC"/>
    <w:rsid w:val="00635117"/>
    <w:rsid w:val="00635160"/>
    <w:rsid w:val="006355E0"/>
    <w:rsid w:val="006358E6"/>
    <w:rsid w:val="00635A4C"/>
    <w:rsid w:val="00637AA8"/>
    <w:rsid w:val="00640480"/>
    <w:rsid w:val="006404DE"/>
    <w:rsid w:val="006408FF"/>
    <w:rsid w:val="00640A64"/>
    <w:rsid w:val="00640CCD"/>
    <w:rsid w:val="006413DB"/>
    <w:rsid w:val="006416D0"/>
    <w:rsid w:val="00641B31"/>
    <w:rsid w:val="006421FA"/>
    <w:rsid w:val="00642695"/>
    <w:rsid w:val="00643FFA"/>
    <w:rsid w:val="00644573"/>
    <w:rsid w:val="00644732"/>
    <w:rsid w:val="00644D47"/>
    <w:rsid w:val="006460EF"/>
    <w:rsid w:val="0064675B"/>
    <w:rsid w:val="00646BD3"/>
    <w:rsid w:val="00646DC8"/>
    <w:rsid w:val="006476BD"/>
    <w:rsid w:val="00647D88"/>
    <w:rsid w:val="006500C3"/>
    <w:rsid w:val="006500FA"/>
    <w:rsid w:val="006508BD"/>
    <w:rsid w:val="00650ECF"/>
    <w:rsid w:val="00651888"/>
    <w:rsid w:val="00651CDF"/>
    <w:rsid w:val="00652498"/>
    <w:rsid w:val="006528B3"/>
    <w:rsid w:val="006530CA"/>
    <w:rsid w:val="00653222"/>
    <w:rsid w:val="006535B1"/>
    <w:rsid w:val="00653853"/>
    <w:rsid w:val="00653A15"/>
    <w:rsid w:val="00653CC3"/>
    <w:rsid w:val="00653ED2"/>
    <w:rsid w:val="006540BF"/>
    <w:rsid w:val="00655A01"/>
    <w:rsid w:val="00655A09"/>
    <w:rsid w:val="00655D3C"/>
    <w:rsid w:val="006569F1"/>
    <w:rsid w:val="00660A5D"/>
    <w:rsid w:val="00660F78"/>
    <w:rsid w:val="00661124"/>
    <w:rsid w:val="006612E5"/>
    <w:rsid w:val="0066130D"/>
    <w:rsid w:val="00662418"/>
    <w:rsid w:val="00662FC7"/>
    <w:rsid w:val="00663259"/>
    <w:rsid w:val="00663273"/>
    <w:rsid w:val="0066339A"/>
    <w:rsid w:val="006635E9"/>
    <w:rsid w:val="006638B1"/>
    <w:rsid w:val="00664790"/>
    <w:rsid w:val="0066506E"/>
    <w:rsid w:val="006655C1"/>
    <w:rsid w:val="006656B2"/>
    <w:rsid w:val="00665B5A"/>
    <w:rsid w:val="00666866"/>
    <w:rsid w:val="00666FC9"/>
    <w:rsid w:val="00667233"/>
    <w:rsid w:val="00667586"/>
    <w:rsid w:val="00670BDB"/>
    <w:rsid w:val="00671014"/>
    <w:rsid w:val="006713D4"/>
    <w:rsid w:val="00671B09"/>
    <w:rsid w:val="006721A7"/>
    <w:rsid w:val="00672800"/>
    <w:rsid w:val="00672832"/>
    <w:rsid w:val="00672B86"/>
    <w:rsid w:val="00672D9A"/>
    <w:rsid w:val="006734A2"/>
    <w:rsid w:val="0067361F"/>
    <w:rsid w:val="00674779"/>
    <w:rsid w:val="00675907"/>
    <w:rsid w:val="00675CA9"/>
    <w:rsid w:val="006769FC"/>
    <w:rsid w:val="00676E33"/>
    <w:rsid w:val="00677237"/>
    <w:rsid w:val="006774B0"/>
    <w:rsid w:val="00677532"/>
    <w:rsid w:val="0068002A"/>
    <w:rsid w:val="00681202"/>
    <w:rsid w:val="0068146D"/>
    <w:rsid w:val="00681ED5"/>
    <w:rsid w:val="00682F3C"/>
    <w:rsid w:val="006831BE"/>
    <w:rsid w:val="006831C6"/>
    <w:rsid w:val="00683B4F"/>
    <w:rsid w:val="006840E3"/>
    <w:rsid w:val="00685C91"/>
    <w:rsid w:val="00686975"/>
    <w:rsid w:val="00687963"/>
    <w:rsid w:val="006906E1"/>
    <w:rsid w:val="00690C31"/>
    <w:rsid w:val="00691629"/>
    <w:rsid w:val="00692111"/>
    <w:rsid w:val="0069248B"/>
    <w:rsid w:val="00693A95"/>
    <w:rsid w:val="00694822"/>
    <w:rsid w:val="00694F4B"/>
    <w:rsid w:val="00695058"/>
    <w:rsid w:val="0069552B"/>
    <w:rsid w:val="006955F8"/>
    <w:rsid w:val="00695808"/>
    <w:rsid w:val="00695E37"/>
    <w:rsid w:val="00696E74"/>
    <w:rsid w:val="00697195"/>
    <w:rsid w:val="006A00FD"/>
    <w:rsid w:val="006A04AB"/>
    <w:rsid w:val="006A07C8"/>
    <w:rsid w:val="006A09C1"/>
    <w:rsid w:val="006A0ADE"/>
    <w:rsid w:val="006A0B7E"/>
    <w:rsid w:val="006A120D"/>
    <w:rsid w:val="006A12EA"/>
    <w:rsid w:val="006A1CC8"/>
    <w:rsid w:val="006A22AE"/>
    <w:rsid w:val="006A2759"/>
    <w:rsid w:val="006A2B23"/>
    <w:rsid w:val="006A3116"/>
    <w:rsid w:val="006A3895"/>
    <w:rsid w:val="006A38D5"/>
    <w:rsid w:val="006A4724"/>
    <w:rsid w:val="006A4B5A"/>
    <w:rsid w:val="006A5105"/>
    <w:rsid w:val="006A53EE"/>
    <w:rsid w:val="006A54EA"/>
    <w:rsid w:val="006A5D7A"/>
    <w:rsid w:val="006A6988"/>
    <w:rsid w:val="006A6B16"/>
    <w:rsid w:val="006A6BDE"/>
    <w:rsid w:val="006A790D"/>
    <w:rsid w:val="006A7ECE"/>
    <w:rsid w:val="006B0766"/>
    <w:rsid w:val="006B0C63"/>
    <w:rsid w:val="006B0DC4"/>
    <w:rsid w:val="006B1353"/>
    <w:rsid w:val="006B1D8B"/>
    <w:rsid w:val="006B2899"/>
    <w:rsid w:val="006B3205"/>
    <w:rsid w:val="006B333E"/>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01E"/>
    <w:rsid w:val="006C254B"/>
    <w:rsid w:val="006C2846"/>
    <w:rsid w:val="006C28E1"/>
    <w:rsid w:val="006C2A35"/>
    <w:rsid w:val="006C2A9A"/>
    <w:rsid w:val="006C39C2"/>
    <w:rsid w:val="006C3EA8"/>
    <w:rsid w:val="006C4009"/>
    <w:rsid w:val="006C4662"/>
    <w:rsid w:val="006C48BF"/>
    <w:rsid w:val="006C49AF"/>
    <w:rsid w:val="006C4C5C"/>
    <w:rsid w:val="006C50DC"/>
    <w:rsid w:val="006C5891"/>
    <w:rsid w:val="006C59B8"/>
    <w:rsid w:val="006C5C55"/>
    <w:rsid w:val="006C5D8F"/>
    <w:rsid w:val="006C6322"/>
    <w:rsid w:val="006C68EA"/>
    <w:rsid w:val="006C6C50"/>
    <w:rsid w:val="006C705D"/>
    <w:rsid w:val="006C738A"/>
    <w:rsid w:val="006C75B7"/>
    <w:rsid w:val="006C7936"/>
    <w:rsid w:val="006C7D3B"/>
    <w:rsid w:val="006D01FE"/>
    <w:rsid w:val="006D34C6"/>
    <w:rsid w:val="006D35B5"/>
    <w:rsid w:val="006D3D48"/>
    <w:rsid w:val="006D4814"/>
    <w:rsid w:val="006D4A91"/>
    <w:rsid w:val="006D4AF0"/>
    <w:rsid w:val="006D510D"/>
    <w:rsid w:val="006D5395"/>
    <w:rsid w:val="006D562C"/>
    <w:rsid w:val="006D5756"/>
    <w:rsid w:val="006D595A"/>
    <w:rsid w:val="006D5AAC"/>
    <w:rsid w:val="006D63E3"/>
    <w:rsid w:val="006D72E2"/>
    <w:rsid w:val="006D7419"/>
    <w:rsid w:val="006E03A7"/>
    <w:rsid w:val="006E0C6E"/>
    <w:rsid w:val="006E14FE"/>
    <w:rsid w:val="006E1737"/>
    <w:rsid w:val="006E1924"/>
    <w:rsid w:val="006E1C9C"/>
    <w:rsid w:val="006E1E62"/>
    <w:rsid w:val="006E1E68"/>
    <w:rsid w:val="006E21FB"/>
    <w:rsid w:val="006E2334"/>
    <w:rsid w:val="006E2459"/>
    <w:rsid w:val="006E27D7"/>
    <w:rsid w:val="006E2BE9"/>
    <w:rsid w:val="006E2D1D"/>
    <w:rsid w:val="006E307E"/>
    <w:rsid w:val="006E44F7"/>
    <w:rsid w:val="006E45A4"/>
    <w:rsid w:val="006E4BAF"/>
    <w:rsid w:val="006E54C8"/>
    <w:rsid w:val="006E5C45"/>
    <w:rsid w:val="006E5DA7"/>
    <w:rsid w:val="006E5FCA"/>
    <w:rsid w:val="006E606C"/>
    <w:rsid w:val="006E6457"/>
    <w:rsid w:val="006E667B"/>
    <w:rsid w:val="006E709C"/>
    <w:rsid w:val="006E7A50"/>
    <w:rsid w:val="006E7CEB"/>
    <w:rsid w:val="006E7D1E"/>
    <w:rsid w:val="006F01DF"/>
    <w:rsid w:val="006F0600"/>
    <w:rsid w:val="006F0E3C"/>
    <w:rsid w:val="006F1F17"/>
    <w:rsid w:val="006F2525"/>
    <w:rsid w:val="006F2E56"/>
    <w:rsid w:val="006F3193"/>
    <w:rsid w:val="006F3554"/>
    <w:rsid w:val="006F3911"/>
    <w:rsid w:val="006F4445"/>
    <w:rsid w:val="006F54A4"/>
    <w:rsid w:val="006F59B2"/>
    <w:rsid w:val="006F5C77"/>
    <w:rsid w:val="006F67A4"/>
    <w:rsid w:val="006F7A20"/>
    <w:rsid w:val="006F7C60"/>
    <w:rsid w:val="006F7CFD"/>
    <w:rsid w:val="0070011A"/>
    <w:rsid w:val="007002EE"/>
    <w:rsid w:val="00700807"/>
    <w:rsid w:val="00700B5A"/>
    <w:rsid w:val="007010DD"/>
    <w:rsid w:val="007019B8"/>
    <w:rsid w:val="00701BDB"/>
    <w:rsid w:val="0070264B"/>
    <w:rsid w:val="007026D4"/>
    <w:rsid w:val="00702A5E"/>
    <w:rsid w:val="007030DE"/>
    <w:rsid w:val="00703AD9"/>
    <w:rsid w:val="007044BD"/>
    <w:rsid w:val="00704BFC"/>
    <w:rsid w:val="00704D4F"/>
    <w:rsid w:val="007064DC"/>
    <w:rsid w:val="007065E7"/>
    <w:rsid w:val="00706754"/>
    <w:rsid w:val="00706AC2"/>
    <w:rsid w:val="00706E1D"/>
    <w:rsid w:val="00707592"/>
    <w:rsid w:val="00707947"/>
    <w:rsid w:val="00707B27"/>
    <w:rsid w:val="00710A9A"/>
    <w:rsid w:val="00710D87"/>
    <w:rsid w:val="007115AE"/>
    <w:rsid w:val="007117C2"/>
    <w:rsid w:val="00711C55"/>
    <w:rsid w:val="00711DE7"/>
    <w:rsid w:val="00711F81"/>
    <w:rsid w:val="00712802"/>
    <w:rsid w:val="007128C1"/>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506"/>
    <w:rsid w:val="00717EF8"/>
    <w:rsid w:val="007205AF"/>
    <w:rsid w:val="00720923"/>
    <w:rsid w:val="00720FA2"/>
    <w:rsid w:val="0072291C"/>
    <w:rsid w:val="0072356D"/>
    <w:rsid w:val="007235E3"/>
    <w:rsid w:val="00723D99"/>
    <w:rsid w:val="0072496B"/>
    <w:rsid w:val="00724BBC"/>
    <w:rsid w:val="00724ED7"/>
    <w:rsid w:val="00724FDB"/>
    <w:rsid w:val="00725152"/>
    <w:rsid w:val="00725188"/>
    <w:rsid w:val="007252EC"/>
    <w:rsid w:val="00725BFA"/>
    <w:rsid w:val="00726270"/>
    <w:rsid w:val="0072721C"/>
    <w:rsid w:val="007279D3"/>
    <w:rsid w:val="00731327"/>
    <w:rsid w:val="007314AA"/>
    <w:rsid w:val="007314E5"/>
    <w:rsid w:val="0073205B"/>
    <w:rsid w:val="00732A62"/>
    <w:rsid w:val="00732A7A"/>
    <w:rsid w:val="00733024"/>
    <w:rsid w:val="00733887"/>
    <w:rsid w:val="00734160"/>
    <w:rsid w:val="00735A09"/>
    <w:rsid w:val="00736664"/>
    <w:rsid w:val="007370E5"/>
    <w:rsid w:val="007373E5"/>
    <w:rsid w:val="00740286"/>
    <w:rsid w:val="007408D4"/>
    <w:rsid w:val="00740C98"/>
    <w:rsid w:val="0074100B"/>
    <w:rsid w:val="00741972"/>
    <w:rsid w:val="00741A89"/>
    <w:rsid w:val="00741BCC"/>
    <w:rsid w:val="00741CC7"/>
    <w:rsid w:val="0074246F"/>
    <w:rsid w:val="0074271D"/>
    <w:rsid w:val="00742825"/>
    <w:rsid w:val="0074294C"/>
    <w:rsid w:val="00742BF2"/>
    <w:rsid w:val="00742D01"/>
    <w:rsid w:val="00744332"/>
    <w:rsid w:val="007452FC"/>
    <w:rsid w:val="0074578C"/>
    <w:rsid w:val="0074646D"/>
    <w:rsid w:val="00746A65"/>
    <w:rsid w:val="00746D4F"/>
    <w:rsid w:val="007471C9"/>
    <w:rsid w:val="007475A4"/>
    <w:rsid w:val="0074768C"/>
    <w:rsid w:val="00747AED"/>
    <w:rsid w:val="00750549"/>
    <w:rsid w:val="00750F25"/>
    <w:rsid w:val="0075137D"/>
    <w:rsid w:val="0075149D"/>
    <w:rsid w:val="0075150E"/>
    <w:rsid w:val="00751CEB"/>
    <w:rsid w:val="007532D4"/>
    <w:rsid w:val="00753C93"/>
    <w:rsid w:val="00754CC6"/>
    <w:rsid w:val="00755220"/>
    <w:rsid w:val="00755445"/>
    <w:rsid w:val="00755A0C"/>
    <w:rsid w:val="00755EA9"/>
    <w:rsid w:val="007560DE"/>
    <w:rsid w:val="00756397"/>
    <w:rsid w:val="00756877"/>
    <w:rsid w:val="0075699C"/>
    <w:rsid w:val="00756D39"/>
    <w:rsid w:val="00756EDF"/>
    <w:rsid w:val="007571B5"/>
    <w:rsid w:val="007571F0"/>
    <w:rsid w:val="00757350"/>
    <w:rsid w:val="007573EF"/>
    <w:rsid w:val="00757BFF"/>
    <w:rsid w:val="00757DE3"/>
    <w:rsid w:val="00757E18"/>
    <w:rsid w:val="0076073E"/>
    <w:rsid w:val="00760FA1"/>
    <w:rsid w:val="00761688"/>
    <w:rsid w:val="00761922"/>
    <w:rsid w:val="00762923"/>
    <w:rsid w:val="00762DA5"/>
    <w:rsid w:val="00763237"/>
    <w:rsid w:val="0076361E"/>
    <w:rsid w:val="0076411A"/>
    <w:rsid w:val="00764C02"/>
    <w:rsid w:val="0076535E"/>
    <w:rsid w:val="0076575C"/>
    <w:rsid w:val="00766B7F"/>
    <w:rsid w:val="00766BFA"/>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584D"/>
    <w:rsid w:val="007761C2"/>
    <w:rsid w:val="00776B92"/>
    <w:rsid w:val="00776EBF"/>
    <w:rsid w:val="007805F6"/>
    <w:rsid w:val="00780823"/>
    <w:rsid w:val="00780A61"/>
    <w:rsid w:val="00780BA5"/>
    <w:rsid w:val="007810C8"/>
    <w:rsid w:val="00781238"/>
    <w:rsid w:val="00781BDA"/>
    <w:rsid w:val="007821EC"/>
    <w:rsid w:val="00782B81"/>
    <w:rsid w:val="00782EE8"/>
    <w:rsid w:val="00784360"/>
    <w:rsid w:val="007858FE"/>
    <w:rsid w:val="00785B9E"/>
    <w:rsid w:val="0078647A"/>
    <w:rsid w:val="007867AD"/>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2E5C"/>
    <w:rsid w:val="00793238"/>
    <w:rsid w:val="007946F2"/>
    <w:rsid w:val="0079551F"/>
    <w:rsid w:val="00795707"/>
    <w:rsid w:val="00795AA3"/>
    <w:rsid w:val="0079604A"/>
    <w:rsid w:val="0079642C"/>
    <w:rsid w:val="0079655F"/>
    <w:rsid w:val="00796840"/>
    <w:rsid w:val="00796859"/>
    <w:rsid w:val="00797816"/>
    <w:rsid w:val="00797A2A"/>
    <w:rsid w:val="007A06B3"/>
    <w:rsid w:val="007A0A2C"/>
    <w:rsid w:val="007A0D7E"/>
    <w:rsid w:val="007A1B7A"/>
    <w:rsid w:val="007A1E32"/>
    <w:rsid w:val="007A1FFB"/>
    <w:rsid w:val="007A2977"/>
    <w:rsid w:val="007A2C9C"/>
    <w:rsid w:val="007A3861"/>
    <w:rsid w:val="007A49A6"/>
    <w:rsid w:val="007A4B41"/>
    <w:rsid w:val="007A529E"/>
    <w:rsid w:val="007A5521"/>
    <w:rsid w:val="007A5800"/>
    <w:rsid w:val="007A69F6"/>
    <w:rsid w:val="007A6CAA"/>
    <w:rsid w:val="007A74F1"/>
    <w:rsid w:val="007A7A04"/>
    <w:rsid w:val="007B04F9"/>
    <w:rsid w:val="007B0762"/>
    <w:rsid w:val="007B12B8"/>
    <w:rsid w:val="007B184E"/>
    <w:rsid w:val="007B19B1"/>
    <w:rsid w:val="007B25E0"/>
    <w:rsid w:val="007B2ADF"/>
    <w:rsid w:val="007B2C62"/>
    <w:rsid w:val="007B2D8D"/>
    <w:rsid w:val="007B38FC"/>
    <w:rsid w:val="007B3985"/>
    <w:rsid w:val="007B4ACE"/>
    <w:rsid w:val="007B512A"/>
    <w:rsid w:val="007B5FBE"/>
    <w:rsid w:val="007B60FF"/>
    <w:rsid w:val="007B653D"/>
    <w:rsid w:val="007B67F7"/>
    <w:rsid w:val="007B6935"/>
    <w:rsid w:val="007B6DB4"/>
    <w:rsid w:val="007B74B7"/>
    <w:rsid w:val="007C0341"/>
    <w:rsid w:val="007C0948"/>
    <w:rsid w:val="007C19A9"/>
    <w:rsid w:val="007C2097"/>
    <w:rsid w:val="007C213A"/>
    <w:rsid w:val="007C2B40"/>
    <w:rsid w:val="007C2EA3"/>
    <w:rsid w:val="007C31B0"/>
    <w:rsid w:val="007C31C8"/>
    <w:rsid w:val="007C448E"/>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1C91"/>
    <w:rsid w:val="007D2717"/>
    <w:rsid w:val="007D295F"/>
    <w:rsid w:val="007D2B98"/>
    <w:rsid w:val="007D416D"/>
    <w:rsid w:val="007D443E"/>
    <w:rsid w:val="007D4739"/>
    <w:rsid w:val="007D5142"/>
    <w:rsid w:val="007D5B8D"/>
    <w:rsid w:val="007D5C58"/>
    <w:rsid w:val="007D61D5"/>
    <w:rsid w:val="007D68D3"/>
    <w:rsid w:val="007D68F6"/>
    <w:rsid w:val="007D6A07"/>
    <w:rsid w:val="007D713C"/>
    <w:rsid w:val="007D725E"/>
    <w:rsid w:val="007D728D"/>
    <w:rsid w:val="007D753E"/>
    <w:rsid w:val="007D759C"/>
    <w:rsid w:val="007D7755"/>
    <w:rsid w:val="007D7BE1"/>
    <w:rsid w:val="007D7E40"/>
    <w:rsid w:val="007E02EC"/>
    <w:rsid w:val="007E09D3"/>
    <w:rsid w:val="007E0E9A"/>
    <w:rsid w:val="007E124B"/>
    <w:rsid w:val="007E15D4"/>
    <w:rsid w:val="007E1F60"/>
    <w:rsid w:val="007E1FE8"/>
    <w:rsid w:val="007E2107"/>
    <w:rsid w:val="007E2808"/>
    <w:rsid w:val="007E3BDC"/>
    <w:rsid w:val="007E4B29"/>
    <w:rsid w:val="007E4CFC"/>
    <w:rsid w:val="007E4EA1"/>
    <w:rsid w:val="007E50E0"/>
    <w:rsid w:val="007E5566"/>
    <w:rsid w:val="007E5C3E"/>
    <w:rsid w:val="007E6959"/>
    <w:rsid w:val="007E6C54"/>
    <w:rsid w:val="007E72AC"/>
    <w:rsid w:val="007E7657"/>
    <w:rsid w:val="007F040A"/>
    <w:rsid w:val="007F0820"/>
    <w:rsid w:val="007F09C9"/>
    <w:rsid w:val="007F15C8"/>
    <w:rsid w:val="007F1693"/>
    <w:rsid w:val="007F1A41"/>
    <w:rsid w:val="007F1EB3"/>
    <w:rsid w:val="007F25A3"/>
    <w:rsid w:val="007F2C66"/>
    <w:rsid w:val="007F3CED"/>
    <w:rsid w:val="007F4060"/>
    <w:rsid w:val="007F4786"/>
    <w:rsid w:val="007F62FD"/>
    <w:rsid w:val="007F6331"/>
    <w:rsid w:val="007F6AE4"/>
    <w:rsid w:val="007F7064"/>
    <w:rsid w:val="007F707D"/>
    <w:rsid w:val="007F7197"/>
    <w:rsid w:val="007F71B6"/>
    <w:rsid w:val="007F7537"/>
    <w:rsid w:val="007F780F"/>
    <w:rsid w:val="00800856"/>
    <w:rsid w:val="00800A62"/>
    <w:rsid w:val="00800D63"/>
    <w:rsid w:val="00800E1A"/>
    <w:rsid w:val="0080118F"/>
    <w:rsid w:val="0080130D"/>
    <w:rsid w:val="00801C5F"/>
    <w:rsid w:val="00802564"/>
    <w:rsid w:val="00803016"/>
    <w:rsid w:val="0080313B"/>
    <w:rsid w:val="00804D11"/>
    <w:rsid w:val="00805018"/>
    <w:rsid w:val="008054F4"/>
    <w:rsid w:val="00805C83"/>
    <w:rsid w:val="00806041"/>
    <w:rsid w:val="0080685B"/>
    <w:rsid w:val="00806D15"/>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68EC"/>
    <w:rsid w:val="00816B65"/>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21D"/>
    <w:rsid w:val="0082352E"/>
    <w:rsid w:val="008235D8"/>
    <w:rsid w:val="00823687"/>
    <w:rsid w:val="00823A61"/>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56E"/>
    <w:rsid w:val="008407FC"/>
    <w:rsid w:val="00840964"/>
    <w:rsid w:val="00840AAE"/>
    <w:rsid w:val="00840FF3"/>
    <w:rsid w:val="008412F4"/>
    <w:rsid w:val="008419A8"/>
    <w:rsid w:val="008430EF"/>
    <w:rsid w:val="008432D9"/>
    <w:rsid w:val="00843338"/>
    <w:rsid w:val="0084348B"/>
    <w:rsid w:val="008436E3"/>
    <w:rsid w:val="008438EF"/>
    <w:rsid w:val="00843DB6"/>
    <w:rsid w:val="00843E47"/>
    <w:rsid w:val="00844AF5"/>
    <w:rsid w:val="00844FEF"/>
    <w:rsid w:val="00846D89"/>
    <w:rsid w:val="00847495"/>
    <w:rsid w:val="00847C8E"/>
    <w:rsid w:val="008500C5"/>
    <w:rsid w:val="00850231"/>
    <w:rsid w:val="00850382"/>
    <w:rsid w:val="00851188"/>
    <w:rsid w:val="00851194"/>
    <w:rsid w:val="0085121F"/>
    <w:rsid w:val="00851535"/>
    <w:rsid w:val="008518B4"/>
    <w:rsid w:val="00851B71"/>
    <w:rsid w:val="00852587"/>
    <w:rsid w:val="00853F06"/>
    <w:rsid w:val="00854553"/>
    <w:rsid w:val="008572A9"/>
    <w:rsid w:val="00857370"/>
    <w:rsid w:val="00857498"/>
    <w:rsid w:val="00857C05"/>
    <w:rsid w:val="0086011D"/>
    <w:rsid w:val="00860F74"/>
    <w:rsid w:val="00861A67"/>
    <w:rsid w:val="00862446"/>
    <w:rsid w:val="008624A1"/>
    <w:rsid w:val="008626E7"/>
    <w:rsid w:val="00862A8A"/>
    <w:rsid w:val="008631F5"/>
    <w:rsid w:val="00863678"/>
    <w:rsid w:val="00865077"/>
    <w:rsid w:val="00865539"/>
    <w:rsid w:val="00865B48"/>
    <w:rsid w:val="00865F8C"/>
    <w:rsid w:val="00866485"/>
    <w:rsid w:val="0086687A"/>
    <w:rsid w:val="0086740D"/>
    <w:rsid w:val="00867B3A"/>
    <w:rsid w:val="00867B93"/>
    <w:rsid w:val="00867F30"/>
    <w:rsid w:val="00870156"/>
    <w:rsid w:val="00870EE7"/>
    <w:rsid w:val="00870F85"/>
    <w:rsid w:val="0087108C"/>
    <w:rsid w:val="00871D9F"/>
    <w:rsid w:val="00871DF7"/>
    <w:rsid w:val="0087274F"/>
    <w:rsid w:val="00872856"/>
    <w:rsid w:val="0087290A"/>
    <w:rsid w:val="00872F18"/>
    <w:rsid w:val="0087365A"/>
    <w:rsid w:val="00873D94"/>
    <w:rsid w:val="00874563"/>
    <w:rsid w:val="00874BD1"/>
    <w:rsid w:val="0087732B"/>
    <w:rsid w:val="0087740F"/>
    <w:rsid w:val="00877BA8"/>
    <w:rsid w:val="00877CC8"/>
    <w:rsid w:val="00880121"/>
    <w:rsid w:val="00880532"/>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055"/>
    <w:rsid w:val="00893775"/>
    <w:rsid w:val="00893B53"/>
    <w:rsid w:val="00894B39"/>
    <w:rsid w:val="00894B96"/>
    <w:rsid w:val="00894CF1"/>
    <w:rsid w:val="008967A9"/>
    <w:rsid w:val="00896ED1"/>
    <w:rsid w:val="008972F6"/>
    <w:rsid w:val="008A006C"/>
    <w:rsid w:val="008A04A0"/>
    <w:rsid w:val="008A08EE"/>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5F9"/>
    <w:rsid w:val="008B2E78"/>
    <w:rsid w:val="008B2E7E"/>
    <w:rsid w:val="008B2EEB"/>
    <w:rsid w:val="008B304B"/>
    <w:rsid w:val="008B37A2"/>
    <w:rsid w:val="008B449B"/>
    <w:rsid w:val="008B4817"/>
    <w:rsid w:val="008B4DAE"/>
    <w:rsid w:val="008B5010"/>
    <w:rsid w:val="008B5184"/>
    <w:rsid w:val="008B5774"/>
    <w:rsid w:val="008B6DDC"/>
    <w:rsid w:val="008B7420"/>
    <w:rsid w:val="008B76FE"/>
    <w:rsid w:val="008B7756"/>
    <w:rsid w:val="008B78E3"/>
    <w:rsid w:val="008C0EA6"/>
    <w:rsid w:val="008C111D"/>
    <w:rsid w:val="008C1953"/>
    <w:rsid w:val="008C1CEF"/>
    <w:rsid w:val="008C1D1B"/>
    <w:rsid w:val="008C2AC3"/>
    <w:rsid w:val="008C2C7C"/>
    <w:rsid w:val="008C2CE7"/>
    <w:rsid w:val="008C369D"/>
    <w:rsid w:val="008C3C54"/>
    <w:rsid w:val="008C3D63"/>
    <w:rsid w:val="008C421F"/>
    <w:rsid w:val="008C43AB"/>
    <w:rsid w:val="008C4610"/>
    <w:rsid w:val="008C4AD9"/>
    <w:rsid w:val="008C50EB"/>
    <w:rsid w:val="008C6343"/>
    <w:rsid w:val="008C636D"/>
    <w:rsid w:val="008C7C00"/>
    <w:rsid w:val="008D12C6"/>
    <w:rsid w:val="008D17E2"/>
    <w:rsid w:val="008D1B7E"/>
    <w:rsid w:val="008D1EC8"/>
    <w:rsid w:val="008D2160"/>
    <w:rsid w:val="008D331B"/>
    <w:rsid w:val="008D4091"/>
    <w:rsid w:val="008D4255"/>
    <w:rsid w:val="008D4C71"/>
    <w:rsid w:val="008D5150"/>
    <w:rsid w:val="008D633B"/>
    <w:rsid w:val="008D72AD"/>
    <w:rsid w:val="008D742E"/>
    <w:rsid w:val="008E014B"/>
    <w:rsid w:val="008E0C22"/>
    <w:rsid w:val="008E0F5E"/>
    <w:rsid w:val="008E1170"/>
    <w:rsid w:val="008E1F1D"/>
    <w:rsid w:val="008E2543"/>
    <w:rsid w:val="008E25A2"/>
    <w:rsid w:val="008E2B96"/>
    <w:rsid w:val="008E2EFD"/>
    <w:rsid w:val="008E341F"/>
    <w:rsid w:val="008E39F1"/>
    <w:rsid w:val="008E3F5F"/>
    <w:rsid w:val="008E402E"/>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52E"/>
    <w:rsid w:val="008F4A04"/>
    <w:rsid w:val="008F4EF2"/>
    <w:rsid w:val="008F62D6"/>
    <w:rsid w:val="008F686C"/>
    <w:rsid w:val="008F68E3"/>
    <w:rsid w:val="008F6D54"/>
    <w:rsid w:val="008F6D61"/>
    <w:rsid w:val="008F6F7D"/>
    <w:rsid w:val="008F7FE6"/>
    <w:rsid w:val="00900235"/>
    <w:rsid w:val="0090054D"/>
    <w:rsid w:val="00900576"/>
    <w:rsid w:val="00900713"/>
    <w:rsid w:val="00900D10"/>
    <w:rsid w:val="00901601"/>
    <w:rsid w:val="00902538"/>
    <w:rsid w:val="00902680"/>
    <w:rsid w:val="00902AE8"/>
    <w:rsid w:val="00902DED"/>
    <w:rsid w:val="00903104"/>
    <w:rsid w:val="00903214"/>
    <w:rsid w:val="009034F7"/>
    <w:rsid w:val="00903A58"/>
    <w:rsid w:val="009041E9"/>
    <w:rsid w:val="00904ADE"/>
    <w:rsid w:val="00904AED"/>
    <w:rsid w:val="00904F36"/>
    <w:rsid w:val="0090506D"/>
    <w:rsid w:val="009050BC"/>
    <w:rsid w:val="009054A6"/>
    <w:rsid w:val="0090595C"/>
    <w:rsid w:val="00905DAE"/>
    <w:rsid w:val="0090605D"/>
    <w:rsid w:val="00906172"/>
    <w:rsid w:val="009065E3"/>
    <w:rsid w:val="00906BEA"/>
    <w:rsid w:val="00906E40"/>
    <w:rsid w:val="00907084"/>
    <w:rsid w:val="009078E7"/>
    <w:rsid w:val="00907CDF"/>
    <w:rsid w:val="00907D75"/>
    <w:rsid w:val="00911222"/>
    <w:rsid w:val="009112DC"/>
    <w:rsid w:val="00911586"/>
    <w:rsid w:val="00911723"/>
    <w:rsid w:val="00912CC1"/>
    <w:rsid w:val="009132E7"/>
    <w:rsid w:val="00913823"/>
    <w:rsid w:val="00913D2B"/>
    <w:rsid w:val="0091414F"/>
    <w:rsid w:val="00914674"/>
    <w:rsid w:val="009153BB"/>
    <w:rsid w:val="00915943"/>
    <w:rsid w:val="00915A95"/>
    <w:rsid w:val="00915C93"/>
    <w:rsid w:val="0091612A"/>
    <w:rsid w:val="009161BD"/>
    <w:rsid w:val="0091656E"/>
    <w:rsid w:val="00917493"/>
    <w:rsid w:val="00920634"/>
    <w:rsid w:val="009209A0"/>
    <w:rsid w:val="0092222A"/>
    <w:rsid w:val="009223AF"/>
    <w:rsid w:val="00922494"/>
    <w:rsid w:val="009229FB"/>
    <w:rsid w:val="00922AE7"/>
    <w:rsid w:val="00922CDF"/>
    <w:rsid w:val="00922DEE"/>
    <w:rsid w:val="00923CBA"/>
    <w:rsid w:val="009241F4"/>
    <w:rsid w:val="009249A6"/>
    <w:rsid w:val="00925B2B"/>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37E78"/>
    <w:rsid w:val="00937FBE"/>
    <w:rsid w:val="00940549"/>
    <w:rsid w:val="00940825"/>
    <w:rsid w:val="009409B5"/>
    <w:rsid w:val="009409FF"/>
    <w:rsid w:val="0094158E"/>
    <w:rsid w:val="00941802"/>
    <w:rsid w:val="00942275"/>
    <w:rsid w:val="00942853"/>
    <w:rsid w:val="00942921"/>
    <w:rsid w:val="00942A13"/>
    <w:rsid w:val="00943106"/>
    <w:rsid w:val="009431D8"/>
    <w:rsid w:val="009432D7"/>
    <w:rsid w:val="00943C10"/>
    <w:rsid w:val="00944E85"/>
    <w:rsid w:val="00944F22"/>
    <w:rsid w:val="0094563F"/>
    <w:rsid w:val="00945E85"/>
    <w:rsid w:val="009463CE"/>
    <w:rsid w:val="009479CF"/>
    <w:rsid w:val="00947FBA"/>
    <w:rsid w:val="0095034A"/>
    <w:rsid w:val="00950744"/>
    <w:rsid w:val="0095206D"/>
    <w:rsid w:val="009522AD"/>
    <w:rsid w:val="00953186"/>
    <w:rsid w:val="00953A5A"/>
    <w:rsid w:val="00953ADE"/>
    <w:rsid w:val="0095416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4D66"/>
    <w:rsid w:val="009658BC"/>
    <w:rsid w:val="00966ADD"/>
    <w:rsid w:val="009672A6"/>
    <w:rsid w:val="009672C5"/>
    <w:rsid w:val="00967BE3"/>
    <w:rsid w:val="009700F6"/>
    <w:rsid w:val="00970A74"/>
    <w:rsid w:val="00970D3D"/>
    <w:rsid w:val="00970F6F"/>
    <w:rsid w:val="00971659"/>
    <w:rsid w:val="00971C64"/>
    <w:rsid w:val="0097250B"/>
    <w:rsid w:val="00972D7D"/>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77C28"/>
    <w:rsid w:val="00980529"/>
    <w:rsid w:val="009811BD"/>
    <w:rsid w:val="0098158C"/>
    <w:rsid w:val="0098227A"/>
    <w:rsid w:val="0098228C"/>
    <w:rsid w:val="00982FA7"/>
    <w:rsid w:val="00983498"/>
    <w:rsid w:val="00983A28"/>
    <w:rsid w:val="00984E6A"/>
    <w:rsid w:val="00986088"/>
    <w:rsid w:val="009866C7"/>
    <w:rsid w:val="00986C93"/>
    <w:rsid w:val="00986CF3"/>
    <w:rsid w:val="00986FD7"/>
    <w:rsid w:val="00991059"/>
    <w:rsid w:val="009911A3"/>
    <w:rsid w:val="00991B88"/>
    <w:rsid w:val="00991EC0"/>
    <w:rsid w:val="009928A9"/>
    <w:rsid w:val="00992FE9"/>
    <w:rsid w:val="00993380"/>
    <w:rsid w:val="0099366D"/>
    <w:rsid w:val="00993975"/>
    <w:rsid w:val="00994C36"/>
    <w:rsid w:val="00994F1A"/>
    <w:rsid w:val="009957B0"/>
    <w:rsid w:val="009960ED"/>
    <w:rsid w:val="00997109"/>
    <w:rsid w:val="009977BB"/>
    <w:rsid w:val="00997FE9"/>
    <w:rsid w:val="009A12E5"/>
    <w:rsid w:val="009A154B"/>
    <w:rsid w:val="009A15C1"/>
    <w:rsid w:val="009A2A85"/>
    <w:rsid w:val="009A3475"/>
    <w:rsid w:val="009A3627"/>
    <w:rsid w:val="009A3E37"/>
    <w:rsid w:val="009A3F44"/>
    <w:rsid w:val="009A436B"/>
    <w:rsid w:val="009A48C6"/>
    <w:rsid w:val="009A51DC"/>
    <w:rsid w:val="009A579D"/>
    <w:rsid w:val="009A5B5A"/>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749"/>
    <w:rsid w:val="009B47BE"/>
    <w:rsid w:val="009B4805"/>
    <w:rsid w:val="009B54AE"/>
    <w:rsid w:val="009B5904"/>
    <w:rsid w:val="009B5D7A"/>
    <w:rsid w:val="009B608A"/>
    <w:rsid w:val="009B637D"/>
    <w:rsid w:val="009B6832"/>
    <w:rsid w:val="009B707A"/>
    <w:rsid w:val="009B7C1B"/>
    <w:rsid w:val="009C141D"/>
    <w:rsid w:val="009C229F"/>
    <w:rsid w:val="009C291A"/>
    <w:rsid w:val="009C372E"/>
    <w:rsid w:val="009C3821"/>
    <w:rsid w:val="009C38BF"/>
    <w:rsid w:val="009C3C66"/>
    <w:rsid w:val="009C3DDA"/>
    <w:rsid w:val="009C48ED"/>
    <w:rsid w:val="009C53A3"/>
    <w:rsid w:val="009C5A1A"/>
    <w:rsid w:val="009C5D80"/>
    <w:rsid w:val="009C6C67"/>
    <w:rsid w:val="009C7887"/>
    <w:rsid w:val="009C7CDE"/>
    <w:rsid w:val="009C7FAA"/>
    <w:rsid w:val="009D0176"/>
    <w:rsid w:val="009D048E"/>
    <w:rsid w:val="009D06D2"/>
    <w:rsid w:val="009D0E05"/>
    <w:rsid w:val="009D11E8"/>
    <w:rsid w:val="009D2028"/>
    <w:rsid w:val="009D2544"/>
    <w:rsid w:val="009D321E"/>
    <w:rsid w:val="009D3BCD"/>
    <w:rsid w:val="009D4104"/>
    <w:rsid w:val="009D44B3"/>
    <w:rsid w:val="009D48A4"/>
    <w:rsid w:val="009D4ADF"/>
    <w:rsid w:val="009D6587"/>
    <w:rsid w:val="009D66F4"/>
    <w:rsid w:val="009D671F"/>
    <w:rsid w:val="009E0808"/>
    <w:rsid w:val="009E113B"/>
    <w:rsid w:val="009E17A1"/>
    <w:rsid w:val="009E1BF0"/>
    <w:rsid w:val="009E2982"/>
    <w:rsid w:val="009E2E1D"/>
    <w:rsid w:val="009E3297"/>
    <w:rsid w:val="009E3385"/>
    <w:rsid w:val="009E3BE3"/>
    <w:rsid w:val="009E3C01"/>
    <w:rsid w:val="009E3CDA"/>
    <w:rsid w:val="009E4252"/>
    <w:rsid w:val="009E4DB6"/>
    <w:rsid w:val="009E5C3D"/>
    <w:rsid w:val="009E6579"/>
    <w:rsid w:val="009E6FA8"/>
    <w:rsid w:val="009E77E3"/>
    <w:rsid w:val="009F0168"/>
    <w:rsid w:val="009F0CAE"/>
    <w:rsid w:val="009F10AB"/>
    <w:rsid w:val="009F1256"/>
    <w:rsid w:val="009F13A0"/>
    <w:rsid w:val="009F183F"/>
    <w:rsid w:val="009F1D1C"/>
    <w:rsid w:val="009F1DBC"/>
    <w:rsid w:val="009F2A9E"/>
    <w:rsid w:val="009F2C7C"/>
    <w:rsid w:val="009F346F"/>
    <w:rsid w:val="009F3729"/>
    <w:rsid w:val="009F3D26"/>
    <w:rsid w:val="009F3DE1"/>
    <w:rsid w:val="009F433A"/>
    <w:rsid w:val="009F493B"/>
    <w:rsid w:val="009F4965"/>
    <w:rsid w:val="009F49AD"/>
    <w:rsid w:val="009F4C93"/>
    <w:rsid w:val="009F4F8D"/>
    <w:rsid w:val="009F5376"/>
    <w:rsid w:val="009F580C"/>
    <w:rsid w:val="009F63F5"/>
    <w:rsid w:val="009F734F"/>
    <w:rsid w:val="009F7664"/>
    <w:rsid w:val="00A0032C"/>
    <w:rsid w:val="00A009E2"/>
    <w:rsid w:val="00A01488"/>
    <w:rsid w:val="00A01876"/>
    <w:rsid w:val="00A01A1F"/>
    <w:rsid w:val="00A01F9F"/>
    <w:rsid w:val="00A037E2"/>
    <w:rsid w:val="00A051C8"/>
    <w:rsid w:val="00A059F7"/>
    <w:rsid w:val="00A06334"/>
    <w:rsid w:val="00A0671C"/>
    <w:rsid w:val="00A071A1"/>
    <w:rsid w:val="00A0736A"/>
    <w:rsid w:val="00A075DC"/>
    <w:rsid w:val="00A07EBA"/>
    <w:rsid w:val="00A10B0C"/>
    <w:rsid w:val="00A11721"/>
    <w:rsid w:val="00A11A0B"/>
    <w:rsid w:val="00A11FBD"/>
    <w:rsid w:val="00A12147"/>
    <w:rsid w:val="00A12691"/>
    <w:rsid w:val="00A12B0C"/>
    <w:rsid w:val="00A14037"/>
    <w:rsid w:val="00A14B87"/>
    <w:rsid w:val="00A15108"/>
    <w:rsid w:val="00A156FD"/>
    <w:rsid w:val="00A15775"/>
    <w:rsid w:val="00A15A79"/>
    <w:rsid w:val="00A16334"/>
    <w:rsid w:val="00A16EAE"/>
    <w:rsid w:val="00A1730B"/>
    <w:rsid w:val="00A17B3A"/>
    <w:rsid w:val="00A211DA"/>
    <w:rsid w:val="00A21821"/>
    <w:rsid w:val="00A22AFE"/>
    <w:rsid w:val="00A22DB9"/>
    <w:rsid w:val="00A2348A"/>
    <w:rsid w:val="00A23CB0"/>
    <w:rsid w:val="00A245D8"/>
    <w:rsid w:val="00A246B6"/>
    <w:rsid w:val="00A247BF"/>
    <w:rsid w:val="00A24B41"/>
    <w:rsid w:val="00A24BE5"/>
    <w:rsid w:val="00A24FD0"/>
    <w:rsid w:val="00A2517C"/>
    <w:rsid w:val="00A2521A"/>
    <w:rsid w:val="00A254A3"/>
    <w:rsid w:val="00A25657"/>
    <w:rsid w:val="00A2569B"/>
    <w:rsid w:val="00A2616D"/>
    <w:rsid w:val="00A27428"/>
    <w:rsid w:val="00A27645"/>
    <w:rsid w:val="00A27674"/>
    <w:rsid w:val="00A30219"/>
    <w:rsid w:val="00A31533"/>
    <w:rsid w:val="00A31A52"/>
    <w:rsid w:val="00A323F8"/>
    <w:rsid w:val="00A32609"/>
    <w:rsid w:val="00A32743"/>
    <w:rsid w:val="00A3275B"/>
    <w:rsid w:val="00A329B6"/>
    <w:rsid w:val="00A33093"/>
    <w:rsid w:val="00A33C3C"/>
    <w:rsid w:val="00A342E9"/>
    <w:rsid w:val="00A344FF"/>
    <w:rsid w:val="00A34F17"/>
    <w:rsid w:val="00A34FCF"/>
    <w:rsid w:val="00A351E2"/>
    <w:rsid w:val="00A35493"/>
    <w:rsid w:val="00A359C8"/>
    <w:rsid w:val="00A36298"/>
    <w:rsid w:val="00A37E43"/>
    <w:rsid w:val="00A401E4"/>
    <w:rsid w:val="00A402E2"/>
    <w:rsid w:val="00A40900"/>
    <w:rsid w:val="00A41593"/>
    <w:rsid w:val="00A4187B"/>
    <w:rsid w:val="00A425E2"/>
    <w:rsid w:val="00A439A7"/>
    <w:rsid w:val="00A43B4C"/>
    <w:rsid w:val="00A43CEF"/>
    <w:rsid w:val="00A43F56"/>
    <w:rsid w:val="00A440EE"/>
    <w:rsid w:val="00A4423D"/>
    <w:rsid w:val="00A44663"/>
    <w:rsid w:val="00A44E1F"/>
    <w:rsid w:val="00A4510A"/>
    <w:rsid w:val="00A45718"/>
    <w:rsid w:val="00A45814"/>
    <w:rsid w:val="00A45A56"/>
    <w:rsid w:val="00A47E70"/>
    <w:rsid w:val="00A5069D"/>
    <w:rsid w:val="00A50CA0"/>
    <w:rsid w:val="00A50D2F"/>
    <w:rsid w:val="00A5105D"/>
    <w:rsid w:val="00A51077"/>
    <w:rsid w:val="00A51B2A"/>
    <w:rsid w:val="00A51F48"/>
    <w:rsid w:val="00A52089"/>
    <w:rsid w:val="00A52B2A"/>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578DC"/>
    <w:rsid w:val="00A60830"/>
    <w:rsid w:val="00A60C44"/>
    <w:rsid w:val="00A61807"/>
    <w:rsid w:val="00A61C19"/>
    <w:rsid w:val="00A61FB6"/>
    <w:rsid w:val="00A6261B"/>
    <w:rsid w:val="00A6289F"/>
    <w:rsid w:val="00A62BB4"/>
    <w:rsid w:val="00A62F06"/>
    <w:rsid w:val="00A63AB2"/>
    <w:rsid w:val="00A63B40"/>
    <w:rsid w:val="00A63BFC"/>
    <w:rsid w:val="00A64152"/>
    <w:rsid w:val="00A65196"/>
    <w:rsid w:val="00A66783"/>
    <w:rsid w:val="00A66D60"/>
    <w:rsid w:val="00A6758A"/>
    <w:rsid w:val="00A67819"/>
    <w:rsid w:val="00A67D43"/>
    <w:rsid w:val="00A71724"/>
    <w:rsid w:val="00A71AE4"/>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36B9"/>
    <w:rsid w:val="00A84968"/>
    <w:rsid w:val="00A84A68"/>
    <w:rsid w:val="00A84E1D"/>
    <w:rsid w:val="00A84F53"/>
    <w:rsid w:val="00A85A71"/>
    <w:rsid w:val="00A85BE8"/>
    <w:rsid w:val="00A85C2B"/>
    <w:rsid w:val="00A85EBF"/>
    <w:rsid w:val="00A85F47"/>
    <w:rsid w:val="00A863B6"/>
    <w:rsid w:val="00A86569"/>
    <w:rsid w:val="00A86585"/>
    <w:rsid w:val="00A86BCD"/>
    <w:rsid w:val="00A8715E"/>
    <w:rsid w:val="00A87C05"/>
    <w:rsid w:val="00A87D22"/>
    <w:rsid w:val="00A90153"/>
    <w:rsid w:val="00A91056"/>
    <w:rsid w:val="00A91689"/>
    <w:rsid w:val="00A9196A"/>
    <w:rsid w:val="00A925FA"/>
    <w:rsid w:val="00A928C6"/>
    <w:rsid w:val="00A92C0A"/>
    <w:rsid w:val="00A93100"/>
    <w:rsid w:val="00A931DF"/>
    <w:rsid w:val="00A9403A"/>
    <w:rsid w:val="00A9437C"/>
    <w:rsid w:val="00A94986"/>
    <w:rsid w:val="00A94F73"/>
    <w:rsid w:val="00A95708"/>
    <w:rsid w:val="00A959D3"/>
    <w:rsid w:val="00A96C4A"/>
    <w:rsid w:val="00AA0374"/>
    <w:rsid w:val="00AA039E"/>
    <w:rsid w:val="00AA08FD"/>
    <w:rsid w:val="00AA0BC5"/>
    <w:rsid w:val="00AA0DAF"/>
    <w:rsid w:val="00AA137E"/>
    <w:rsid w:val="00AA142D"/>
    <w:rsid w:val="00AA15F2"/>
    <w:rsid w:val="00AA166E"/>
    <w:rsid w:val="00AA1681"/>
    <w:rsid w:val="00AA1A09"/>
    <w:rsid w:val="00AA1E84"/>
    <w:rsid w:val="00AA3330"/>
    <w:rsid w:val="00AA33A8"/>
    <w:rsid w:val="00AA3950"/>
    <w:rsid w:val="00AA3E2B"/>
    <w:rsid w:val="00AA4396"/>
    <w:rsid w:val="00AA47E5"/>
    <w:rsid w:val="00AA54EC"/>
    <w:rsid w:val="00AA5630"/>
    <w:rsid w:val="00AA5AB6"/>
    <w:rsid w:val="00AA5AF8"/>
    <w:rsid w:val="00AA5D28"/>
    <w:rsid w:val="00AA5EB1"/>
    <w:rsid w:val="00AA6354"/>
    <w:rsid w:val="00AA6825"/>
    <w:rsid w:val="00AA6AD4"/>
    <w:rsid w:val="00AA6BCA"/>
    <w:rsid w:val="00AA7339"/>
    <w:rsid w:val="00AA7887"/>
    <w:rsid w:val="00AA7B1E"/>
    <w:rsid w:val="00AB02EA"/>
    <w:rsid w:val="00AB0A83"/>
    <w:rsid w:val="00AB0EFF"/>
    <w:rsid w:val="00AB1ADB"/>
    <w:rsid w:val="00AB1AEC"/>
    <w:rsid w:val="00AB1B05"/>
    <w:rsid w:val="00AB1E1D"/>
    <w:rsid w:val="00AB255A"/>
    <w:rsid w:val="00AB2D69"/>
    <w:rsid w:val="00AB2ECC"/>
    <w:rsid w:val="00AB335E"/>
    <w:rsid w:val="00AB3FF0"/>
    <w:rsid w:val="00AB4301"/>
    <w:rsid w:val="00AB5D09"/>
    <w:rsid w:val="00AB5D2B"/>
    <w:rsid w:val="00AB5ED6"/>
    <w:rsid w:val="00AB6443"/>
    <w:rsid w:val="00AB7045"/>
    <w:rsid w:val="00AB7F2E"/>
    <w:rsid w:val="00AC0372"/>
    <w:rsid w:val="00AC0F56"/>
    <w:rsid w:val="00AC17C4"/>
    <w:rsid w:val="00AC1F3D"/>
    <w:rsid w:val="00AC208F"/>
    <w:rsid w:val="00AC20AE"/>
    <w:rsid w:val="00AC2C07"/>
    <w:rsid w:val="00AC350A"/>
    <w:rsid w:val="00AC3FAF"/>
    <w:rsid w:val="00AC62AB"/>
    <w:rsid w:val="00AC6335"/>
    <w:rsid w:val="00AC63DF"/>
    <w:rsid w:val="00AC6946"/>
    <w:rsid w:val="00AC6994"/>
    <w:rsid w:val="00AC6F4C"/>
    <w:rsid w:val="00AC790E"/>
    <w:rsid w:val="00AD0C5B"/>
    <w:rsid w:val="00AD16D4"/>
    <w:rsid w:val="00AD1CD8"/>
    <w:rsid w:val="00AD1EA6"/>
    <w:rsid w:val="00AD225E"/>
    <w:rsid w:val="00AD2F54"/>
    <w:rsid w:val="00AD33FB"/>
    <w:rsid w:val="00AD34AF"/>
    <w:rsid w:val="00AD3AE5"/>
    <w:rsid w:val="00AD4117"/>
    <w:rsid w:val="00AD461E"/>
    <w:rsid w:val="00AD4876"/>
    <w:rsid w:val="00AD4A85"/>
    <w:rsid w:val="00AD4DA2"/>
    <w:rsid w:val="00AD51DA"/>
    <w:rsid w:val="00AD5263"/>
    <w:rsid w:val="00AD5F8C"/>
    <w:rsid w:val="00AD60E9"/>
    <w:rsid w:val="00AD668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9CB"/>
    <w:rsid w:val="00AE7AC0"/>
    <w:rsid w:val="00AE7C92"/>
    <w:rsid w:val="00AE7CDB"/>
    <w:rsid w:val="00AF04B6"/>
    <w:rsid w:val="00AF0728"/>
    <w:rsid w:val="00AF0770"/>
    <w:rsid w:val="00AF07CC"/>
    <w:rsid w:val="00AF14C0"/>
    <w:rsid w:val="00AF196F"/>
    <w:rsid w:val="00AF1B2C"/>
    <w:rsid w:val="00AF1E2D"/>
    <w:rsid w:val="00AF1F01"/>
    <w:rsid w:val="00AF204F"/>
    <w:rsid w:val="00AF27F3"/>
    <w:rsid w:val="00AF2B4E"/>
    <w:rsid w:val="00AF2E55"/>
    <w:rsid w:val="00AF37A9"/>
    <w:rsid w:val="00AF399C"/>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C6F"/>
    <w:rsid w:val="00B01EA5"/>
    <w:rsid w:val="00B026CE"/>
    <w:rsid w:val="00B02BCD"/>
    <w:rsid w:val="00B02E78"/>
    <w:rsid w:val="00B03BAF"/>
    <w:rsid w:val="00B04D45"/>
    <w:rsid w:val="00B050A3"/>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65"/>
    <w:rsid w:val="00B12C86"/>
    <w:rsid w:val="00B13B14"/>
    <w:rsid w:val="00B14055"/>
    <w:rsid w:val="00B1467C"/>
    <w:rsid w:val="00B14EE4"/>
    <w:rsid w:val="00B1569B"/>
    <w:rsid w:val="00B16B96"/>
    <w:rsid w:val="00B17589"/>
    <w:rsid w:val="00B20067"/>
    <w:rsid w:val="00B201C8"/>
    <w:rsid w:val="00B208DC"/>
    <w:rsid w:val="00B20961"/>
    <w:rsid w:val="00B2176B"/>
    <w:rsid w:val="00B21B78"/>
    <w:rsid w:val="00B2296F"/>
    <w:rsid w:val="00B22DE5"/>
    <w:rsid w:val="00B23505"/>
    <w:rsid w:val="00B23ABC"/>
    <w:rsid w:val="00B24098"/>
    <w:rsid w:val="00B245FE"/>
    <w:rsid w:val="00B249F1"/>
    <w:rsid w:val="00B24B5C"/>
    <w:rsid w:val="00B24E1B"/>
    <w:rsid w:val="00B24EAD"/>
    <w:rsid w:val="00B258BB"/>
    <w:rsid w:val="00B259C7"/>
    <w:rsid w:val="00B25CB8"/>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A62"/>
    <w:rsid w:val="00B40B93"/>
    <w:rsid w:val="00B41F82"/>
    <w:rsid w:val="00B42526"/>
    <w:rsid w:val="00B4294A"/>
    <w:rsid w:val="00B42D14"/>
    <w:rsid w:val="00B432DD"/>
    <w:rsid w:val="00B4399F"/>
    <w:rsid w:val="00B44037"/>
    <w:rsid w:val="00B44305"/>
    <w:rsid w:val="00B45570"/>
    <w:rsid w:val="00B45C19"/>
    <w:rsid w:val="00B466EE"/>
    <w:rsid w:val="00B4686D"/>
    <w:rsid w:val="00B47688"/>
    <w:rsid w:val="00B478E0"/>
    <w:rsid w:val="00B50908"/>
    <w:rsid w:val="00B51AC3"/>
    <w:rsid w:val="00B527C2"/>
    <w:rsid w:val="00B53018"/>
    <w:rsid w:val="00B53745"/>
    <w:rsid w:val="00B53C17"/>
    <w:rsid w:val="00B54C46"/>
    <w:rsid w:val="00B54F64"/>
    <w:rsid w:val="00B55115"/>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73B"/>
    <w:rsid w:val="00B6283D"/>
    <w:rsid w:val="00B63739"/>
    <w:rsid w:val="00B6417B"/>
    <w:rsid w:val="00B6468C"/>
    <w:rsid w:val="00B64ED8"/>
    <w:rsid w:val="00B65081"/>
    <w:rsid w:val="00B65AEB"/>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079"/>
    <w:rsid w:val="00B756D6"/>
    <w:rsid w:val="00B7589D"/>
    <w:rsid w:val="00B75B7F"/>
    <w:rsid w:val="00B7628A"/>
    <w:rsid w:val="00B7650A"/>
    <w:rsid w:val="00B76B64"/>
    <w:rsid w:val="00B76DD2"/>
    <w:rsid w:val="00B76E5F"/>
    <w:rsid w:val="00B77835"/>
    <w:rsid w:val="00B8031E"/>
    <w:rsid w:val="00B80585"/>
    <w:rsid w:val="00B80FC8"/>
    <w:rsid w:val="00B81F71"/>
    <w:rsid w:val="00B822C5"/>
    <w:rsid w:val="00B823E9"/>
    <w:rsid w:val="00B8280D"/>
    <w:rsid w:val="00B82EE6"/>
    <w:rsid w:val="00B8348D"/>
    <w:rsid w:val="00B835BE"/>
    <w:rsid w:val="00B8365E"/>
    <w:rsid w:val="00B83BC3"/>
    <w:rsid w:val="00B83C64"/>
    <w:rsid w:val="00B83E0A"/>
    <w:rsid w:val="00B83F1E"/>
    <w:rsid w:val="00B841BC"/>
    <w:rsid w:val="00B84272"/>
    <w:rsid w:val="00B84558"/>
    <w:rsid w:val="00B8456F"/>
    <w:rsid w:val="00B846C2"/>
    <w:rsid w:val="00B84C24"/>
    <w:rsid w:val="00B84F16"/>
    <w:rsid w:val="00B84FC5"/>
    <w:rsid w:val="00B8516F"/>
    <w:rsid w:val="00B85435"/>
    <w:rsid w:val="00B854AA"/>
    <w:rsid w:val="00B8568D"/>
    <w:rsid w:val="00B857A4"/>
    <w:rsid w:val="00B85904"/>
    <w:rsid w:val="00B866B8"/>
    <w:rsid w:val="00B8687A"/>
    <w:rsid w:val="00B868A8"/>
    <w:rsid w:val="00B86C01"/>
    <w:rsid w:val="00B86C55"/>
    <w:rsid w:val="00B87B54"/>
    <w:rsid w:val="00B87EAF"/>
    <w:rsid w:val="00B87EDB"/>
    <w:rsid w:val="00B906AD"/>
    <w:rsid w:val="00B906CF"/>
    <w:rsid w:val="00B90B38"/>
    <w:rsid w:val="00B90B7D"/>
    <w:rsid w:val="00B91417"/>
    <w:rsid w:val="00B91923"/>
    <w:rsid w:val="00B91DD0"/>
    <w:rsid w:val="00B92299"/>
    <w:rsid w:val="00B92927"/>
    <w:rsid w:val="00B92A95"/>
    <w:rsid w:val="00B92BC0"/>
    <w:rsid w:val="00B932AE"/>
    <w:rsid w:val="00B93C11"/>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06D"/>
    <w:rsid w:val="00BA3EC5"/>
    <w:rsid w:val="00BA405D"/>
    <w:rsid w:val="00BA41FC"/>
    <w:rsid w:val="00BA441F"/>
    <w:rsid w:val="00BA472D"/>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70B"/>
    <w:rsid w:val="00BB2B37"/>
    <w:rsid w:val="00BB2FF8"/>
    <w:rsid w:val="00BB3551"/>
    <w:rsid w:val="00BB3C4A"/>
    <w:rsid w:val="00BB451D"/>
    <w:rsid w:val="00BB4A97"/>
    <w:rsid w:val="00BB5749"/>
    <w:rsid w:val="00BB5DFC"/>
    <w:rsid w:val="00BB5FA4"/>
    <w:rsid w:val="00BB6011"/>
    <w:rsid w:val="00BB71C4"/>
    <w:rsid w:val="00BC01C8"/>
    <w:rsid w:val="00BC0239"/>
    <w:rsid w:val="00BC0721"/>
    <w:rsid w:val="00BC07BD"/>
    <w:rsid w:val="00BC0A49"/>
    <w:rsid w:val="00BC1196"/>
    <w:rsid w:val="00BC219E"/>
    <w:rsid w:val="00BC2346"/>
    <w:rsid w:val="00BC2B38"/>
    <w:rsid w:val="00BC31F4"/>
    <w:rsid w:val="00BC323A"/>
    <w:rsid w:val="00BC32A4"/>
    <w:rsid w:val="00BC3420"/>
    <w:rsid w:val="00BC38E2"/>
    <w:rsid w:val="00BC422D"/>
    <w:rsid w:val="00BC46EE"/>
    <w:rsid w:val="00BC470B"/>
    <w:rsid w:val="00BC48E2"/>
    <w:rsid w:val="00BC574B"/>
    <w:rsid w:val="00BC6476"/>
    <w:rsid w:val="00BC65F6"/>
    <w:rsid w:val="00BC6B9B"/>
    <w:rsid w:val="00BC6BE2"/>
    <w:rsid w:val="00BC6BEE"/>
    <w:rsid w:val="00BC709C"/>
    <w:rsid w:val="00BC70DC"/>
    <w:rsid w:val="00BD03D9"/>
    <w:rsid w:val="00BD1C89"/>
    <w:rsid w:val="00BD1D3B"/>
    <w:rsid w:val="00BD1D44"/>
    <w:rsid w:val="00BD235E"/>
    <w:rsid w:val="00BD279D"/>
    <w:rsid w:val="00BD2C9D"/>
    <w:rsid w:val="00BD36A4"/>
    <w:rsid w:val="00BD37E9"/>
    <w:rsid w:val="00BD4355"/>
    <w:rsid w:val="00BD47AD"/>
    <w:rsid w:val="00BD4E93"/>
    <w:rsid w:val="00BD5D87"/>
    <w:rsid w:val="00BD601D"/>
    <w:rsid w:val="00BD611C"/>
    <w:rsid w:val="00BD6BB8"/>
    <w:rsid w:val="00BD6CD3"/>
    <w:rsid w:val="00BD6E17"/>
    <w:rsid w:val="00BD6F9E"/>
    <w:rsid w:val="00BE03F4"/>
    <w:rsid w:val="00BE09F3"/>
    <w:rsid w:val="00BE0D74"/>
    <w:rsid w:val="00BE0E92"/>
    <w:rsid w:val="00BE10CB"/>
    <w:rsid w:val="00BE1BF8"/>
    <w:rsid w:val="00BE1D41"/>
    <w:rsid w:val="00BE2465"/>
    <w:rsid w:val="00BE2EBF"/>
    <w:rsid w:val="00BE2F05"/>
    <w:rsid w:val="00BE336B"/>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6C3"/>
    <w:rsid w:val="00BF4703"/>
    <w:rsid w:val="00BF4DA4"/>
    <w:rsid w:val="00BF4DD1"/>
    <w:rsid w:val="00BF5EDD"/>
    <w:rsid w:val="00BF60F1"/>
    <w:rsid w:val="00BF630C"/>
    <w:rsid w:val="00BF6492"/>
    <w:rsid w:val="00BF727D"/>
    <w:rsid w:val="00BF75B8"/>
    <w:rsid w:val="00BF75D7"/>
    <w:rsid w:val="00BF7F3F"/>
    <w:rsid w:val="00BF7FE0"/>
    <w:rsid w:val="00C00972"/>
    <w:rsid w:val="00C0106E"/>
    <w:rsid w:val="00C01D80"/>
    <w:rsid w:val="00C01DA4"/>
    <w:rsid w:val="00C01E32"/>
    <w:rsid w:val="00C01F2C"/>
    <w:rsid w:val="00C0281D"/>
    <w:rsid w:val="00C0468E"/>
    <w:rsid w:val="00C04713"/>
    <w:rsid w:val="00C0489D"/>
    <w:rsid w:val="00C04CB0"/>
    <w:rsid w:val="00C04D4F"/>
    <w:rsid w:val="00C04FFA"/>
    <w:rsid w:val="00C051AE"/>
    <w:rsid w:val="00C053C7"/>
    <w:rsid w:val="00C056F6"/>
    <w:rsid w:val="00C05FCF"/>
    <w:rsid w:val="00C060CE"/>
    <w:rsid w:val="00C06341"/>
    <w:rsid w:val="00C06412"/>
    <w:rsid w:val="00C06816"/>
    <w:rsid w:val="00C0789A"/>
    <w:rsid w:val="00C07A8D"/>
    <w:rsid w:val="00C07C02"/>
    <w:rsid w:val="00C101B6"/>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86A"/>
    <w:rsid w:val="00C25AB2"/>
    <w:rsid w:val="00C25B7D"/>
    <w:rsid w:val="00C25DD8"/>
    <w:rsid w:val="00C26970"/>
    <w:rsid w:val="00C26A11"/>
    <w:rsid w:val="00C273B2"/>
    <w:rsid w:val="00C273B3"/>
    <w:rsid w:val="00C27738"/>
    <w:rsid w:val="00C27A8A"/>
    <w:rsid w:val="00C30215"/>
    <w:rsid w:val="00C302B6"/>
    <w:rsid w:val="00C3050F"/>
    <w:rsid w:val="00C30C98"/>
    <w:rsid w:val="00C30CBE"/>
    <w:rsid w:val="00C30F6D"/>
    <w:rsid w:val="00C313E7"/>
    <w:rsid w:val="00C3142E"/>
    <w:rsid w:val="00C33346"/>
    <w:rsid w:val="00C33823"/>
    <w:rsid w:val="00C33F2B"/>
    <w:rsid w:val="00C347DF"/>
    <w:rsid w:val="00C34DB8"/>
    <w:rsid w:val="00C34ECE"/>
    <w:rsid w:val="00C35498"/>
    <w:rsid w:val="00C35BA2"/>
    <w:rsid w:val="00C36295"/>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783"/>
    <w:rsid w:val="00C47330"/>
    <w:rsid w:val="00C4735E"/>
    <w:rsid w:val="00C475C8"/>
    <w:rsid w:val="00C47FAA"/>
    <w:rsid w:val="00C5082D"/>
    <w:rsid w:val="00C512EB"/>
    <w:rsid w:val="00C51348"/>
    <w:rsid w:val="00C513C3"/>
    <w:rsid w:val="00C51738"/>
    <w:rsid w:val="00C51D6A"/>
    <w:rsid w:val="00C52133"/>
    <w:rsid w:val="00C5245A"/>
    <w:rsid w:val="00C527EF"/>
    <w:rsid w:val="00C52CA8"/>
    <w:rsid w:val="00C52FAD"/>
    <w:rsid w:val="00C534E7"/>
    <w:rsid w:val="00C537DF"/>
    <w:rsid w:val="00C538E8"/>
    <w:rsid w:val="00C53A96"/>
    <w:rsid w:val="00C54086"/>
    <w:rsid w:val="00C54377"/>
    <w:rsid w:val="00C54764"/>
    <w:rsid w:val="00C54BFB"/>
    <w:rsid w:val="00C54E61"/>
    <w:rsid w:val="00C55FB7"/>
    <w:rsid w:val="00C563D2"/>
    <w:rsid w:val="00C57195"/>
    <w:rsid w:val="00C57215"/>
    <w:rsid w:val="00C5721D"/>
    <w:rsid w:val="00C57ABE"/>
    <w:rsid w:val="00C600D2"/>
    <w:rsid w:val="00C602EB"/>
    <w:rsid w:val="00C608A6"/>
    <w:rsid w:val="00C6090C"/>
    <w:rsid w:val="00C60F68"/>
    <w:rsid w:val="00C631BF"/>
    <w:rsid w:val="00C6321D"/>
    <w:rsid w:val="00C635FB"/>
    <w:rsid w:val="00C63F90"/>
    <w:rsid w:val="00C6415D"/>
    <w:rsid w:val="00C64FA2"/>
    <w:rsid w:val="00C64FCF"/>
    <w:rsid w:val="00C65190"/>
    <w:rsid w:val="00C65B44"/>
    <w:rsid w:val="00C66242"/>
    <w:rsid w:val="00C66A01"/>
    <w:rsid w:val="00C67450"/>
    <w:rsid w:val="00C677C7"/>
    <w:rsid w:val="00C678CE"/>
    <w:rsid w:val="00C67A88"/>
    <w:rsid w:val="00C67DEA"/>
    <w:rsid w:val="00C705EB"/>
    <w:rsid w:val="00C70B4A"/>
    <w:rsid w:val="00C715D7"/>
    <w:rsid w:val="00C71DCB"/>
    <w:rsid w:val="00C71EEF"/>
    <w:rsid w:val="00C7303A"/>
    <w:rsid w:val="00C73214"/>
    <w:rsid w:val="00C73634"/>
    <w:rsid w:val="00C73967"/>
    <w:rsid w:val="00C74DDC"/>
    <w:rsid w:val="00C75340"/>
    <w:rsid w:val="00C75708"/>
    <w:rsid w:val="00C75E52"/>
    <w:rsid w:val="00C75E99"/>
    <w:rsid w:val="00C75F0C"/>
    <w:rsid w:val="00C760B2"/>
    <w:rsid w:val="00C76300"/>
    <w:rsid w:val="00C76802"/>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8EC"/>
    <w:rsid w:val="00C90D39"/>
    <w:rsid w:val="00C910CC"/>
    <w:rsid w:val="00C91C82"/>
    <w:rsid w:val="00C91E79"/>
    <w:rsid w:val="00C9236D"/>
    <w:rsid w:val="00C92584"/>
    <w:rsid w:val="00C927DE"/>
    <w:rsid w:val="00C928EA"/>
    <w:rsid w:val="00C92A44"/>
    <w:rsid w:val="00C92BB4"/>
    <w:rsid w:val="00C92D02"/>
    <w:rsid w:val="00C93316"/>
    <w:rsid w:val="00C93383"/>
    <w:rsid w:val="00C93E2E"/>
    <w:rsid w:val="00C95985"/>
    <w:rsid w:val="00C966BF"/>
    <w:rsid w:val="00C974D6"/>
    <w:rsid w:val="00C97897"/>
    <w:rsid w:val="00C97A99"/>
    <w:rsid w:val="00CA032B"/>
    <w:rsid w:val="00CA123E"/>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7F2"/>
    <w:rsid w:val="00CB29AC"/>
    <w:rsid w:val="00CB2A7C"/>
    <w:rsid w:val="00CB2F42"/>
    <w:rsid w:val="00CB3BF4"/>
    <w:rsid w:val="00CB4C6B"/>
    <w:rsid w:val="00CB5018"/>
    <w:rsid w:val="00CB5E9B"/>
    <w:rsid w:val="00CB5ECF"/>
    <w:rsid w:val="00CB6482"/>
    <w:rsid w:val="00CB6CD4"/>
    <w:rsid w:val="00CB6EF3"/>
    <w:rsid w:val="00CB7072"/>
    <w:rsid w:val="00CB74BE"/>
    <w:rsid w:val="00CC02E8"/>
    <w:rsid w:val="00CC0356"/>
    <w:rsid w:val="00CC090A"/>
    <w:rsid w:val="00CC0BCF"/>
    <w:rsid w:val="00CC101A"/>
    <w:rsid w:val="00CC12BA"/>
    <w:rsid w:val="00CC2B85"/>
    <w:rsid w:val="00CC3770"/>
    <w:rsid w:val="00CC3D2D"/>
    <w:rsid w:val="00CC3EF6"/>
    <w:rsid w:val="00CC41A4"/>
    <w:rsid w:val="00CC45D3"/>
    <w:rsid w:val="00CC4909"/>
    <w:rsid w:val="00CC4A60"/>
    <w:rsid w:val="00CC4EF3"/>
    <w:rsid w:val="00CC5026"/>
    <w:rsid w:val="00CC52E8"/>
    <w:rsid w:val="00CC57D3"/>
    <w:rsid w:val="00CC5AA6"/>
    <w:rsid w:val="00CC6D2A"/>
    <w:rsid w:val="00CC7A35"/>
    <w:rsid w:val="00CC7D18"/>
    <w:rsid w:val="00CD0498"/>
    <w:rsid w:val="00CD1407"/>
    <w:rsid w:val="00CD190E"/>
    <w:rsid w:val="00CD21F4"/>
    <w:rsid w:val="00CD21FC"/>
    <w:rsid w:val="00CD2658"/>
    <w:rsid w:val="00CD3249"/>
    <w:rsid w:val="00CD351C"/>
    <w:rsid w:val="00CD363B"/>
    <w:rsid w:val="00CD40AA"/>
    <w:rsid w:val="00CD49B6"/>
    <w:rsid w:val="00CD595A"/>
    <w:rsid w:val="00CD5D65"/>
    <w:rsid w:val="00CD60AC"/>
    <w:rsid w:val="00CD60F0"/>
    <w:rsid w:val="00CD6AFF"/>
    <w:rsid w:val="00CD72AF"/>
    <w:rsid w:val="00CD740E"/>
    <w:rsid w:val="00CD7535"/>
    <w:rsid w:val="00CD786D"/>
    <w:rsid w:val="00CD7D0B"/>
    <w:rsid w:val="00CE1239"/>
    <w:rsid w:val="00CE125B"/>
    <w:rsid w:val="00CE1822"/>
    <w:rsid w:val="00CE1A98"/>
    <w:rsid w:val="00CE21DA"/>
    <w:rsid w:val="00CE23D0"/>
    <w:rsid w:val="00CE2624"/>
    <w:rsid w:val="00CE2686"/>
    <w:rsid w:val="00CE2E2C"/>
    <w:rsid w:val="00CE37A6"/>
    <w:rsid w:val="00CE3D57"/>
    <w:rsid w:val="00CE4286"/>
    <w:rsid w:val="00CE4CA2"/>
    <w:rsid w:val="00CE51E1"/>
    <w:rsid w:val="00CE5754"/>
    <w:rsid w:val="00CE729A"/>
    <w:rsid w:val="00CE757D"/>
    <w:rsid w:val="00CE7A2F"/>
    <w:rsid w:val="00CE7B5C"/>
    <w:rsid w:val="00CF05CF"/>
    <w:rsid w:val="00CF0827"/>
    <w:rsid w:val="00CF0F5D"/>
    <w:rsid w:val="00CF1093"/>
    <w:rsid w:val="00CF10C3"/>
    <w:rsid w:val="00CF15AE"/>
    <w:rsid w:val="00CF15C3"/>
    <w:rsid w:val="00CF160D"/>
    <w:rsid w:val="00CF190F"/>
    <w:rsid w:val="00CF1C33"/>
    <w:rsid w:val="00CF22EF"/>
    <w:rsid w:val="00CF2578"/>
    <w:rsid w:val="00CF2CE9"/>
    <w:rsid w:val="00CF3631"/>
    <w:rsid w:val="00CF3972"/>
    <w:rsid w:val="00CF5207"/>
    <w:rsid w:val="00CF5446"/>
    <w:rsid w:val="00CF58E6"/>
    <w:rsid w:val="00CF5BBE"/>
    <w:rsid w:val="00CF5E20"/>
    <w:rsid w:val="00CF610B"/>
    <w:rsid w:val="00CF6E54"/>
    <w:rsid w:val="00CF71D3"/>
    <w:rsid w:val="00CF73C6"/>
    <w:rsid w:val="00CF7E9F"/>
    <w:rsid w:val="00D01098"/>
    <w:rsid w:val="00D0192A"/>
    <w:rsid w:val="00D01AAF"/>
    <w:rsid w:val="00D01E90"/>
    <w:rsid w:val="00D01EDE"/>
    <w:rsid w:val="00D022F7"/>
    <w:rsid w:val="00D03859"/>
    <w:rsid w:val="00D03C14"/>
    <w:rsid w:val="00D03F9A"/>
    <w:rsid w:val="00D042C9"/>
    <w:rsid w:val="00D04817"/>
    <w:rsid w:val="00D04CB0"/>
    <w:rsid w:val="00D04D38"/>
    <w:rsid w:val="00D04F24"/>
    <w:rsid w:val="00D05868"/>
    <w:rsid w:val="00D05E0D"/>
    <w:rsid w:val="00D0623B"/>
    <w:rsid w:val="00D062D0"/>
    <w:rsid w:val="00D06598"/>
    <w:rsid w:val="00D066CD"/>
    <w:rsid w:val="00D068A5"/>
    <w:rsid w:val="00D06CA9"/>
    <w:rsid w:val="00D06ECB"/>
    <w:rsid w:val="00D06F04"/>
    <w:rsid w:val="00D06F3C"/>
    <w:rsid w:val="00D07D15"/>
    <w:rsid w:val="00D10396"/>
    <w:rsid w:val="00D108E9"/>
    <w:rsid w:val="00D11039"/>
    <w:rsid w:val="00D1176E"/>
    <w:rsid w:val="00D121DD"/>
    <w:rsid w:val="00D12931"/>
    <w:rsid w:val="00D12CAC"/>
    <w:rsid w:val="00D1363A"/>
    <w:rsid w:val="00D140F1"/>
    <w:rsid w:val="00D150F8"/>
    <w:rsid w:val="00D15E8B"/>
    <w:rsid w:val="00D16232"/>
    <w:rsid w:val="00D1656A"/>
    <w:rsid w:val="00D1668A"/>
    <w:rsid w:val="00D16690"/>
    <w:rsid w:val="00D1697C"/>
    <w:rsid w:val="00D17D07"/>
    <w:rsid w:val="00D200FC"/>
    <w:rsid w:val="00D2069C"/>
    <w:rsid w:val="00D20BED"/>
    <w:rsid w:val="00D216CC"/>
    <w:rsid w:val="00D21727"/>
    <w:rsid w:val="00D2222A"/>
    <w:rsid w:val="00D231E3"/>
    <w:rsid w:val="00D24220"/>
    <w:rsid w:val="00D246B9"/>
    <w:rsid w:val="00D24A79"/>
    <w:rsid w:val="00D24C00"/>
    <w:rsid w:val="00D24F09"/>
    <w:rsid w:val="00D2526B"/>
    <w:rsid w:val="00D252DD"/>
    <w:rsid w:val="00D26634"/>
    <w:rsid w:val="00D26D05"/>
    <w:rsid w:val="00D26F8C"/>
    <w:rsid w:val="00D2717F"/>
    <w:rsid w:val="00D30556"/>
    <w:rsid w:val="00D30576"/>
    <w:rsid w:val="00D307D2"/>
    <w:rsid w:val="00D31B37"/>
    <w:rsid w:val="00D31D14"/>
    <w:rsid w:val="00D320F6"/>
    <w:rsid w:val="00D32597"/>
    <w:rsid w:val="00D325CF"/>
    <w:rsid w:val="00D32700"/>
    <w:rsid w:val="00D32C06"/>
    <w:rsid w:val="00D3314B"/>
    <w:rsid w:val="00D336EB"/>
    <w:rsid w:val="00D33A5A"/>
    <w:rsid w:val="00D33B8F"/>
    <w:rsid w:val="00D33B9E"/>
    <w:rsid w:val="00D33BBA"/>
    <w:rsid w:val="00D33FDC"/>
    <w:rsid w:val="00D341ED"/>
    <w:rsid w:val="00D34339"/>
    <w:rsid w:val="00D346C7"/>
    <w:rsid w:val="00D348C5"/>
    <w:rsid w:val="00D34918"/>
    <w:rsid w:val="00D349C5"/>
    <w:rsid w:val="00D35189"/>
    <w:rsid w:val="00D35775"/>
    <w:rsid w:val="00D35795"/>
    <w:rsid w:val="00D358EC"/>
    <w:rsid w:val="00D35EC3"/>
    <w:rsid w:val="00D367B3"/>
    <w:rsid w:val="00D37485"/>
    <w:rsid w:val="00D37FF3"/>
    <w:rsid w:val="00D40EED"/>
    <w:rsid w:val="00D412B2"/>
    <w:rsid w:val="00D41323"/>
    <w:rsid w:val="00D42AAB"/>
    <w:rsid w:val="00D43060"/>
    <w:rsid w:val="00D43B1E"/>
    <w:rsid w:val="00D43CB7"/>
    <w:rsid w:val="00D43E10"/>
    <w:rsid w:val="00D44C22"/>
    <w:rsid w:val="00D46012"/>
    <w:rsid w:val="00D4640B"/>
    <w:rsid w:val="00D46C84"/>
    <w:rsid w:val="00D46EF5"/>
    <w:rsid w:val="00D4741E"/>
    <w:rsid w:val="00D4757B"/>
    <w:rsid w:val="00D47F09"/>
    <w:rsid w:val="00D5069E"/>
    <w:rsid w:val="00D515C6"/>
    <w:rsid w:val="00D52345"/>
    <w:rsid w:val="00D524D2"/>
    <w:rsid w:val="00D52667"/>
    <w:rsid w:val="00D528AB"/>
    <w:rsid w:val="00D52A1B"/>
    <w:rsid w:val="00D53757"/>
    <w:rsid w:val="00D53CD7"/>
    <w:rsid w:val="00D54333"/>
    <w:rsid w:val="00D54A55"/>
    <w:rsid w:val="00D54E6D"/>
    <w:rsid w:val="00D54FAB"/>
    <w:rsid w:val="00D55122"/>
    <w:rsid w:val="00D55255"/>
    <w:rsid w:val="00D55B4D"/>
    <w:rsid w:val="00D55D12"/>
    <w:rsid w:val="00D56320"/>
    <w:rsid w:val="00D5670A"/>
    <w:rsid w:val="00D56779"/>
    <w:rsid w:val="00D5679C"/>
    <w:rsid w:val="00D56B41"/>
    <w:rsid w:val="00D57D48"/>
    <w:rsid w:val="00D60087"/>
    <w:rsid w:val="00D60256"/>
    <w:rsid w:val="00D609C3"/>
    <w:rsid w:val="00D61415"/>
    <w:rsid w:val="00D61976"/>
    <w:rsid w:val="00D62ECE"/>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2BE"/>
    <w:rsid w:val="00D663A7"/>
    <w:rsid w:val="00D66A9E"/>
    <w:rsid w:val="00D66F4E"/>
    <w:rsid w:val="00D67600"/>
    <w:rsid w:val="00D67F62"/>
    <w:rsid w:val="00D702E8"/>
    <w:rsid w:val="00D70555"/>
    <w:rsid w:val="00D709D9"/>
    <w:rsid w:val="00D70B2A"/>
    <w:rsid w:val="00D71662"/>
    <w:rsid w:val="00D71C71"/>
    <w:rsid w:val="00D7240C"/>
    <w:rsid w:val="00D72790"/>
    <w:rsid w:val="00D727EB"/>
    <w:rsid w:val="00D730A7"/>
    <w:rsid w:val="00D73368"/>
    <w:rsid w:val="00D736CE"/>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242D"/>
    <w:rsid w:val="00D828E4"/>
    <w:rsid w:val="00D83020"/>
    <w:rsid w:val="00D831F9"/>
    <w:rsid w:val="00D8325F"/>
    <w:rsid w:val="00D83728"/>
    <w:rsid w:val="00D83DF7"/>
    <w:rsid w:val="00D845BA"/>
    <w:rsid w:val="00D84B30"/>
    <w:rsid w:val="00D84CA5"/>
    <w:rsid w:val="00D85041"/>
    <w:rsid w:val="00D8569C"/>
    <w:rsid w:val="00D85A91"/>
    <w:rsid w:val="00D85ADD"/>
    <w:rsid w:val="00D8688A"/>
    <w:rsid w:val="00D86A33"/>
    <w:rsid w:val="00D86DBD"/>
    <w:rsid w:val="00D86EEA"/>
    <w:rsid w:val="00D87076"/>
    <w:rsid w:val="00D87857"/>
    <w:rsid w:val="00D908AB"/>
    <w:rsid w:val="00D90EA3"/>
    <w:rsid w:val="00D91524"/>
    <w:rsid w:val="00D916EB"/>
    <w:rsid w:val="00D91B47"/>
    <w:rsid w:val="00D91DF4"/>
    <w:rsid w:val="00D92C2D"/>
    <w:rsid w:val="00D936E5"/>
    <w:rsid w:val="00D941F9"/>
    <w:rsid w:val="00D944CB"/>
    <w:rsid w:val="00D95095"/>
    <w:rsid w:val="00D950F8"/>
    <w:rsid w:val="00D95281"/>
    <w:rsid w:val="00D96446"/>
    <w:rsid w:val="00DA1634"/>
    <w:rsid w:val="00DA1808"/>
    <w:rsid w:val="00DA1830"/>
    <w:rsid w:val="00DA1A24"/>
    <w:rsid w:val="00DA20C0"/>
    <w:rsid w:val="00DA224B"/>
    <w:rsid w:val="00DA2405"/>
    <w:rsid w:val="00DA2D2D"/>
    <w:rsid w:val="00DA2DAF"/>
    <w:rsid w:val="00DA2ECB"/>
    <w:rsid w:val="00DA30F1"/>
    <w:rsid w:val="00DA42EE"/>
    <w:rsid w:val="00DA4BFB"/>
    <w:rsid w:val="00DA4E88"/>
    <w:rsid w:val="00DA5175"/>
    <w:rsid w:val="00DA5812"/>
    <w:rsid w:val="00DA5EED"/>
    <w:rsid w:val="00DA6002"/>
    <w:rsid w:val="00DA61B8"/>
    <w:rsid w:val="00DA626E"/>
    <w:rsid w:val="00DA63D9"/>
    <w:rsid w:val="00DA6B5D"/>
    <w:rsid w:val="00DA6D12"/>
    <w:rsid w:val="00DA6E71"/>
    <w:rsid w:val="00DA757C"/>
    <w:rsid w:val="00DA782B"/>
    <w:rsid w:val="00DB0686"/>
    <w:rsid w:val="00DB1E5C"/>
    <w:rsid w:val="00DB283D"/>
    <w:rsid w:val="00DB2AD9"/>
    <w:rsid w:val="00DB2BA8"/>
    <w:rsid w:val="00DB409B"/>
    <w:rsid w:val="00DB4AB2"/>
    <w:rsid w:val="00DB52C4"/>
    <w:rsid w:val="00DB53EC"/>
    <w:rsid w:val="00DB5E65"/>
    <w:rsid w:val="00DB6C6A"/>
    <w:rsid w:val="00DB6DB7"/>
    <w:rsid w:val="00DB78E4"/>
    <w:rsid w:val="00DB7A3B"/>
    <w:rsid w:val="00DC0600"/>
    <w:rsid w:val="00DC09FF"/>
    <w:rsid w:val="00DC1537"/>
    <w:rsid w:val="00DC15CB"/>
    <w:rsid w:val="00DC17E7"/>
    <w:rsid w:val="00DC2117"/>
    <w:rsid w:val="00DC233E"/>
    <w:rsid w:val="00DC2710"/>
    <w:rsid w:val="00DC2B29"/>
    <w:rsid w:val="00DC2C0F"/>
    <w:rsid w:val="00DC2E3B"/>
    <w:rsid w:val="00DC2FCB"/>
    <w:rsid w:val="00DC3E7F"/>
    <w:rsid w:val="00DC5599"/>
    <w:rsid w:val="00DC5D65"/>
    <w:rsid w:val="00DC6207"/>
    <w:rsid w:val="00DC664E"/>
    <w:rsid w:val="00DC6878"/>
    <w:rsid w:val="00DC6D55"/>
    <w:rsid w:val="00DC7474"/>
    <w:rsid w:val="00DC795B"/>
    <w:rsid w:val="00DC7CCC"/>
    <w:rsid w:val="00DC7F82"/>
    <w:rsid w:val="00DD0318"/>
    <w:rsid w:val="00DD0ACB"/>
    <w:rsid w:val="00DD0DFA"/>
    <w:rsid w:val="00DD1A68"/>
    <w:rsid w:val="00DD1ED4"/>
    <w:rsid w:val="00DD2036"/>
    <w:rsid w:val="00DD208B"/>
    <w:rsid w:val="00DD2B8A"/>
    <w:rsid w:val="00DD2CC4"/>
    <w:rsid w:val="00DD301A"/>
    <w:rsid w:val="00DD32D8"/>
    <w:rsid w:val="00DD381C"/>
    <w:rsid w:val="00DD3B47"/>
    <w:rsid w:val="00DD5722"/>
    <w:rsid w:val="00DD625C"/>
    <w:rsid w:val="00DD6F66"/>
    <w:rsid w:val="00DD74CC"/>
    <w:rsid w:val="00DD7721"/>
    <w:rsid w:val="00DD7AEB"/>
    <w:rsid w:val="00DE04F0"/>
    <w:rsid w:val="00DE0609"/>
    <w:rsid w:val="00DE0D1A"/>
    <w:rsid w:val="00DE1B94"/>
    <w:rsid w:val="00DE1D0C"/>
    <w:rsid w:val="00DE34CF"/>
    <w:rsid w:val="00DE3515"/>
    <w:rsid w:val="00DE3A07"/>
    <w:rsid w:val="00DE3E97"/>
    <w:rsid w:val="00DE42CD"/>
    <w:rsid w:val="00DE45CD"/>
    <w:rsid w:val="00DE59C1"/>
    <w:rsid w:val="00DE6189"/>
    <w:rsid w:val="00DE6355"/>
    <w:rsid w:val="00DE769A"/>
    <w:rsid w:val="00DE7984"/>
    <w:rsid w:val="00DE7ADD"/>
    <w:rsid w:val="00DF083D"/>
    <w:rsid w:val="00DF0B29"/>
    <w:rsid w:val="00DF0C65"/>
    <w:rsid w:val="00DF0ECF"/>
    <w:rsid w:val="00DF1227"/>
    <w:rsid w:val="00DF1B57"/>
    <w:rsid w:val="00DF26B5"/>
    <w:rsid w:val="00DF2B93"/>
    <w:rsid w:val="00DF3DA9"/>
    <w:rsid w:val="00DF3DF7"/>
    <w:rsid w:val="00DF423F"/>
    <w:rsid w:val="00DF48A7"/>
    <w:rsid w:val="00DF4B6A"/>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0FE5"/>
    <w:rsid w:val="00E01126"/>
    <w:rsid w:val="00E01584"/>
    <w:rsid w:val="00E01918"/>
    <w:rsid w:val="00E024F0"/>
    <w:rsid w:val="00E0289E"/>
    <w:rsid w:val="00E028C8"/>
    <w:rsid w:val="00E032CC"/>
    <w:rsid w:val="00E035C8"/>
    <w:rsid w:val="00E03BB9"/>
    <w:rsid w:val="00E03E9B"/>
    <w:rsid w:val="00E049E7"/>
    <w:rsid w:val="00E051CB"/>
    <w:rsid w:val="00E05690"/>
    <w:rsid w:val="00E05BE6"/>
    <w:rsid w:val="00E05FA9"/>
    <w:rsid w:val="00E05FF3"/>
    <w:rsid w:val="00E062F1"/>
    <w:rsid w:val="00E063EF"/>
    <w:rsid w:val="00E0642A"/>
    <w:rsid w:val="00E064D9"/>
    <w:rsid w:val="00E067C2"/>
    <w:rsid w:val="00E06AC9"/>
    <w:rsid w:val="00E07672"/>
    <w:rsid w:val="00E07BF4"/>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1EAB"/>
    <w:rsid w:val="00E22733"/>
    <w:rsid w:val="00E227BD"/>
    <w:rsid w:val="00E22823"/>
    <w:rsid w:val="00E23563"/>
    <w:rsid w:val="00E23AAA"/>
    <w:rsid w:val="00E23B2C"/>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35D0D"/>
    <w:rsid w:val="00E362B5"/>
    <w:rsid w:val="00E40001"/>
    <w:rsid w:val="00E41163"/>
    <w:rsid w:val="00E412CA"/>
    <w:rsid w:val="00E41A75"/>
    <w:rsid w:val="00E421E4"/>
    <w:rsid w:val="00E428BD"/>
    <w:rsid w:val="00E42E34"/>
    <w:rsid w:val="00E4307C"/>
    <w:rsid w:val="00E43ACB"/>
    <w:rsid w:val="00E44371"/>
    <w:rsid w:val="00E4521B"/>
    <w:rsid w:val="00E4525A"/>
    <w:rsid w:val="00E4629E"/>
    <w:rsid w:val="00E464FE"/>
    <w:rsid w:val="00E47858"/>
    <w:rsid w:val="00E47E4E"/>
    <w:rsid w:val="00E47E53"/>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E08"/>
    <w:rsid w:val="00E56F88"/>
    <w:rsid w:val="00E60338"/>
    <w:rsid w:val="00E608C6"/>
    <w:rsid w:val="00E61804"/>
    <w:rsid w:val="00E6204B"/>
    <w:rsid w:val="00E62C05"/>
    <w:rsid w:val="00E63034"/>
    <w:rsid w:val="00E6310C"/>
    <w:rsid w:val="00E6389C"/>
    <w:rsid w:val="00E63CAB"/>
    <w:rsid w:val="00E63F03"/>
    <w:rsid w:val="00E64E78"/>
    <w:rsid w:val="00E64EBC"/>
    <w:rsid w:val="00E64F70"/>
    <w:rsid w:val="00E6550E"/>
    <w:rsid w:val="00E66B91"/>
    <w:rsid w:val="00E670BF"/>
    <w:rsid w:val="00E6751E"/>
    <w:rsid w:val="00E67FD2"/>
    <w:rsid w:val="00E704B3"/>
    <w:rsid w:val="00E705C4"/>
    <w:rsid w:val="00E707EE"/>
    <w:rsid w:val="00E709D4"/>
    <w:rsid w:val="00E70C86"/>
    <w:rsid w:val="00E71192"/>
    <w:rsid w:val="00E71942"/>
    <w:rsid w:val="00E71A20"/>
    <w:rsid w:val="00E725CF"/>
    <w:rsid w:val="00E725F8"/>
    <w:rsid w:val="00E72677"/>
    <w:rsid w:val="00E72BFE"/>
    <w:rsid w:val="00E73CED"/>
    <w:rsid w:val="00E73CFF"/>
    <w:rsid w:val="00E74075"/>
    <w:rsid w:val="00E744B0"/>
    <w:rsid w:val="00E74541"/>
    <w:rsid w:val="00E74705"/>
    <w:rsid w:val="00E74A4A"/>
    <w:rsid w:val="00E74E95"/>
    <w:rsid w:val="00E75076"/>
    <w:rsid w:val="00E7556C"/>
    <w:rsid w:val="00E76133"/>
    <w:rsid w:val="00E7748F"/>
    <w:rsid w:val="00E7777B"/>
    <w:rsid w:val="00E77F83"/>
    <w:rsid w:val="00E80E3C"/>
    <w:rsid w:val="00E82004"/>
    <w:rsid w:val="00E82A1B"/>
    <w:rsid w:val="00E83344"/>
    <w:rsid w:val="00E83CC2"/>
    <w:rsid w:val="00E85000"/>
    <w:rsid w:val="00E850F7"/>
    <w:rsid w:val="00E850FD"/>
    <w:rsid w:val="00E85685"/>
    <w:rsid w:val="00E8591C"/>
    <w:rsid w:val="00E85A93"/>
    <w:rsid w:val="00E8616C"/>
    <w:rsid w:val="00E862F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399"/>
    <w:rsid w:val="00E96E2D"/>
    <w:rsid w:val="00E96F85"/>
    <w:rsid w:val="00EA024C"/>
    <w:rsid w:val="00EA0427"/>
    <w:rsid w:val="00EA0687"/>
    <w:rsid w:val="00EA0E1F"/>
    <w:rsid w:val="00EA1207"/>
    <w:rsid w:val="00EA1385"/>
    <w:rsid w:val="00EA14DC"/>
    <w:rsid w:val="00EA17DB"/>
    <w:rsid w:val="00EA1C6C"/>
    <w:rsid w:val="00EA1D26"/>
    <w:rsid w:val="00EA27EE"/>
    <w:rsid w:val="00EA3746"/>
    <w:rsid w:val="00EA435F"/>
    <w:rsid w:val="00EA4A78"/>
    <w:rsid w:val="00EA4F20"/>
    <w:rsid w:val="00EA5326"/>
    <w:rsid w:val="00EA5745"/>
    <w:rsid w:val="00EA5C39"/>
    <w:rsid w:val="00EA60E3"/>
    <w:rsid w:val="00EA739E"/>
    <w:rsid w:val="00EA75F1"/>
    <w:rsid w:val="00EA79BE"/>
    <w:rsid w:val="00EA79F4"/>
    <w:rsid w:val="00EA7A5A"/>
    <w:rsid w:val="00EA7B75"/>
    <w:rsid w:val="00EB00B0"/>
    <w:rsid w:val="00EB07A8"/>
    <w:rsid w:val="00EB083B"/>
    <w:rsid w:val="00EB0869"/>
    <w:rsid w:val="00EB0940"/>
    <w:rsid w:val="00EB13C1"/>
    <w:rsid w:val="00EB17BA"/>
    <w:rsid w:val="00EB1DF7"/>
    <w:rsid w:val="00EB2313"/>
    <w:rsid w:val="00EB3176"/>
    <w:rsid w:val="00EB3283"/>
    <w:rsid w:val="00EB3363"/>
    <w:rsid w:val="00EB33FC"/>
    <w:rsid w:val="00EB3E05"/>
    <w:rsid w:val="00EB414A"/>
    <w:rsid w:val="00EB4B73"/>
    <w:rsid w:val="00EB544C"/>
    <w:rsid w:val="00EB69C0"/>
    <w:rsid w:val="00EB70A7"/>
    <w:rsid w:val="00EB70D1"/>
    <w:rsid w:val="00EB7560"/>
    <w:rsid w:val="00EB7C8A"/>
    <w:rsid w:val="00EB7D47"/>
    <w:rsid w:val="00EC0064"/>
    <w:rsid w:val="00EC0097"/>
    <w:rsid w:val="00EC01A8"/>
    <w:rsid w:val="00EC10B9"/>
    <w:rsid w:val="00EC1415"/>
    <w:rsid w:val="00EC1631"/>
    <w:rsid w:val="00EC193D"/>
    <w:rsid w:val="00EC2060"/>
    <w:rsid w:val="00EC21DA"/>
    <w:rsid w:val="00EC2F16"/>
    <w:rsid w:val="00EC3296"/>
    <w:rsid w:val="00EC339E"/>
    <w:rsid w:val="00EC3F5D"/>
    <w:rsid w:val="00EC41DE"/>
    <w:rsid w:val="00EC45F1"/>
    <w:rsid w:val="00EC4AD8"/>
    <w:rsid w:val="00EC4C5A"/>
    <w:rsid w:val="00EC4FB1"/>
    <w:rsid w:val="00EC5667"/>
    <w:rsid w:val="00EC58DE"/>
    <w:rsid w:val="00EC6A83"/>
    <w:rsid w:val="00EC75F8"/>
    <w:rsid w:val="00EC7628"/>
    <w:rsid w:val="00EC7DBB"/>
    <w:rsid w:val="00ED03AF"/>
    <w:rsid w:val="00ED0B5F"/>
    <w:rsid w:val="00ED0CD8"/>
    <w:rsid w:val="00ED1357"/>
    <w:rsid w:val="00ED1D19"/>
    <w:rsid w:val="00ED24DE"/>
    <w:rsid w:val="00ED2ABF"/>
    <w:rsid w:val="00ED355F"/>
    <w:rsid w:val="00ED39F9"/>
    <w:rsid w:val="00ED3E97"/>
    <w:rsid w:val="00ED46B6"/>
    <w:rsid w:val="00ED4AF0"/>
    <w:rsid w:val="00ED4D2E"/>
    <w:rsid w:val="00ED4E7C"/>
    <w:rsid w:val="00ED569B"/>
    <w:rsid w:val="00ED57DA"/>
    <w:rsid w:val="00ED5C43"/>
    <w:rsid w:val="00ED7238"/>
    <w:rsid w:val="00EE04A0"/>
    <w:rsid w:val="00EE0CA9"/>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2C2"/>
    <w:rsid w:val="00EF46B7"/>
    <w:rsid w:val="00EF484D"/>
    <w:rsid w:val="00EF4CD9"/>
    <w:rsid w:val="00EF4E3F"/>
    <w:rsid w:val="00EF5447"/>
    <w:rsid w:val="00EF5F8E"/>
    <w:rsid w:val="00EF6621"/>
    <w:rsid w:val="00EF6770"/>
    <w:rsid w:val="00EF67DF"/>
    <w:rsid w:val="00EF681B"/>
    <w:rsid w:val="00EF683F"/>
    <w:rsid w:val="00EF6A31"/>
    <w:rsid w:val="00EF768C"/>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46B"/>
    <w:rsid w:val="00F1255E"/>
    <w:rsid w:val="00F12BDA"/>
    <w:rsid w:val="00F1472A"/>
    <w:rsid w:val="00F16105"/>
    <w:rsid w:val="00F16199"/>
    <w:rsid w:val="00F162F1"/>
    <w:rsid w:val="00F176E5"/>
    <w:rsid w:val="00F177CB"/>
    <w:rsid w:val="00F17A7E"/>
    <w:rsid w:val="00F20BBE"/>
    <w:rsid w:val="00F20E47"/>
    <w:rsid w:val="00F21704"/>
    <w:rsid w:val="00F21931"/>
    <w:rsid w:val="00F21D55"/>
    <w:rsid w:val="00F22A2C"/>
    <w:rsid w:val="00F22B99"/>
    <w:rsid w:val="00F23477"/>
    <w:rsid w:val="00F238F0"/>
    <w:rsid w:val="00F23F20"/>
    <w:rsid w:val="00F25D98"/>
    <w:rsid w:val="00F26B52"/>
    <w:rsid w:val="00F26CE2"/>
    <w:rsid w:val="00F26F67"/>
    <w:rsid w:val="00F270C7"/>
    <w:rsid w:val="00F270CC"/>
    <w:rsid w:val="00F27579"/>
    <w:rsid w:val="00F276B0"/>
    <w:rsid w:val="00F27CE0"/>
    <w:rsid w:val="00F27D5D"/>
    <w:rsid w:val="00F3006B"/>
    <w:rsid w:val="00F300FB"/>
    <w:rsid w:val="00F30488"/>
    <w:rsid w:val="00F307C7"/>
    <w:rsid w:val="00F308A5"/>
    <w:rsid w:val="00F31011"/>
    <w:rsid w:val="00F311A9"/>
    <w:rsid w:val="00F3163C"/>
    <w:rsid w:val="00F31F29"/>
    <w:rsid w:val="00F321FF"/>
    <w:rsid w:val="00F32211"/>
    <w:rsid w:val="00F33718"/>
    <w:rsid w:val="00F33E13"/>
    <w:rsid w:val="00F33E7D"/>
    <w:rsid w:val="00F33F9B"/>
    <w:rsid w:val="00F34AF5"/>
    <w:rsid w:val="00F352B5"/>
    <w:rsid w:val="00F359FD"/>
    <w:rsid w:val="00F365BB"/>
    <w:rsid w:val="00F3698D"/>
    <w:rsid w:val="00F37388"/>
    <w:rsid w:val="00F37BB9"/>
    <w:rsid w:val="00F37C59"/>
    <w:rsid w:val="00F4026C"/>
    <w:rsid w:val="00F40702"/>
    <w:rsid w:val="00F409BE"/>
    <w:rsid w:val="00F40B76"/>
    <w:rsid w:val="00F4103C"/>
    <w:rsid w:val="00F411C7"/>
    <w:rsid w:val="00F41EAB"/>
    <w:rsid w:val="00F41F4F"/>
    <w:rsid w:val="00F42132"/>
    <w:rsid w:val="00F422ED"/>
    <w:rsid w:val="00F42AA8"/>
    <w:rsid w:val="00F42ACC"/>
    <w:rsid w:val="00F42C2E"/>
    <w:rsid w:val="00F42CEC"/>
    <w:rsid w:val="00F42D66"/>
    <w:rsid w:val="00F43083"/>
    <w:rsid w:val="00F43C0A"/>
    <w:rsid w:val="00F44B9D"/>
    <w:rsid w:val="00F4664B"/>
    <w:rsid w:val="00F46705"/>
    <w:rsid w:val="00F469F2"/>
    <w:rsid w:val="00F46AAB"/>
    <w:rsid w:val="00F476E8"/>
    <w:rsid w:val="00F47FC8"/>
    <w:rsid w:val="00F5041C"/>
    <w:rsid w:val="00F506BE"/>
    <w:rsid w:val="00F50944"/>
    <w:rsid w:val="00F51302"/>
    <w:rsid w:val="00F51970"/>
    <w:rsid w:val="00F51C75"/>
    <w:rsid w:val="00F52A53"/>
    <w:rsid w:val="00F52EC4"/>
    <w:rsid w:val="00F52ECC"/>
    <w:rsid w:val="00F53319"/>
    <w:rsid w:val="00F53952"/>
    <w:rsid w:val="00F53990"/>
    <w:rsid w:val="00F539DF"/>
    <w:rsid w:val="00F53A83"/>
    <w:rsid w:val="00F53CA2"/>
    <w:rsid w:val="00F54160"/>
    <w:rsid w:val="00F54503"/>
    <w:rsid w:val="00F5507E"/>
    <w:rsid w:val="00F5534D"/>
    <w:rsid w:val="00F554F6"/>
    <w:rsid w:val="00F55946"/>
    <w:rsid w:val="00F562E0"/>
    <w:rsid w:val="00F5711F"/>
    <w:rsid w:val="00F573CC"/>
    <w:rsid w:val="00F5789B"/>
    <w:rsid w:val="00F57FB7"/>
    <w:rsid w:val="00F60176"/>
    <w:rsid w:val="00F60C72"/>
    <w:rsid w:val="00F6137C"/>
    <w:rsid w:val="00F618B2"/>
    <w:rsid w:val="00F62BDA"/>
    <w:rsid w:val="00F630FC"/>
    <w:rsid w:val="00F6384D"/>
    <w:rsid w:val="00F639C6"/>
    <w:rsid w:val="00F63CB0"/>
    <w:rsid w:val="00F64042"/>
    <w:rsid w:val="00F6432C"/>
    <w:rsid w:val="00F64520"/>
    <w:rsid w:val="00F64686"/>
    <w:rsid w:val="00F648F2"/>
    <w:rsid w:val="00F6500D"/>
    <w:rsid w:val="00F65610"/>
    <w:rsid w:val="00F65C02"/>
    <w:rsid w:val="00F6612E"/>
    <w:rsid w:val="00F66628"/>
    <w:rsid w:val="00F66861"/>
    <w:rsid w:val="00F66DA2"/>
    <w:rsid w:val="00F67696"/>
    <w:rsid w:val="00F67CAE"/>
    <w:rsid w:val="00F67CFA"/>
    <w:rsid w:val="00F67D60"/>
    <w:rsid w:val="00F70105"/>
    <w:rsid w:val="00F7017D"/>
    <w:rsid w:val="00F70330"/>
    <w:rsid w:val="00F70669"/>
    <w:rsid w:val="00F70745"/>
    <w:rsid w:val="00F70CA2"/>
    <w:rsid w:val="00F71084"/>
    <w:rsid w:val="00F714A3"/>
    <w:rsid w:val="00F71A15"/>
    <w:rsid w:val="00F71A59"/>
    <w:rsid w:val="00F71B8A"/>
    <w:rsid w:val="00F71C88"/>
    <w:rsid w:val="00F7252C"/>
    <w:rsid w:val="00F72A01"/>
    <w:rsid w:val="00F7366A"/>
    <w:rsid w:val="00F73852"/>
    <w:rsid w:val="00F73EA9"/>
    <w:rsid w:val="00F74899"/>
    <w:rsid w:val="00F74C5F"/>
    <w:rsid w:val="00F74ED2"/>
    <w:rsid w:val="00F7513B"/>
    <w:rsid w:val="00F75212"/>
    <w:rsid w:val="00F762AA"/>
    <w:rsid w:val="00F76AAF"/>
    <w:rsid w:val="00F76D5B"/>
    <w:rsid w:val="00F76DAA"/>
    <w:rsid w:val="00F774BF"/>
    <w:rsid w:val="00F80FEB"/>
    <w:rsid w:val="00F81006"/>
    <w:rsid w:val="00F820DF"/>
    <w:rsid w:val="00F824CA"/>
    <w:rsid w:val="00F826FA"/>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1E5"/>
    <w:rsid w:val="00F9443A"/>
    <w:rsid w:val="00F947D3"/>
    <w:rsid w:val="00F94E6F"/>
    <w:rsid w:val="00F958E3"/>
    <w:rsid w:val="00F95B95"/>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63"/>
    <w:rsid w:val="00FB0488"/>
    <w:rsid w:val="00FB0677"/>
    <w:rsid w:val="00FB09E4"/>
    <w:rsid w:val="00FB0C86"/>
    <w:rsid w:val="00FB170F"/>
    <w:rsid w:val="00FB1901"/>
    <w:rsid w:val="00FB1AD1"/>
    <w:rsid w:val="00FB1C3B"/>
    <w:rsid w:val="00FB1C9B"/>
    <w:rsid w:val="00FB2A78"/>
    <w:rsid w:val="00FB2CBB"/>
    <w:rsid w:val="00FB32CA"/>
    <w:rsid w:val="00FB4087"/>
    <w:rsid w:val="00FB41A6"/>
    <w:rsid w:val="00FB41B6"/>
    <w:rsid w:val="00FB45DB"/>
    <w:rsid w:val="00FB4DE8"/>
    <w:rsid w:val="00FB5B05"/>
    <w:rsid w:val="00FB5BB9"/>
    <w:rsid w:val="00FB6386"/>
    <w:rsid w:val="00FB66A5"/>
    <w:rsid w:val="00FB7090"/>
    <w:rsid w:val="00FB71B4"/>
    <w:rsid w:val="00FB7726"/>
    <w:rsid w:val="00FB7770"/>
    <w:rsid w:val="00FC0380"/>
    <w:rsid w:val="00FC10BD"/>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850"/>
    <w:rsid w:val="00FC4E79"/>
    <w:rsid w:val="00FC4E8D"/>
    <w:rsid w:val="00FC4F55"/>
    <w:rsid w:val="00FC5050"/>
    <w:rsid w:val="00FC5B57"/>
    <w:rsid w:val="00FC659D"/>
    <w:rsid w:val="00FC6830"/>
    <w:rsid w:val="00FC74BF"/>
    <w:rsid w:val="00FC79FD"/>
    <w:rsid w:val="00FD03E4"/>
    <w:rsid w:val="00FD078E"/>
    <w:rsid w:val="00FD0D84"/>
    <w:rsid w:val="00FD1272"/>
    <w:rsid w:val="00FD13AC"/>
    <w:rsid w:val="00FD1535"/>
    <w:rsid w:val="00FD1703"/>
    <w:rsid w:val="00FD187D"/>
    <w:rsid w:val="00FD1C19"/>
    <w:rsid w:val="00FD1D66"/>
    <w:rsid w:val="00FD1E22"/>
    <w:rsid w:val="00FD1E55"/>
    <w:rsid w:val="00FD215A"/>
    <w:rsid w:val="00FD3C32"/>
    <w:rsid w:val="00FD3F4E"/>
    <w:rsid w:val="00FD488F"/>
    <w:rsid w:val="00FD5A58"/>
    <w:rsid w:val="00FD5B51"/>
    <w:rsid w:val="00FD5DAF"/>
    <w:rsid w:val="00FD6154"/>
    <w:rsid w:val="00FD6BF5"/>
    <w:rsid w:val="00FD7292"/>
    <w:rsid w:val="00FD7913"/>
    <w:rsid w:val="00FD7FFD"/>
    <w:rsid w:val="00FE01D6"/>
    <w:rsid w:val="00FE0433"/>
    <w:rsid w:val="00FE086B"/>
    <w:rsid w:val="00FE0A6F"/>
    <w:rsid w:val="00FE0CEC"/>
    <w:rsid w:val="00FE149E"/>
    <w:rsid w:val="00FE2391"/>
    <w:rsid w:val="00FE259C"/>
    <w:rsid w:val="00FE2CC2"/>
    <w:rsid w:val="00FE2F2B"/>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1F49"/>
    <w:rsid w:val="00FF2801"/>
    <w:rsid w:val="00FF2A95"/>
    <w:rsid w:val="00FF2F3C"/>
    <w:rsid w:val="00FF333D"/>
    <w:rsid w:val="00FF4653"/>
    <w:rsid w:val="00FF46E0"/>
    <w:rsid w:val="00FF47AF"/>
    <w:rsid w:val="00FF485B"/>
    <w:rsid w:val="00FF4A67"/>
    <w:rsid w:val="00FF4FE2"/>
    <w:rsid w:val="00FF53FA"/>
    <w:rsid w:val="00FF63CD"/>
    <w:rsid w:val="00FF722A"/>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63E12"/>
    <w:pPr>
      <w:spacing w:after="180"/>
    </w:pPr>
    <w:rPr>
      <w:rFonts w:ascii="Times New Roman" w:hAnsi="Times New Roman"/>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D63E12"/>
    <w:pPr>
      <w:ind w:left="1701" w:hanging="1701"/>
      <w:outlineLvl w:val="4"/>
    </w:pPr>
    <w:rPr>
      <w:sz w:val="22"/>
    </w:rPr>
  </w:style>
  <w:style w:type="paragraph" w:styleId="6">
    <w:name w:val="heading 6"/>
    <w:aliases w:val="T1,Header 6"/>
    <w:basedOn w:val="H6"/>
    <w:next w:val="a2"/>
    <w:link w:val="60"/>
    <w:qFormat/>
    <w:rsid w:val="00D63E12"/>
    <w:pPr>
      <w:outlineLvl w:val="5"/>
    </w:pPr>
  </w:style>
  <w:style w:type="paragraph" w:styleId="7">
    <w:name w:val="heading 7"/>
    <w:basedOn w:val="H6"/>
    <w:next w:val="a2"/>
    <w:link w:val="70"/>
    <w:qFormat/>
    <w:rsid w:val="00D63E12"/>
    <w:pPr>
      <w:outlineLvl w:val="6"/>
    </w:pPr>
  </w:style>
  <w:style w:type="paragraph" w:styleId="8">
    <w:name w:val="heading 8"/>
    <w:basedOn w:val="11"/>
    <w:next w:val="a2"/>
    <w:link w:val="80"/>
    <w:qFormat/>
    <w:rsid w:val="00D63E12"/>
    <w:pPr>
      <w:ind w:left="0" w:firstLine="0"/>
      <w:outlineLvl w:val="7"/>
    </w:pPr>
  </w:style>
  <w:style w:type="paragraph" w:styleId="9">
    <w:name w:val="heading 9"/>
    <w:basedOn w:val="8"/>
    <w:next w:val="a2"/>
    <w:link w:val="90"/>
    <w:qFormat/>
    <w:rsid w:val="00D63E1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D63E12"/>
    <w:pPr>
      <w:spacing w:before="180"/>
      <w:ind w:left="2693" w:hanging="2693"/>
    </w:pPr>
    <w:rPr>
      <w:b/>
    </w:rPr>
  </w:style>
  <w:style w:type="paragraph" w:styleId="TOC1">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qFormat/>
    <w:rsid w:val="00D63E12"/>
    <w:pPr>
      <w:ind w:left="1701" w:hanging="1701"/>
    </w:pPr>
  </w:style>
  <w:style w:type="paragraph" w:styleId="TOC4">
    <w:name w:val="toc 4"/>
    <w:basedOn w:val="TOC3"/>
    <w:qFormat/>
    <w:rsid w:val="00D63E12"/>
    <w:pPr>
      <w:ind w:left="1418" w:hanging="1418"/>
    </w:pPr>
  </w:style>
  <w:style w:type="paragraph" w:styleId="TOC3">
    <w:name w:val="toc 3"/>
    <w:basedOn w:val="TOC2"/>
    <w:qFormat/>
    <w:rsid w:val="00D63E12"/>
    <w:pPr>
      <w:ind w:left="1134" w:hanging="1134"/>
    </w:pPr>
  </w:style>
  <w:style w:type="paragraph" w:styleId="TOC2">
    <w:name w:val="toc 2"/>
    <w:basedOn w:val="TOC1"/>
    <w:qFormat/>
    <w:rsid w:val="00D63E12"/>
    <w:pPr>
      <w:keepNext w:val="0"/>
      <w:spacing w:before="0"/>
      <w:ind w:left="851" w:hanging="851"/>
    </w:pPr>
    <w:rPr>
      <w:sz w:val="20"/>
    </w:rPr>
  </w:style>
  <w:style w:type="paragraph" w:styleId="21">
    <w:name w:val="index 2"/>
    <w:basedOn w:val="13"/>
    <w:qFormat/>
    <w:rsid w:val="00D63E12"/>
    <w:pPr>
      <w:ind w:left="284"/>
    </w:pPr>
  </w:style>
  <w:style w:type="paragraph" w:styleId="13">
    <w:name w:val="index 1"/>
    <w:basedOn w:val="a2"/>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1"/>
    <w:next w:val="a2"/>
    <w:qFormat/>
    <w:rsid w:val="00D63E12"/>
    <w:pPr>
      <w:outlineLvl w:val="9"/>
    </w:pPr>
  </w:style>
  <w:style w:type="paragraph" w:styleId="22">
    <w:name w:val="List Number 2"/>
    <w:basedOn w:val="a6"/>
    <w:qFormat/>
    <w:rsid w:val="00D63E12"/>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D63E12"/>
    <w:pPr>
      <w:widowControl w:val="0"/>
    </w:pPr>
    <w:rPr>
      <w:rFonts w:ascii="Arial" w:hAnsi="Arial"/>
      <w:b/>
      <w:noProof/>
      <w:sz w:val="18"/>
      <w:lang w:val="en-GB"/>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2"/>
    <w:link w:val="NOChar"/>
    <w:qFormat/>
    <w:rsid w:val="00D63E12"/>
    <w:pPr>
      <w:keepLines/>
      <w:ind w:left="1135" w:hanging="851"/>
    </w:pPr>
  </w:style>
  <w:style w:type="paragraph" w:styleId="TOC9">
    <w:name w:val="toc 9"/>
    <w:basedOn w:val="TOC8"/>
    <w:qFormat/>
    <w:rsid w:val="00D63E12"/>
    <w:pPr>
      <w:ind w:left="1418" w:hanging="1418"/>
    </w:pPr>
  </w:style>
  <w:style w:type="paragraph" w:customStyle="1" w:styleId="EX">
    <w:name w:val="EX"/>
    <w:basedOn w:val="a2"/>
    <w:link w:val="EXChar"/>
    <w:qFormat/>
    <w:rsid w:val="00D63E12"/>
    <w:pPr>
      <w:keepLines/>
      <w:ind w:left="1702" w:hanging="1418"/>
    </w:pPr>
  </w:style>
  <w:style w:type="paragraph" w:customStyle="1" w:styleId="FP">
    <w:name w:val="FP"/>
    <w:basedOn w:val="a2"/>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a2"/>
    <w:qFormat/>
    <w:rsid w:val="00D63E12"/>
    <w:pPr>
      <w:ind w:left="1985" w:hanging="1985"/>
    </w:pPr>
  </w:style>
  <w:style w:type="paragraph" w:styleId="TOC7">
    <w:name w:val="toc 7"/>
    <w:basedOn w:val="TOC6"/>
    <w:next w:val="a2"/>
    <w:qFormat/>
    <w:rsid w:val="00D63E12"/>
    <w:pPr>
      <w:ind w:left="2268" w:hanging="2268"/>
    </w:pPr>
  </w:style>
  <w:style w:type="paragraph" w:styleId="23">
    <w:name w:val="List Bullet 2"/>
    <w:basedOn w:val="ac"/>
    <w:link w:val="24"/>
    <w:qFormat/>
    <w:rsid w:val="00D63E12"/>
    <w:pPr>
      <w:ind w:left="851"/>
    </w:pPr>
  </w:style>
  <w:style w:type="paragraph" w:styleId="32">
    <w:name w:val="List Bullet 3"/>
    <w:basedOn w:val="23"/>
    <w:link w:val="33"/>
    <w:qFormat/>
    <w:rsid w:val="00D63E12"/>
    <w:pPr>
      <w:ind w:left="1135"/>
    </w:pPr>
  </w:style>
  <w:style w:type="paragraph" w:styleId="a6">
    <w:name w:val="List Number"/>
    <w:basedOn w:val="ad"/>
    <w:qFormat/>
    <w:rsid w:val="00D63E12"/>
  </w:style>
  <w:style w:type="paragraph" w:customStyle="1" w:styleId="EQ">
    <w:name w:val="EQ"/>
    <w:basedOn w:val="a2"/>
    <w:next w:val="a2"/>
    <w:link w:val="EQChar"/>
    <w:qFormat/>
    <w:rsid w:val="00D63E12"/>
    <w:pPr>
      <w:keepLines/>
      <w:tabs>
        <w:tab w:val="center" w:pos="4536"/>
        <w:tab w:val="right" w:pos="9072"/>
      </w:tabs>
    </w:pPr>
    <w:rPr>
      <w:noProof/>
    </w:rPr>
  </w:style>
  <w:style w:type="paragraph" w:customStyle="1" w:styleId="TH">
    <w:name w:val="TH"/>
    <w:basedOn w:val="a2"/>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2"/>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2"/>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5">
    <w:name w:val="List 2"/>
    <w:basedOn w:val="ad"/>
    <w:link w:val="26"/>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4">
    <w:name w:val="List 3"/>
    <w:basedOn w:val="25"/>
    <w:qFormat/>
    <w:rsid w:val="00D63E12"/>
    <w:pPr>
      <w:ind w:left="1135"/>
    </w:pPr>
  </w:style>
  <w:style w:type="paragraph" w:styleId="42">
    <w:name w:val="List 4"/>
    <w:basedOn w:val="34"/>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d">
    <w:name w:val="List"/>
    <w:basedOn w:val="a2"/>
    <w:link w:val="ae"/>
    <w:qFormat/>
    <w:rsid w:val="00D63E12"/>
    <w:pPr>
      <w:ind w:left="568" w:hanging="284"/>
    </w:pPr>
  </w:style>
  <w:style w:type="paragraph" w:styleId="ac">
    <w:name w:val="List Bullet"/>
    <w:basedOn w:val="ad"/>
    <w:link w:val="af"/>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d"/>
    <w:link w:val="B1Char"/>
    <w:qFormat/>
    <w:rsid w:val="00D63E12"/>
  </w:style>
  <w:style w:type="paragraph" w:customStyle="1" w:styleId="B20">
    <w:name w:val="B2"/>
    <w:basedOn w:val="25"/>
    <w:link w:val="B2Char"/>
    <w:qFormat/>
    <w:rsid w:val="00D63E12"/>
  </w:style>
  <w:style w:type="paragraph" w:customStyle="1" w:styleId="B30">
    <w:name w:val="B3"/>
    <w:basedOn w:val="34"/>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f0">
    <w:name w:val="footer"/>
    <w:aliases w:val="footer odd,footer,fo,pie de página"/>
    <w:basedOn w:val="a7"/>
    <w:link w:val="af1"/>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f2">
    <w:name w:val="Hyperlink"/>
    <w:qFormat/>
    <w:rsid w:val="00D63E12"/>
    <w:rPr>
      <w:color w:val="0000FF"/>
      <w:u w:val="single"/>
    </w:rPr>
  </w:style>
  <w:style w:type="character" w:styleId="af3">
    <w:name w:val="annotation reference"/>
    <w:uiPriority w:val="99"/>
    <w:qFormat/>
    <w:rsid w:val="00D63E12"/>
    <w:rPr>
      <w:sz w:val="16"/>
    </w:rPr>
  </w:style>
  <w:style w:type="paragraph" w:styleId="af4">
    <w:name w:val="annotation text"/>
    <w:basedOn w:val="a2"/>
    <w:link w:val="af5"/>
    <w:uiPriority w:val="99"/>
    <w:qFormat/>
    <w:rsid w:val="00D63E12"/>
  </w:style>
  <w:style w:type="character" w:styleId="af6">
    <w:name w:val="FollowedHyperlink"/>
    <w:aliases w:val="已访问的超链接"/>
    <w:qFormat/>
    <w:rsid w:val="00D63E12"/>
    <w:rPr>
      <w:color w:val="800080"/>
      <w:u w:val="single"/>
    </w:rPr>
  </w:style>
  <w:style w:type="paragraph" w:styleId="af7">
    <w:name w:val="Balloon Text"/>
    <w:basedOn w:val="a2"/>
    <w:link w:val="af8"/>
    <w:qFormat/>
    <w:rsid w:val="00D63E12"/>
    <w:rPr>
      <w:rFonts w:ascii="Tahoma" w:hAnsi="Tahoma"/>
      <w:sz w:val="16"/>
      <w:szCs w:val="16"/>
    </w:rPr>
  </w:style>
  <w:style w:type="paragraph" w:styleId="af9">
    <w:name w:val="annotation subject"/>
    <w:basedOn w:val="af4"/>
    <w:next w:val="af4"/>
    <w:link w:val="afa"/>
    <w:qFormat/>
    <w:rsid w:val="00D63E12"/>
    <w:rPr>
      <w:b/>
      <w:bCs/>
    </w:rPr>
  </w:style>
  <w:style w:type="paragraph" w:styleId="afb">
    <w:name w:val="Document Map"/>
    <w:basedOn w:val="a2"/>
    <w:link w:val="afc"/>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a2"/>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D63E12"/>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d">
    <w:name w:val="样式 页眉"/>
    <w:basedOn w:val="a7"/>
    <w:link w:val="Char"/>
    <w:qFormat/>
    <w:rsid w:val="001310A1"/>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D63E12"/>
    <w:rPr>
      <w:rFonts w:ascii="Tahoma" w:hAnsi="Tahoma"/>
      <w:sz w:val="16"/>
      <w:szCs w:val="16"/>
      <w:lang w:val="en-GB"/>
    </w:rPr>
  </w:style>
  <w:style w:type="character" w:customStyle="1" w:styleId="af5">
    <w:name w:val="批注文字 字符"/>
    <w:link w:val="af4"/>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D63E12"/>
    <w:rPr>
      <w:rFonts w:ascii="Arial" w:hAnsi="Arial"/>
      <w:sz w:val="32"/>
      <w:lang w:val="en-GB"/>
    </w:rPr>
  </w:style>
  <w:style w:type="paragraph" w:customStyle="1" w:styleId="TableText">
    <w:name w:val="TableText"/>
    <w:basedOn w:val="afe"/>
    <w:qFormat/>
    <w:rsid w:val="00D63E12"/>
    <w:pPr>
      <w:keepNext/>
      <w:keepLines/>
      <w:snapToGrid w:val="0"/>
      <w:spacing w:after="180"/>
      <w:ind w:left="0"/>
      <w:jc w:val="center"/>
    </w:pPr>
    <w:rPr>
      <w:kern w:val="2"/>
    </w:rPr>
  </w:style>
  <w:style w:type="paragraph" w:styleId="afe">
    <w:name w:val="Body Text Indent"/>
    <w:basedOn w:val="a2"/>
    <w:link w:val="aff"/>
    <w:qFormat/>
    <w:rsid w:val="00D63E12"/>
    <w:pPr>
      <w:overflowPunct w:val="0"/>
      <w:autoSpaceDE w:val="0"/>
      <w:autoSpaceDN w:val="0"/>
      <w:adjustRightInd w:val="0"/>
      <w:spacing w:after="120"/>
      <w:ind w:left="360"/>
      <w:textAlignment w:val="baseline"/>
    </w:pPr>
  </w:style>
  <w:style w:type="character" w:customStyle="1" w:styleId="aff">
    <w:name w:val="正文文本缩进 字符"/>
    <w:link w:val="afe"/>
    <w:qFormat/>
    <w:rsid w:val="00D63E12"/>
    <w:rPr>
      <w:rFonts w:ascii="Times New Roman" w:hAnsi="Times New Roman"/>
      <w:lang w:val="en-GB"/>
    </w:rPr>
  </w:style>
  <w:style w:type="character" w:customStyle="1" w:styleId="afc">
    <w:name w:val="文档结构图 字符"/>
    <w:link w:val="afb"/>
    <w:qFormat/>
    <w:rsid w:val="00D63E12"/>
    <w:rPr>
      <w:rFonts w:ascii="Tahoma" w:hAnsi="Tahoma"/>
      <w:shd w:val="clear" w:color="auto" w:fill="000080"/>
      <w:lang w:val="en-GB"/>
    </w:rPr>
  </w:style>
  <w:style w:type="character" w:customStyle="1" w:styleId="afa">
    <w:name w:val="批注主题 字符"/>
    <w:link w:val="af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D63E12"/>
    <w:rPr>
      <w:rFonts w:ascii="Times New Roman" w:hAnsi="Times New Roman"/>
      <w:sz w:val="16"/>
      <w:lang w:val="en-GB"/>
    </w:rPr>
  </w:style>
  <w:style w:type="paragraph" w:customStyle="1" w:styleId="FL">
    <w:name w:val="FL"/>
    <w:basedOn w:val="a2"/>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D63E12"/>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1310A1"/>
    <w:rPr>
      <w:rFonts w:ascii="Arial" w:hAnsi="Arial"/>
      <w:b/>
      <w:noProof/>
      <w:sz w:val="18"/>
      <w:lang w:val="en-GB"/>
    </w:rPr>
  </w:style>
  <w:style w:type="paragraph" w:styleId="aff0">
    <w:name w:val="Normal (Web)"/>
    <w:basedOn w:val="a2"/>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1310A1"/>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f4">
    <w:name w:val="Table Grid"/>
    <w:basedOn w:val="a4"/>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R4_bullets"/>
    <w:basedOn w:val="a2"/>
    <w:link w:val="aff6"/>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0">
    <w:name w:val="标题 6 字符"/>
    <w:aliases w:val="T1 字符,Header 6 字符"/>
    <w:link w:val="6"/>
    <w:qFormat/>
    <w:rsid w:val="001310A1"/>
    <w:rPr>
      <w:rFonts w:ascii="Arial" w:hAnsi="Arial"/>
      <w:lang w:val="en-GB"/>
    </w:rPr>
  </w:style>
  <w:style w:type="paragraph" w:styleId="aff7">
    <w:name w:val="index heading"/>
    <w:basedOn w:val="a2"/>
    <w:next w:val="a2"/>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link w:val="aff8"/>
    <w:uiPriority w:val="99"/>
    <w:qFormat/>
    <w:rsid w:val="001310A1"/>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1310A1"/>
    <w:rPr>
      <w:rFonts w:ascii="Times New Roman" w:eastAsia="MS Mincho" w:hAnsi="Times New Roman"/>
      <w:lang w:val="en-GB" w:eastAsia="ja-JP"/>
    </w:rPr>
  </w:style>
  <w:style w:type="paragraph" w:styleId="27">
    <w:name w:val="Body Text 2"/>
    <w:basedOn w:val="a2"/>
    <w:link w:val="28"/>
    <w:uiPriority w:val="99"/>
    <w:qFormat/>
    <w:rsid w:val="001310A1"/>
    <w:pPr>
      <w:overflowPunct w:val="0"/>
      <w:autoSpaceDE w:val="0"/>
      <w:autoSpaceDN w:val="0"/>
      <w:adjustRightInd w:val="0"/>
      <w:textAlignment w:val="baseline"/>
    </w:pPr>
    <w:rPr>
      <w:rFonts w:eastAsia="MS Mincho"/>
      <w:i/>
    </w:rPr>
  </w:style>
  <w:style w:type="character" w:customStyle="1" w:styleId="28">
    <w:name w:val="正文文本 2 字符"/>
    <w:link w:val="27"/>
    <w:uiPriority w:val="99"/>
    <w:qFormat/>
    <w:rsid w:val="001310A1"/>
    <w:rPr>
      <w:rFonts w:ascii="Times New Roman" w:eastAsia="MS Mincho" w:hAnsi="Times New Roman"/>
      <w:i/>
      <w:lang w:val="en-GB"/>
    </w:rPr>
  </w:style>
  <w:style w:type="paragraph" w:styleId="35">
    <w:name w:val="Body Text 3"/>
    <w:basedOn w:val="a2"/>
    <w:link w:val="36"/>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uiPriority w:val="99"/>
    <w:qFormat/>
    <w:rsid w:val="001310A1"/>
    <w:rPr>
      <w:rFonts w:ascii="Times New Roman" w:eastAsia="Osaka" w:hAnsi="Times New Roman"/>
      <w:color w:val="000000"/>
      <w:lang w:val="en-GB"/>
    </w:rPr>
  </w:style>
  <w:style w:type="character" w:styleId="affc">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fd"/>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h131 Cha"/>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3"/>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d">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9">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MS Mincho" w:hAnsi="Arial"/>
      <w:sz w:val="22"/>
      <w:lang w:val="en-GB" w:eastAsia="en-US" w:bidi="ar-SA"/>
    </w:rPr>
  </w:style>
  <w:style w:type="paragraph" w:customStyle="1" w:styleId="37">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4">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2"/>
    <w:link w:val="2b"/>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link w:val="2a"/>
    <w:uiPriority w:val="99"/>
    <w:qFormat/>
    <w:rsid w:val="001310A1"/>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uiPriority w:val="99"/>
    <w:qFormat/>
    <w:rsid w:val="001310A1"/>
    <w:pPr>
      <w:spacing w:after="0"/>
      <w:ind w:left="851"/>
    </w:pPr>
    <w:rPr>
      <w:rFonts w:eastAsia="MS Mincho"/>
      <w:lang w:val="it-IT" w:eastAsia="en-GB"/>
    </w:rPr>
  </w:style>
  <w:style w:type="paragraph" w:styleId="53">
    <w:name w:val="List Number 5"/>
    <w:basedOn w:val="a2"/>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15">
    <w:name w:val="修订1"/>
    <w:hidden/>
    <w:uiPriority w:val="99"/>
    <w:semiHidden/>
    <w:qFormat/>
    <w:rsid w:val="001310A1"/>
    <w:rPr>
      <w:rFonts w:ascii="Times New Roman" w:eastAsia="Batang" w:hAnsi="Times New Roman"/>
      <w:lang w:val="en-GB"/>
    </w:rPr>
  </w:style>
  <w:style w:type="paragraph" w:styleId="afff0">
    <w:name w:val="endnote text"/>
    <w:basedOn w:val="a2"/>
    <w:link w:val="afff1"/>
    <w:uiPriority w:val="99"/>
    <w:qFormat/>
    <w:rsid w:val="001310A1"/>
    <w:pPr>
      <w:snapToGrid w:val="0"/>
    </w:pPr>
  </w:style>
  <w:style w:type="character" w:customStyle="1" w:styleId="afff1">
    <w:name w:val="尾注文本 字符"/>
    <w:link w:val="afff0"/>
    <w:uiPriority w:val="99"/>
    <w:qFormat/>
    <w:rsid w:val="001310A1"/>
    <w:rPr>
      <w:rFonts w:ascii="Times New Roman" w:eastAsia="宋体" w:hAnsi="Times New Roman"/>
      <w:lang w:val="en-GB"/>
    </w:rPr>
  </w:style>
  <w:style w:type="character" w:styleId="afff2">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f3">
    <w:name w:val="Title"/>
    <w:basedOn w:val="a2"/>
    <w:next w:val="a2"/>
    <w:link w:val="afff4"/>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link w:val="afff3"/>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f5">
    <w:name w:val="Date"/>
    <w:basedOn w:val="a2"/>
    <w:next w:val="a2"/>
    <w:link w:val="afff6"/>
    <w:uiPriority w:val="99"/>
    <w:qFormat/>
    <w:rsid w:val="001310A1"/>
    <w:pPr>
      <w:overflowPunct w:val="0"/>
      <w:autoSpaceDE w:val="0"/>
      <w:autoSpaceDN w:val="0"/>
      <w:adjustRightInd w:val="0"/>
      <w:textAlignment w:val="baseline"/>
    </w:pPr>
    <w:rPr>
      <w:rFonts w:eastAsia="MS Mincho"/>
    </w:rPr>
  </w:style>
  <w:style w:type="character" w:customStyle="1" w:styleId="afff6">
    <w:name w:val="日期 字符"/>
    <w:link w:val="afff5"/>
    <w:uiPriority w:val="99"/>
    <w:qFormat/>
    <w:rsid w:val="001310A1"/>
    <w:rPr>
      <w:rFonts w:ascii="Times New Roman" w:eastAsia="MS Mincho" w:hAnsi="Times New Roman"/>
      <w:lang w:val="en-GB"/>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a2"/>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1310A1"/>
    <w:rPr>
      <w:b/>
      <w:bCs/>
    </w:rPr>
  </w:style>
  <w:style w:type="paragraph" w:customStyle="1" w:styleId="enumlev2">
    <w:name w:val="enumlev2"/>
    <w:basedOn w:val="a2"/>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1310A1"/>
    <w:rPr>
      <w:rFonts w:ascii="Times New Roman" w:eastAsia="Batang" w:hAnsi="Times New Roman"/>
      <w:lang w:val="en-GB"/>
    </w:rPr>
  </w:style>
  <w:style w:type="table" w:customStyle="1" w:styleId="TableGrid1">
    <w:name w:val="Table Grid1"/>
    <w:basedOn w:val="a4"/>
    <w:next w:val="aff4"/>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a2"/>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2"/>
    <w:uiPriority w:val="99"/>
    <w:qFormat/>
    <w:rsid w:val="001310A1"/>
    <w:pPr>
      <w:tabs>
        <w:tab w:val="center" w:pos="4820"/>
        <w:tab w:val="right" w:pos="9640"/>
      </w:tabs>
    </w:pPr>
    <w:rPr>
      <w:lang w:eastAsia="ja-JP"/>
    </w:rPr>
  </w:style>
  <w:style w:type="paragraph" w:customStyle="1" w:styleId="Separation">
    <w:name w:val="Separation"/>
    <w:basedOn w:val="11"/>
    <w:next w:val="a2"/>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4"/>
    <w:next w:val="aff4"/>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310A1"/>
    <w:pPr>
      <w:tabs>
        <w:tab w:val="num" w:pos="928"/>
      </w:tabs>
      <w:ind w:left="928" w:hanging="360"/>
    </w:pPr>
    <w:rPr>
      <w:rFonts w:eastAsia="Batang"/>
    </w:rPr>
  </w:style>
  <w:style w:type="table" w:customStyle="1" w:styleId="TableGrid2">
    <w:name w:val="Table Grid2"/>
    <w:basedOn w:val="a4"/>
    <w:next w:val="aff4"/>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310A1"/>
    <w:pPr>
      <w:keepNext w:val="0"/>
      <w:keepLines w:val="0"/>
      <w:spacing w:before="240"/>
      <w:ind w:left="0" w:firstLine="0"/>
    </w:pPr>
    <w:rPr>
      <w:rFonts w:eastAsia="MS Mincho"/>
      <w:bCs/>
    </w:rPr>
  </w:style>
  <w:style w:type="table" w:customStyle="1" w:styleId="TableGrid3">
    <w:name w:val="Table Grid3"/>
    <w:basedOn w:val="a4"/>
    <w:next w:val="aff4"/>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1310A1"/>
    <w:rPr>
      <w:rFonts w:ascii="Tahoma" w:eastAsia="MS Mincho" w:hAnsi="Tahoma" w:cs="Tahoma"/>
      <w:sz w:val="16"/>
      <w:szCs w:val="16"/>
    </w:rPr>
  </w:style>
  <w:style w:type="paragraph" w:customStyle="1" w:styleId="JK-text-simpledoc">
    <w:name w:val="JK - text - simple doc"/>
    <w:basedOn w:val="affa"/>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1310A1"/>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c">
    <w:name w:val="吹き出し2"/>
    <w:basedOn w:val="a2"/>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f0"/>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27"/>
    <w:next w:val="27"/>
    <w:uiPriority w:val="99"/>
    <w:qFormat/>
    <w:rsid w:val="001310A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1310A1"/>
    <w:pPr>
      <w:spacing w:before="120"/>
      <w:outlineLvl w:val="2"/>
    </w:pPr>
    <w:rPr>
      <w:sz w:val="28"/>
    </w:rPr>
  </w:style>
  <w:style w:type="paragraph" w:customStyle="1" w:styleId="Heading2Head2A2">
    <w:name w:val="Heading 2.Head2A.2"/>
    <w:basedOn w:val="11"/>
    <w:next w:val="a2"/>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affa"/>
    <w:uiPriority w:val="99"/>
    <w:qFormat/>
    <w:rsid w:val="001310A1"/>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310A1"/>
    <w:pPr>
      <w:spacing w:after="220"/>
      <w:ind w:left="1298"/>
    </w:pPr>
    <w:rPr>
      <w:rFonts w:ascii="Arial" w:hAnsi="Arial"/>
      <w:lang w:val="en-US" w:eastAsia="en-GB"/>
    </w:rPr>
  </w:style>
  <w:style w:type="paragraph" w:customStyle="1" w:styleId="berschrift2Head2A2">
    <w:name w:val="Überschrift 2.Head2A.2"/>
    <w:basedOn w:val="11"/>
    <w:next w:val="a2"/>
    <w:uiPriority w:val="99"/>
    <w:qFormat/>
    <w:rsid w:val="001310A1"/>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2"/>
    <w:next w:val="a2"/>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0">
    <w:name w:val="标题 7 字符"/>
    <w:link w:val="7"/>
    <w:qFormat/>
    <w:rsid w:val="001310A1"/>
    <w:rPr>
      <w:rFonts w:ascii="Arial" w:hAnsi="Arial"/>
      <w:lang w:val="en-GB"/>
    </w:rPr>
  </w:style>
  <w:style w:type="character" w:customStyle="1" w:styleId="80">
    <w:name w:val="标题 8 字符"/>
    <w:link w:val="8"/>
    <w:qFormat/>
    <w:rsid w:val="001310A1"/>
    <w:rPr>
      <w:rFonts w:ascii="Arial" w:hAnsi="Arial"/>
      <w:sz w:val="36"/>
      <w:lang w:val="en-GB"/>
    </w:rPr>
  </w:style>
  <w:style w:type="character" w:customStyle="1" w:styleId="90">
    <w:name w:val="标题 9 字符"/>
    <w:link w:val="9"/>
    <w:qFormat/>
    <w:rsid w:val="001310A1"/>
    <w:rPr>
      <w:rFonts w:ascii="Arial" w:hAnsi="Arial"/>
      <w:sz w:val="36"/>
      <w:lang w:val="en-GB"/>
    </w:rPr>
  </w:style>
  <w:style w:type="character" w:customStyle="1" w:styleId="af1">
    <w:name w:val="页脚 字符"/>
    <w:aliases w:val="footer odd 字符,footer 字符,fo 字符,pie de página 字符"/>
    <w:link w:val="af0"/>
    <w:qFormat/>
    <w:rsid w:val="001310A1"/>
    <w:rPr>
      <w:rFonts w:ascii="Arial" w:hAnsi="Arial"/>
      <w:b/>
      <w:i/>
      <w:noProof/>
      <w:sz w:val="18"/>
      <w:lang w:val="en-GB"/>
    </w:rPr>
  </w:style>
  <w:style w:type="paragraph" w:customStyle="1" w:styleId="54">
    <w:name w:val="吹き出し5"/>
    <w:basedOn w:val="a2"/>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2"/>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2"/>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1310A1"/>
    <w:pPr>
      <w:overflowPunct w:val="0"/>
      <w:autoSpaceDE w:val="0"/>
      <w:autoSpaceDN w:val="0"/>
      <w:adjustRightInd w:val="0"/>
      <w:ind w:left="1080"/>
      <w:textAlignment w:val="baseline"/>
    </w:pPr>
    <w:rPr>
      <w:rFonts w:eastAsia="Yu Mincho"/>
    </w:rPr>
  </w:style>
  <w:style w:type="character" w:customStyle="1" w:styleId="3b">
    <w:name w:val="正文文本缩进 3 字符"/>
    <w:link w:val="3a"/>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a2"/>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2"/>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ae">
    <w:name w:val="列表 字符"/>
    <w:link w:val="ad"/>
    <w:qFormat/>
    <w:rsid w:val="001310A1"/>
    <w:rPr>
      <w:rFonts w:ascii="Times New Roman" w:hAnsi="Times New Roman"/>
      <w:lang w:val="en-GB"/>
    </w:rPr>
  </w:style>
  <w:style w:type="character" w:customStyle="1" w:styleId="26">
    <w:name w:val="列表 2 字符"/>
    <w:link w:val="25"/>
    <w:qFormat/>
    <w:rsid w:val="001310A1"/>
    <w:rPr>
      <w:rFonts w:ascii="Times New Roman" w:hAnsi="Times New Roman"/>
      <w:lang w:val="en-GB"/>
    </w:rPr>
  </w:style>
  <w:style w:type="character" w:customStyle="1" w:styleId="33">
    <w:name w:val="列表项目符号 3 字符"/>
    <w:link w:val="32"/>
    <w:qFormat/>
    <w:rsid w:val="001310A1"/>
    <w:rPr>
      <w:rFonts w:ascii="Times New Roman" w:hAnsi="Times New Roman"/>
      <w:lang w:val="en-GB"/>
    </w:rPr>
  </w:style>
  <w:style w:type="character" w:customStyle="1" w:styleId="24">
    <w:name w:val="列表项目符号 2 字符"/>
    <w:link w:val="23"/>
    <w:qFormat/>
    <w:rsid w:val="001310A1"/>
    <w:rPr>
      <w:rFonts w:ascii="Times New Roman" w:hAnsi="Times New Roman"/>
      <w:lang w:val="en-GB"/>
    </w:rPr>
  </w:style>
  <w:style w:type="character" w:customStyle="1" w:styleId="af">
    <w:name w:val="列表项目符号 字符"/>
    <w:link w:val="ac"/>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2"/>
    <w:uiPriority w:val="99"/>
    <w:qFormat/>
    <w:rsid w:val="001310A1"/>
    <w:pPr>
      <w:widowControl w:val="0"/>
      <w:spacing w:after="240"/>
      <w:jc w:val="both"/>
    </w:pPr>
    <w:rPr>
      <w:sz w:val="24"/>
      <w:lang w:val="en-AU"/>
    </w:rPr>
  </w:style>
  <w:style w:type="paragraph" w:customStyle="1" w:styleId="berschrift1H1">
    <w:name w:val="Überschrift 1.H1"/>
    <w:basedOn w:val="a2"/>
    <w:next w:val="a2"/>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310A1"/>
    <w:pPr>
      <w:spacing w:after="240"/>
      <w:jc w:val="both"/>
    </w:pPr>
    <w:rPr>
      <w:rFonts w:ascii="Helvetica" w:hAnsi="Helvetica"/>
    </w:rPr>
  </w:style>
  <w:style w:type="paragraph" w:customStyle="1" w:styleId="List1">
    <w:name w:val="List1"/>
    <w:basedOn w:val="a2"/>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310A1"/>
    <w:pPr>
      <w:spacing w:before="120" w:after="0"/>
      <w:jc w:val="both"/>
    </w:pPr>
    <w:rPr>
      <w:lang w:val="en-US"/>
    </w:rPr>
  </w:style>
  <w:style w:type="paragraph" w:customStyle="1" w:styleId="centered">
    <w:name w:val="centered"/>
    <w:basedOn w:val="a2"/>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2"/>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310A1"/>
    <w:pPr>
      <w:spacing w:before="100" w:beforeAutospacing="1" w:after="100" w:afterAutospacing="1"/>
    </w:pPr>
    <w:rPr>
      <w:sz w:val="24"/>
      <w:szCs w:val="24"/>
      <w:lang w:val="en-US" w:eastAsia="zh-CN"/>
    </w:rPr>
  </w:style>
  <w:style w:type="table" w:styleId="2d">
    <w:name w:val="Table Classic 2"/>
    <w:basedOn w:val="a4"/>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afff9">
    <w:name w:val="Placeholder Text"/>
    <w:uiPriority w:val="99"/>
    <w:unhideWhenUsed/>
    <w:qFormat/>
    <w:rsid w:val="001310A1"/>
    <w:rPr>
      <w:color w:val="808080"/>
    </w:rPr>
  </w:style>
  <w:style w:type="paragraph" w:customStyle="1" w:styleId="LGTdoc">
    <w:name w:val="LGTdoc_본문"/>
    <w:basedOn w:val="a2"/>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310A1"/>
    <w:pPr>
      <w:spacing w:after="240"/>
      <w:jc w:val="both"/>
    </w:pPr>
    <w:rPr>
      <w:rFonts w:ascii="Arial" w:hAnsi="Arial"/>
      <w:szCs w:val="24"/>
    </w:rPr>
  </w:style>
  <w:style w:type="paragraph" w:customStyle="1" w:styleId="ECCFootnote">
    <w:name w:val="ECC Footnote"/>
    <w:basedOn w:val="a2"/>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2"/>
    <w:uiPriority w:val="99"/>
    <w:qFormat/>
    <w:rsid w:val="001310A1"/>
    <w:pPr>
      <w:spacing w:after="240"/>
      <w:ind w:left="482"/>
      <w:jc w:val="both"/>
    </w:pPr>
    <w:rPr>
      <w:sz w:val="24"/>
      <w:lang w:eastAsia="fr-BE"/>
    </w:rPr>
  </w:style>
  <w:style w:type="paragraph" w:customStyle="1" w:styleId="NumPar4">
    <w:name w:val="NumPar 4"/>
    <w:basedOn w:val="40"/>
    <w:next w:val="a2"/>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310A1"/>
  </w:style>
  <w:style w:type="paragraph" w:customStyle="1" w:styleId="cita">
    <w:name w:val="cita"/>
    <w:basedOn w:val="a2"/>
    <w:uiPriority w:val="99"/>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2"/>
    <w:next w:val="a2"/>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fa">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2"/>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6">
    <w:name w:val="吹き出し4"/>
    <w:basedOn w:val="a2"/>
    <w:uiPriority w:val="99"/>
    <w:semiHidden/>
    <w:qFormat/>
    <w:rsid w:val="001310A1"/>
    <w:rPr>
      <w:rFonts w:ascii="Tahoma" w:eastAsia="MS Mincho" w:hAnsi="Tahoma" w:cs="Tahoma"/>
      <w:sz w:val="16"/>
      <w:szCs w:val="16"/>
    </w:rPr>
  </w:style>
  <w:style w:type="paragraph" w:customStyle="1" w:styleId="tac0">
    <w:name w:val="tac"/>
    <w:basedOn w:val="a2"/>
    <w:uiPriority w:val="99"/>
    <w:qFormat/>
    <w:rsid w:val="005E58A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a4"/>
    <w:next w:val="aff4"/>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4"/>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解決のメンション1"/>
    <w:uiPriority w:val="99"/>
    <w:unhideWhenUsed/>
    <w:rsid w:val="009A15C1"/>
    <w:rPr>
      <w:color w:val="808080"/>
      <w:shd w:val="clear" w:color="auto" w:fill="E6E6E6"/>
    </w:rPr>
  </w:style>
  <w:style w:type="paragraph" w:styleId="TOC">
    <w:name w:val="TOC Heading"/>
    <w:basedOn w:val="11"/>
    <w:next w:val="a2"/>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e">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a2"/>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character" w:styleId="afffb">
    <w:name w:val="Emphasis"/>
    <w:uiPriority w:val="20"/>
    <w:qFormat/>
    <w:rsid w:val="006B2899"/>
    <w:rPr>
      <w:i/>
      <w:iCs/>
    </w:rPr>
  </w:style>
  <w:style w:type="table" w:customStyle="1" w:styleId="TableGrid12">
    <w:name w:val="Table Grid12"/>
    <w:basedOn w:val="a4"/>
    <w:next w:val="aff4"/>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4"/>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paragraph" w:customStyle="1" w:styleId="aria">
    <w:name w:val="aria"/>
    <w:basedOn w:val="a2"/>
    <w:uiPriority w:val="99"/>
    <w:qFormat/>
    <w:rsid w:val="00203397"/>
    <w:pPr>
      <w:keepNext/>
      <w:keepLines/>
      <w:spacing w:after="0"/>
      <w:jc w:val="both"/>
    </w:pPr>
    <w:rPr>
      <w:rFonts w:ascii="Arial" w:hAnsi="Arial"/>
      <w:sz w:val="18"/>
      <w:szCs w:val="18"/>
    </w:rPr>
  </w:style>
  <w:style w:type="paragraph" w:styleId="afffc">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B4686D"/>
    <w:pPr>
      <w:snapToGrid w:val="0"/>
      <w:spacing w:after="0"/>
      <w:textAlignment w:val="baseline"/>
    </w:pPr>
    <w:rPr>
      <w:rFonts w:ascii="Arial" w:hAnsi="Arial" w:cs="Arial"/>
      <w:sz w:val="18"/>
      <w:szCs w:val="18"/>
      <w:lang w:val="en-US" w:eastAsia="zh-CN"/>
    </w:rPr>
  </w:style>
  <w:style w:type="paragraph" w:customStyle="1" w:styleId="62">
    <w:name w:val="吹き出し6"/>
    <w:basedOn w:val="a2"/>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qFormat/>
    <w:rsid w:val="00B4686D"/>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a2"/>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afffd">
    <w:name w:val="line number"/>
    <w:basedOn w:val="a3"/>
    <w:qFormat/>
    <w:rsid w:val="005D4B7D"/>
    <w:rPr>
      <w:rFonts w:ascii="Arial" w:eastAsia="宋体" w:hAnsi="Arial" w:cs="Arial"/>
      <w:color w:val="0000FF"/>
      <w:kern w:val="2"/>
      <w:lang w:val="en-US" w:eastAsia="zh-CN" w:bidi="ar-SA"/>
    </w:rPr>
  </w:style>
  <w:style w:type="paragraph" w:styleId="afffe">
    <w:name w:val="Block Text"/>
    <w:basedOn w:val="a2"/>
    <w:uiPriority w:val="99"/>
    <w:qFormat/>
    <w:rsid w:val="005D4B7D"/>
    <w:pPr>
      <w:spacing w:after="120"/>
      <w:ind w:left="1440" w:right="1440"/>
    </w:pPr>
    <w:rPr>
      <w:rFonts w:eastAsia="MS Mincho"/>
    </w:rPr>
  </w:style>
  <w:style w:type="paragraph" w:customStyle="1" w:styleId="63">
    <w:name w:val="吹き出し6"/>
    <w:basedOn w:val="a2"/>
    <w:uiPriority w:val="99"/>
    <w:semiHidden/>
    <w:qFormat/>
    <w:rsid w:val="00457384"/>
    <w:rPr>
      <w:rFonts w:ascii="Tahoma" w:eastAsia="MS Mincho" w:hAnsi="Tahoma" w:cs="Tahoma"/>
      <w:sz w:val="16"/>
      <w:szCs w:val="16"/>
      <w:lang w:eastAsia="ko-KR"/>
    </w:rPr>
  </w:style>
  <w:style w:type="character" w:styleId="HTML0">
    <w:name w:val="HTML Code"/>
    <w:unhideWhenUsed/>
    <w:qFormat/>
    <w:rsid w:val="00944F2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f">
    <w:name w:val="Note Heading"/>
    <w:basedOn w:val="a2"/>
    <w:next w:val="a2"/>
    <w:link w:val="affff0"/>
    <w:uiPriority w:val="99"/>
    <w:qFormat/>
    <w:rsid w:val="00B1288B"/>
    <w:pPr>
      <w:overflowPunct w:val="0"/>
      <w:autoSpaceDE w:val="0"/>
      <w:autoSpaceDN w:val="0"/>
      <w:adjustRightInd w:val="0"/>
      <w:textAlignment w:val="baseline"/>
    </w:pPr>
    <w:rPr>
      <w:rFonts w:eastAsia="MS Mincho"/>
      <w:lang w:eastAsia="zh-CN"/>
    </w:rPr>
  </w:style>
  <w:style w:type="character" w:customStyle="1" w:styleId="affff0">
    <w:name w:val="注释标题 字符"/>
    <w:basedOn w:val="a3"/>
    <w:link w:val="affff"/>
    <w:uiPriority w:val="99"/>
    <w:qFormat/>
    <w:rsid w:val="00B1288B"/>
    <w:rPr>
      <w:rFonts w:ascii="Times New Roman" w:eastAsia="MS Mincho" w:hAnsi="Times New Roman"/>
      <w:lang w:val="en-GB" w:eastAsia="zh-CN"/>
    </w:rPr>
  </w:style>
  <w:style w:type="character" w:customStyle="1" w:styleId="1c">
    <w:name w:val="不明显参考1"/>
    <w:uiPriority w:val="31"/>
    <w:qFormat/>
    <w:rsid w:val="00222BEC"/>
    <w:rPr>
      <w:smallCaps/>
      <w:color w:val="5A5A5A"/>
    </w:rPr>
  </w:style>
  <w:style w:type="paragraph" w:customStyle="1" w:styleId="112">
    <w:name w:val="修订11"/>
    <w:hidden/>
    <w:uiPriority w:val="99"/>
    <w:semiHidden/>
    <w:qFormat/>
    <w:rsid w:val="00222BEC"/>
    <w:rPr>
      <w:rFonts w:ascii="Times New Roman" w:eastAsia="Batang" w:hAnsi="Times New Roman"/>
      <w:lang w:val="en-GB"/>
    </w:rPr>
  </w:style>
  <w:style w:type="paragraph" w:customStyle="1" w:styleId="TOC10">
    <w:name w:val="TOC 标题1"/>
    <w:basedOn w:val="11"/>
    <w:next w:val="a2"/>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d">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宋体"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a4"/>
    <w:qFormat/>
    <w:rsid w:val="00222BEC"/>
    <w:rPr>
      <w:rFonts w:ascii="Times New Roman" w:eastAsia="MS Mincho" w:hAnsi="Times New Roman"/>
    </w:rPr>
    <w:tblPr/>
  </w:style>
  <w:style w:type="paragraph" w:customStyle="1" w:styleId="tal1">
    <w:name w:val="tal"/>
    <w:basedOn w:val="a2"/>
    <w:uiPriority w:val="99"/>
    <w:qFormat/>
    <w:rsid w:val="00222BEC"/>
    <w:pPr>
      <w:spacing w:before="100" w:beforeAutospacing="1" w:after="100" w:afterAutospacing="1"/>
    </w:pPr>
    <w:rPr>
      <w:rFonts w:ascii="宋体" w:hAnsi="宋体" w:cs="宋体"/>
      <w:sz w:val="24"/>
      <w:szCs w:val="24"/>
      <w:lang w:val="en-US" w:eastAsia="zh-CN"/>
    </w:rPr>
  </w:style>
  <w:style w:type="paragraph" w:customStyle="1" w:styleId="affff1">
    <w:name w:val="수정"/>
    <w:hidden/>
    <w:uiPriority w:val="99"/>
    <w:semiHidden/>
    <w:qFormat/>
    <w:rsid w:val="00222BEC"/>
    <w:rPr>
      <w:rFonts w:ascii="Times New Roman" w:eastAsia="Batang" w:hAnsi="Times New Roman"/>
      <w:lang w:val="en-GB"/>
    </w:rPr>
  </w:style>
  <w:style w:type="paragraph" w:customStyle="1" w:styleId="1e">
    <w:name w:val="変更箇所1"/>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a2"/>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a4"/>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222BE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222BEC"/>
    <w:pPr>
      <w:jc w:val="both"/>
    </w:pPr>
    <w:rPr>
      <w:rFonts w:ascii="宋体" w:hAnsi="宋体" w:cs="宋体"/>
      <w:kern w:val="2"/>
      <w:sz w:val="21"/>
      <w:szCs w:val="21"/>
      <w:lang w:eastAsia="zh-CN"/>
    </w:rPr>
  </w:style>
  <w:style w:type="paragraph" w:customStyle="1" w:styleId="font5">
    <w:name w:val="font5"/>
    <w:basedOn w:val="a2"/>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22BEC"/>
  </w:style>
  <w:style w:type="table" w:customStyle="1" w:styleId="TableGrid41">
    <w:name w:val="Table Grid41"/>
    <w:basedOn w:val="a4"/>
    <w:next w:val="aff4"/>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4"/>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4"/>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Emphasis"/>
    <w:uiPriority w:val="21"/>
    <w:qFormat/>
    <w:rsid w:val="001B40AB"/>
    <w:rPr>
      <w:b/>
      <w:bCs/>
      <w:i/>
      <w:iCs/>
      <w:color w:val="4F81BD"/>
    </w:rPr>
  </w:style>
  <w:style w:type="character" w:styleId="HTML1">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2">
    <w:name w:val="HTML Preformatted"/>
    <w:basedOn w:val="a2"/>
    <w:link w:val="HTML3"/>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1B40AB"/>
    <w:rPr>
      <w:rFonts w:ascii="Courier New" w:eastAsia="MS Mincho" w:hAnsi="Courier New"/>
      <w:lang w:val="en-GB" w:eastAsia="x-none"/>
    </w:rPr>
  </w:style>
  <w:style w:type="table" w:customStyle="1" w:styleId="TableGrid71">
    <w:name w:val="Table Grid71"/>
    <w:basedOn w:val="a4"/>
    <w:next w:val="aff4"/>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4"/>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B40AB"/>
    <w:rPr>
      <w:rFonts w:ascii="Times New Roman" w:eastAsia="MS Mincho" w:hAnsi="Times New Roman"/>
    </w:rPr>
    <w:tblPr/>
  </w:style>
  <w:style w:type="table" w:customStyle="1" w:styleId="TableGrid51">
    <w:name w:val="Table Grid51"/>
    <w:basedOn w:val="a4"/>
    <w:next w:val="aff4"/>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4"/>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B40AB"/>
  </w:style>
  <w:style w:type="paragraph" w:customStyle="1" w:styleId="Figuretitle0">
    <w:name w:val="Figure_title"/>
    <w:basedOn w:val="a2"/>
    <w:next w:val="a2"/>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1B40AB"/>
    <w:pPr>
      <w:suppressAutoHyphens/>
      <w:autoSpaceDN w:val="0"/>
      <w:spacing w:after="0"/>
      <w:jc w:val="both"/>
    </w:pPr>
    <w:rPr>
      <w:rFonts w:eastAsia="Batang"/>
    </w:rPr>
  </w:style>
  <w:style w:type="numbering" w:customStyle="1" w:styleId="LFO19">
    <w:name w:val="LFO19"/>
    <w:basedOn w:val="a5"/>
    <w:rsid w:val="001B40AB"/>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B40AB"/>
  </w:style>
  <w:style w:type="paragraph" w:customStyle="1" w:styleId="Heading">
    <w:name w:val="Heading"/>
    <w:next w:val="a2"/>
    <w:link w:val="HeadingChar"/>
    <w:qFormat/>
    <w:rsid w:val="001B40AB"/>
    <w:pPr>
      <w:spacing w:before="360"/>
      <w:ind w:left="2552"/>
    </w:pPr>
    <w:rPr>
      <w:rFonts w:ascii="Arial" w:hAnsi="Arial"/>
      <w:b/>
      <w:sz w:val="22"/>
    </w:rPr>
  </w:style>
  <w:style w:type="paragraph" w:customStyle="1" w:styleId="tah0">
    <w:name w:val="tah"/>
    <w:basedOn w:val="a2"/>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B40AB"/>
  </w:style>
  <w:style w:type="paragraph" w:customStyle="1" w:styleId="TdocHeader2">
    <w:name w:val="Tdoc_Header_2"/>
    <w:basedOn w:val="a2"/>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next w:val="aff4"/>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4"/>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ff4"/>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d"/>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d"/>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a4"/>
    <w:next w:val="aff4"/>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f4"/>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4"/>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4"/>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4"/>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4"/>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sid w:val="00CF15AE"/>
    <w:rPr>
      <w:color w:val="605E5C"/>
      <w:shd w:val="clear" w:color="auto" w:fill="E1DFDD"/>
    </w:rPr>
  </w:style>
  <w:style w:type="table" w:customStyle="1" w:styleId="TableGrid10">
    <w:name w:val="Table Grid10"/>
    <w:basedOn w:val="a4"/>
    <w:next w:val="aff4"/>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4"/>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4"/>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4"/>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4"/>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4"/>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4"/>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4"/>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4"/>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4"/>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4"/>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4"/>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4"/>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4"/>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4"/>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4"/>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next w:val="aff4"/>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f1">
    <w:name w:val="変更箇所1"/>
    <w:uiPriority w:val="99"/>
    <w:semiHidden/>
    <w:qFormat/>
    <w:rsid w:val="00B80585"/>
    <w:pPr>
      <w:autoSpaceDN w:val="0"/>
    </w:pPr>
    <w:rPr>
      <w:rFonts w:ascii="Times New Roman" w:eastAsia="MS Mincho" w:hAnsi="Times New Roman"/>
      <w:lang w:val="en-GB"/>
    </w:rPr>
  </w:style>
  <w:style w:type="paragraph" w:customStyle="1" w:styleId="2f">
    <w:name w:val="変更箇所2"/>
    <w:uiPriority w:val="99"/>
    <w:semiHidden/>
    <w:qFormat/>
    <w:rsid w:val="00B80585"/>
    <w:pPr>
      <w:autoSpaceDN w:val="0"/>
    </w:pPr>
    <w:rPr>
      <w:rFonts w:ascii="Times New Roman" w:eastAsia="MS Mincho" w:hAnsi="Times New Roman"/>
      <w:lang w:val="en-GB"/>
    </w:rPr>
  </w:style>
  <w:style w:type="paragraph" w:customStyle="1" w:styleId="122">
    <w:name w:val="修订12"/>
    <w:hidden/>
    <w:semiHidden/>
    <w:qFormat/>
    <w:rsid w:val="00AA5AB6"/>
    <w:rPr>
      <w:rFonts w:ascii="Times New Roman" w:eastAsia="Batang" w:hAnsi="Times New Roman"/>
      <w:lang w:val="en-GB"/>
    </w:rPr>
  </w:style>
  <w:style w:type="character" w:customStyle="1" w:styleId="113">
    <w:name w:val="不明显参考11"/>
    <w:uiPriority w:val="31"/>
    <w:qFormat/>
    <w:rsid w:val="00AA5AB6"/>
    <w:rPr>
      <w:smallCaps/>
      <w:color w:val="5A5A5A"/>
    </w:rPr>
  </w:style>
  <w:style w:type="paragraph" w:customStyle="1" w:styleId="TOC11">
    <w:name w:val="TOC 标题11"/>
    <w:basedOn w:val="11"/>
    <w:next w:val="a2"/>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next w:val="2d"/>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next w:val="2d"/>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f3">
    <w:name w:val="macro"/>
    <w:link w:val="affff4"/>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affff4">
    <w:name w:val="宏文本 字符"/>
    <w:basedOn w:val="a3"/>
    <w:link w:val="affff3"/>
    <w:qFormat/>
    <w:rsid w:val="009A5B5A"/>
    <w:rPr>
      <w:rFonts w:ascii="Courier New" w:hAnsi="Courier New"/>
      <w:kern w:val="2"/>
      <w:sz w:val="24"/>
      <w:lang w:eastAsia="zh-CN"/>
    </w:rPr>
  </w:style>
  <w:style w:type="paragraph" w:styleId="82">
    <w:name w:val="index 8"/>
    <w:basedOn w:val="a2"/>
    <w:next w:val="a2"/>
    <w:qFormat/>
    <w:rsid w:val="009A5B5A"/>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9A5B5A"/>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9A5B5A"/>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9A5B5A"/>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qFormat/>
    <w:rsid w:val="009A5B5A"/>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9A5B5A"/>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ffff5">
    <w:name w:val="参考资料列表"/>
    <w:basedOn w:val="ad"/>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5"/>
    <w:qFormat/>
    <w:rsid w:val="009A5B5A"/>
    <w:rPr>
      <w:rFonts w:ascii="Times New Roman" w:eastAsia="Times New Roman" w:hAnsi="Times New Roman"/>
      <w:lang w:val="en-GB" w:eastAsia="en-GB"/>
    </w:rPr>
  </w:style>
  <w:style w:type="character" w:customStyle="1" w:styleId="affff6">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ffff7">
    <w:name w:val="文稿标题"/>
    <w:basedOn w:val="a2"/>
    <w:qFormat/>
    <w:rsid w:val="009A5B5A"/>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8">
    <w:name w:val="标题线"/>
    <w:basedOn w:val="a2"/>
    <w:qFormat/>
    <w:rsid w:val="009A5B5A"/>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uiPriority w:val="99"/>
    <w:qFormat/>
    <w:locked/>
    <w:rsid w:val="009A5B5A"/>
    <w:rPr>
      <w:rFonts w:ascii="Times New Roman" w:eastAsia="MS Mincho" w:hAnsi="Times New Roman"/>
      <w:lang w:val="it-IT" w:eastAsia="en-GB"/>
    </w:rPr>
  </w:style>
  <w:style w:type="paragraph" w:customStyle="1" w:styleId="Doc-text2">
    <w:name w:val="Doc-text2"/>
    <w:basedOn w:val="a2"/>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a2"/>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11"/>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afff3"/>
    <w:qFormat/>
    <w:rsid w:val="009A5B5A"/>
    <w:pPr>
      <w:spacing w:before="120" w:after="120"/>
    </w:pPr>
    <w:rPr>
      <w:rFonts w:ascii="Book Antiqua" w:hAnsi="Book Antiqua"/>
      <w:b/>
    </w:rPr>
  </w:style>
  <w:style w:type="paragraph" w:customStyle="1" w:styleId="abstract">
    <w:name w:val="abstract"/>
    <w:basedOn w:val="a2"/>
    <w:next w:val="a2"/>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9A5B5A"/>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9A5B5A"/>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2"/>
    <w:qFormat/>
    <w:rsid w:val="009A5B5A"/>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9A5B5A"/>
    <w:pPr>
      <w:keepLines w:val="0"/>
      <w:widowControl w:val="0"/>
      <w:tabs>
        <w:tab w:val="left" w:pos="864"/>
      </w:tabs>
      <w:spacing w:beforeLines="25" w:afterLines="25"/>
      <w:ind w:left="864" w:hanging="864"/>
    </w:pPr>
    <w:rPr>
      <w:rFonts w:eastAsia="黑体" w:cs="宋体"/>
      <w:kern w:val="2"/>
      <w:lang w:eastAsia="en-GB"/>
    </w:rPr>
  </w:style>
  <w:style w:type="paragraph" w:customStyle="1" w:styleId="affff9">
    <w:name w:val="图片说明"/>
    <w:basedOn w:val="a2"/>
    <w:next w:val="a2"/>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A5B5A"/>
    <w:rPr>
      <w:sz w:val="24"/>
      <w:lang w:val="en-US" w:eastAsia="en-US"/>
    </w:rPr>
  </w:style>
  <w:style w:type="character" w:customStyle="1" w:styleId="TableNo0">
    <w:name w:val="Table_No Знак"/>
    <w:link w:val="TableNo"/>
    <w:uiPriority w:val="99"/>
    <w:qFormat/>
    <w:locked/>
    <w:rsid w:val="009A5B5A"/>
    <w:rPr>
      <w:rFonts w:ascii="Times New Roman" w:eastAsiaTheme="minorEastAsia" w:hAnsi="Times New Roman"/>
      <w:caps/>
      <w:lang w:val="en-GB"/>
    </w:rPr>
  </w:style>
  <w:style w:type="paragraph" w:customStyle="1" w:styleId="1110">
    <w:name w:val="修订111"/>
    <w:hidden/>
    <w:uiPriority w:val="99"/>
    <w:semiHidden/>
    <w:qFormat/>
    <w:rsid w:val="009A5B5A"/>
    <w:rPr>
      <w:rFonts w:ascii="Times New Roman" w:eastAsia="Batang" w:hAnsi="Times New Roman"/>
      <w:lang w:val="en-GB"/>
    </w:rPr>
  </w:style>
  <w:style w:type="paragraph" w:customStyle="1" w:styleId="Agreement">
    <w:name w:val="Agreement"/>
    <w:basedOn w:val="a2"/>
    <w:next w:val="a2"/>
    <w:qFormat/>
    <w:rsid w:val="009A5B5A"/>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A5B5A"/>
    <w:rPr>
      <w:rFonts w:ascii="Arial" w:eastAsia="MS Mincho" w:hAnsi="Arial" w:cs="Arial"/>
      <w:b/>
      <w:szCs w:val="24"/>
    </w:rPr>
  </w:style>
  <w:style w:type="paragraph" w:customStyle="1" w:styleId="EmailDiscussion">
    <w:name w:val="EmailDiscussion"/>
    <w:basedOn w:val="a2"/>
    <w:next w:val="a2"/>
    <w:link w:val="EmailDiscussionChar"/>
    <w:qFormat/>
    <w:rsid w:val="009A5B5A"/>
    <w:pPr>
      <w:numPr>
        <w:numId w:val="20"/>
      </w:numPr>
      <w:tabs>
        <w:tab w:val="clear" w:pos="1619"/>
      </w:tabs>
      <w:spacing w:before="40" w:after="0"/>
      <w:ind w:left="460"/>
    </w:pPr>
    <w:rPr>
      <w:rFonts w:ascii="Arial" w:eastAsia="MS Mincho" w:hAnsi="Arial" w:cs="Arial"/>
      <w:b/>
      <w:szCs w:val="24"/>
      <w:lang w:val="en-US"/>
    </w:rPr>
  </w:style>
  <w:style w:type="paragraph" w:customStyle="1" w:styleId="EmailDiscussion2">
    <w:name w:val="EmailDiscussion2"/>
    <w:basedOn w:val="a2"/>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A5B5A"/>
    <w:rPr>
      <w:rFonts w:asciiTheme="minorHAnsi" w:eastAsiaTheme="minorEastAsia" w:hAnsiTheme="minorHAnsi" w:cstheme="minorBidi"/>
      <w:kern w:val="2"/>
      <w:sz w:val="18"/>
      <w:szCs w:val="18"/>
    </w:rPr>
  </w:style>
  <w:style w:type="character" w:customStyle="1" w:styleId="font11">
    <w:name w:val="font11"/>
    <w:basedOn w:val="a3"/>
    <w:qFormat/>
    <w:rsid w:val="009A5B5A"/>
    <w:rPr>
      <w:rFonts w:ascii="Arial" w:hAnsi="Arial" w:cs="Arial" w:hint="default"/>
      <w:color w:val="000000"/>
      <w:sz w:val="18"/>
      <w:szCs w:val="18"/>
      <w:u w:val="none"/>
      <w:vertAlign w:val="superscript"/>
    </w:rPr>
  </w:style>
  <w:style w:type="character" w:customStyle="1" w:styleId="font31">
    <w:name w:val="font31"/>
    <w:basedOn w:val="a3"/>
    <w:qFormat/>
    <w:rsid w:val="009A5B5A"/>
    <w:rPr>
      <w:rFonts w:ascii="Arial" w:hAnsi="Arial" w:cs="Arial" w:hint="default"/>
      <w:color w:val="000000"/>
      <w:sz w:val="18"/>
      <w:szCs w:val="18"/>
      <w:u w:val="none"/>
    </w:rPr>
  </w:style>
  <w:style w:type="character" w:customStyle="1" w:styleId="font21">
    <w:name w:val="font21"/>
    <w:basedOn w:val="a3"/>
    <w:qFormat/>
    <w:rsid w:val="009A5B5A"/>
    <w:rPr>
      <w:rFonts w:ascii="Arial" w:hAnsi="Arial" w:cs="Arial" w:hint="default"/>
      <w:color w:val="000000"/>
      <w:sz w:val="18"/>
      <w:szCs w:val="18"/>
      <w:u w:val="none"/>
    </w:rPr>
  </w:style>
  <w:style w:type="character" w:customStyle="1" w:styleId="font01">
    <w:name w:val="font01"/>
    <w:basedOn w:val="a3"/>
    <w:qFormat/>
    <w:rsid w:val="009A5B5A"/>
    <w:rPr>
      <w:rFonts w:ascii="Arial" w:hAnsi="Arial" w:cs="Arial" w:hint="default"/>
      <w:color w:val="000000"/>
      <w:sz w:val="18"/>
      <w:szCs w:val="18"/>
      <w:u w:val="none"/>
      <w:vertAlign w:val="superscript"/>
    </w:rPr>
  </w:style>
  <w:style w:type="character" w:customStyle="1" w:styleId="font51">
    <w:name w:val="font51"/>
    <w:basedOn w:val="a3"/>
    <w:qFormat/>
    <w:rsid w:val="009A5B5A"/>
    <w:rPr>
      <w:rFonts w:ascii="Arial" w:hAnsi="Arial" w:cs="Arial" w:hint="default"/>
      <w:color w:val="000000"/>
      <w:sz w:val="21"/>
      <w:szCs w:val="21"/>
      <w:u w:val="none"/>
    </w:rPr>
  </w:style>
  <w:style w:type="character" w:customStyle="1" w:styleId="font41">
    <w:name w:val="font41"/>
    <w:basedOn w:val="a3"/>
    <w:qFormat/>
    <w:rsid w:val="009A5B5A"/>
    <w:rPr>
      <w:rFonts w:ascii="Arial" w:hAnsi="Arial" w:cs="Arial" w:hint="default"/>
      <w:color w:val="000000"/>
      <w:sz w:val="18"/>
      <w:szCs w:val="18"/>
      <w:u w:val="none"/>
      <w:vertAlign w:val="superscript"/>
    </w:rPr>
  </w:style>
  <w:style w:type="table" w:customStyle="1" w:styleId="114">
    <w:name w:val="网格型11"/>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不明显参考2"/>
    <w:uiPriority w:val="31"/>
    <w:qFormat/>
    <w:rsid w:val="009A5B5A"/>
    <w:rPr>
      <w:smallCaps/>
      <w:color w:val="5A5A5A"/>
    </w:rPr>
  </w:style>
  <w:style w:type="paragraph" w:customStyle="1" w:styleId="TOC20">
    <w:name w:val="TOC 标题2"/>
    <w:basedOn w:val="11"/>
    <w:next w:val="a2"/>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f1">
    <w:name w:val="网格型2"/>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A5B5A"/>
    <w:rPr>
      <w:rFonts w:ascii="Times New Roman" w:eastAsia="MS Mincho" w:hAnsi="Times New Roman"/>
    </w:rPr>
    <w:tblPr/>
  </w:style>
  <w:style w:type="table" w:customStyle="1" w:styleId="Tabellengitternetz1112">
    <w:name w:val="Tabellengitternetz1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明显强调2"/>
    <w:uiPriority w:val="21"/>
    <w:qFormat/>
    <w:rsid w:val="009A5B5A"/>
    <w:rPr>
      <w:b/>
      <w:bCs/>
      <w:i/>
      <w:iCs/>
      <w:color w:val="4F81BD"/>
    </w:rPr>
  </w:style>
  <w:style w:type="table" w:customStyle="1" w:styleId="230">
    <w:name w:val="古典型 23"/>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F73EA9"/>
    <w:rPr>
      <w:rFonts w:ascii="Times New Roman" w:eastAsia="Batang" w:hAnsi="Times New Roman"/>
      <w:lang w:val="en-GB"/>
    </w:rPr>
  </w:style>
  <w:style w:type="paragraph" w:customStyle="1" w:styleId="tac00">
    <w:name w:val="tac0"/>
    <w:basedOn w:val="a2"/>
    <w:qFormat/>
    <w:rsid w:val="0057586C"/>
    <w:pPr>
      <w:keepNext/>
      <w:spacing w:after="0"/>
      <w:jc w:val="center"/>
    </w:pPr>
    <w:rPr>
      <w:rFonts w:ascii="Arial" w:eastAsia="Calibri" w:hAnsi="Arial" w:cs="Arial"/>
      <w:lang w:val="fi-FI" w:eastAsia="fi-FI"/>
    </w:rPr>
  </w:style>
  <w:style w:type="paragraph" w:customStyle="1" w:styleId="tah00">
    <w:name w:val="tah0"/>
    <w:basedOn w:val="a2"/>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1f3">
    <w:name w:val="Table Grid 1"/>
    <w:basedOn w:val="a4"/>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586C"/>
    <w:rPr>
      <w:rFonts w:ascii="Times New Roman" w:eastAsia="MS Mincho" w:hAnsi="Times New Roman"/>
      <w:lang w:eastAsia="zh-CN"/>
    </w:rPr>
    <w:tblPr/>
  </w:style>
  <w:style w:type="table" w:customStyle="1" w:styleId="TableGrid84">
    <w:name w:val="Table Grid84"/>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586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a4"/>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a3"/>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11"/>
    <w:next w:val="a2"/>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a3"/>
    <w:semiHidden/>
    <w:qFormat/>
    <w:rsid w:val="0057586C"/>
    <w:rPr>
      <w:rFonts w:ascii="Times New Roman" w:eastAsia="Times New Roman" w:hAnsi="Times New Roman"/>
      <w:sz w:val="18"/>
      <w:szCs w:val="18"/>
      <w:lang w:val="en-GB" w:eastAsia="en-GB"/>
    </w:rPr>
  </w:style>
  <w:style w:type="character" w:customStyle="1" w:styleId="word">
    <w:name w:val="word"/>
    <w:basedOn w:val="a3"/>
    <w:qFormat/>
    <w:rsid w:val="0057586C"/>
  </w:style>
  <w:style w:type="character" w:customStyle="1" w:styleId="1f4">
    <w:name w:val="未处理的提及1"/>
    <w:basedOn w:val="a3"/>
    <w:uiPriority w:val="99"/>
    <w:qFormat/>
    <w:rsid w:val="0057586C"/>
    <w:rPr>
      <w:color w:val="605E5C"/>
      <w:shd w:val="clear" w:color="auto" w:fill="E1DFDD"/>
    </w:rPr>
  </w:style>
  <w:style w:type="character" w:customStyle="1" w:styleId="affffa">
    <w:name w:val="首标题"/>
    <w:qFormat/>
    <w:rsid w:val="0057586C"/>
    <w:rPr>
      <w:rFonts w:ascii="Arial" w:eastAsia="宋体" w:hAnsi="Arial"/>
      <w:sz w:val="24"/>
      <w:lang w:val="en-US" w:eastAsia="zh-CN" w:bidi="ar-SA"/>
    </w:rPr>
  </w:style>
  <w:style w:type="character" w:customStyle="1" w:styleId="B1Car">
    <w:name w:val="B1+ Car"/>
    <w:link w:val="B1"/>
    <w:qFormat/>
    <w:rsid w:val="0057586C"/>
    <w:rPr>
      <w:rFonts w:ascii="Times New Roman" w:hAnsi="Times New Roman"/>
      <w:lang w:val="en-GB"/>
    </w:rPr>
  </w:style>
  <w:style w:type="character" w:customStyle="1" w:styleId="HeaderChar1">
    <w:name w:val="Header Char1"/>
    <w:basedOn w:val="a3"/>
    <w:semiHidden/>
    <w:qFormat/>
    <w:rsid w:val="0057586C"/>
    <w:rPr>
      <w:rFonts w:ascii="Times New Roman" w:hAnsi="Times New Roman"/>
      <w:lang w:val="en-GB" w:eastAsia="en-US"/>
    </w:rPr>
  </w:style>
  <w:style w:type="character" w:customStyle="1" w:styleId="UnresolvedMention4">
    <w:name w:val="Unresolved Mention4"/>
    <w:basedOn w:val="a3"/>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MS Mincho" w:hAnsi="Times New Roman"/>
      <w:lang w:val="en-GB"/>
    </w:rPr>
  </w:style>
  <w:style w:type="table" w:styleId="affffb">
    <w:name w:val="Table Elegant"/>
    <w:basedOn w:val="a4"/>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2496B"/>
    <w:rPr>
      <w:rFonts w:ascii="Times New Roman" w:eastAsia="MS Mincho" w:hAnsi="Times New Roman"/>
    </w:rPr>
    <w:tblPr/>
  </w:style>
  <w:style w:type="table" w:customStyle="1" w:styleId="TableGrid58">
    <w:name w:val="Table Grid58"/>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2496B"/>
    <w:rPr>
      <w:rFonts w:ascii="Times New Roman" w:eastAsia="MS Mincho" w:hAnsi="Times New Roman"/>
    </w:rPr>
    <w:tblPr/>
  </w:style>
  <w:style w:type="table" w:customStyle="1" w:styleId="TableGrid515">
    <w:name w:val="Table Grid515"/>
    <w:basedOn w:val="a4"/>
    <w:next w:val="aff4"/>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4"/>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4"/>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d"/>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d"/>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2496B"/>
    <w:rPr>
      <w:rFonts w:ascii="Times New Roman" w:eastAsia="MS Mincho" w:hAnsi="Times New Roman"/>
    </w:rPr>
    <w:tblPr/>
  </w:style>
  <w:style w:type="table" w:customStyle="1" w:styleId="Tabellengitternetz11121">
    <w:name w:val="Tabellengitternetz1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next w:val="aff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d"/>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d"/>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72496B"/>
    <w:rPr>
      <w:rFonts w:ascii="Times New Roman" w:eastAsia="MS Mincho" w:hAnsi="Times New Roman"/>
    </w:rPr>
    <w:tblPr/>
  </w:style>
  <w:style w:type="table" w:customStyle="1" w:styleId="TableGrid59">
    <w:name w:val="Table Grid59"/>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4"/>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2496B"/>
    <w:rPr>
      <w:rFonts w:ascii="Times New Roman" w:eastAsia="MS Mincho" w:hAnsi="Times New Roman"/>
    </w:rPr>
    <w:tblPr/>
  </w:style>
  <w:style w:type="table" w:customStyle="1" w:styleId="TableGrid516">
    <w:name w:val="Table Grid516"/>
    <w:basedOn w:val="a4"/>
    <w:next w:val="aff4"/>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4"/>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next w:val="aff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d"/>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d"/>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4"/>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4"/>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4"/>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4"/>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4"/>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4"/>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4"/>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4"/>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4"/>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4"/>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4"/>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4"/>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4"/>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4"/>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4"/>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4"/>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4"/>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4"/>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4"/>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next w:val="2d"/>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d"/>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d"/>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2496B"/>
    <w:rPr>
      <w:rFonts w:ascii="Times New Roman" w:eastAsia="MS Mincho" w:hAnsi="Times New Roman"/>
    </w:rPr>
    <w:tblPr/>
  </w:style>
  <w:style w:type="table" w:customStyle="1" w:styleId="Tabellengitternetz11122">
    <w:name w:val="Tabellengitternetz1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DE04F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DE04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DE04F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a4"/>
    <w:next w:val="aff4"/>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87D22"/>
    <w:rPr>
      <w:color w:val="605E5C"/>
      <w:shd w:val="clear" w:color="auto" w:fill="E1DFDD"/>
    </w:rPr>
  </w:style>
  <w:style w:type="table" w:customStyle="1" w:styleId="115">
    <w:name w:val="网格型 11"/>
    <w:basedOn w:val="a4"/>
    <w:next w:val="1f3"/>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next w:val="1f3"/>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3"/>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87D22"/>
    <w:rPr>
      <w:rFonts w:ascii="Times New Roman" w:eastAsia="MS Mincho" w:hAnsi="Times New Roman"/>
      <w:lang w:eastAsia="zh-CN"/>
    </w:rPr>
    <w:tblPr/>
  </w:style>
  <w:style w:type="table" w:customStyle="1" w:styleId="TableGrid7113">
    <w:name w:val="Table Grid71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87D2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fa"/>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87D22"/>
    <w:pPr>
      <w:keepLines/>
      <w:numPr>
        <w:numId w:val="22"/>
      </w:numPr>
      <w:autoSpaceDN w:val="0"/>
      <w:spacing w:after="0"/>
    </w:pPr>
    <w:rPr>
      <w:rFonts w:eastAsia="MS Mincho"/>
    </w:rPr>
  </w:style>
  <w:style w:type="character" w:customStyle="1" w:styleId="3GPPChar">
    <w:name w:val="3GPP 正文 Char"/>
    <w:link w:val="3GPP"/>
    <w:qFormat/>
    <w:locked/>
    <w:rsid w:val="00A87D22"/>
    <w:rPr>
      <w:rFonts w:ascii="Times New Roman" w:hAnsi="Times New Roman"/>
      <w:lang w:val="en-GB" w:eastAsia="ja-JP"/>
    </w:rPr>
  </w:style>
  <w:style w:type="paragraph" w:customStyle="1" w:styleId="3GPP">
    <w:name w:val="3GPP 正文"/>
    <w:basedOn w:val="a2"/>
    <w:link w:val="3GPPChar"/>
    <w:qFormat/>
    <w:rsid w:val="00A87D22"/>
    <w:pPr>
      <w:autoSpaceDN w:val="0"/>
    </w:pPr>
    <w:rPr>
      <w:lang w:eastAsia="ja-JP"/>
    </w:rPr>
  </w:style>
  <w:style w:type="paragraph" w:customStyle="1" w:styleId="00BodyText">
    <w:name w:val="00 BodyText"/>
    <w:basedOn w:val="a2"/>
    <w:uiPriority w:val="99"/>
    <w:qFormat/>
    <w:rsid w:val="00A87D22"/>
    <w:pPr>
      <w:autoSpaceDN w:val="0"/>
      <w:spacing w:after="220"/>
    </w:pPr>
    <w:rPr>
      <w:rFonts w:ascii="Arial" w:eastAsia="Malgun Gothic" w:hAnsi="Arial"/>
      <w:sz w:val="22"/>
      <w:lang w:val="en-US"/>
    </w:rPr>
  </w:style>
  <w:style w:type="paragraph" w:customStyle="1" w:styleId="affffc">
    <w:name w:val="??"/>
    <w:uiPriority w:val="99"/>
    <w:qFormat/>
    <w:rsid w:val="00A87D22"/>
    <w:pPr>
      <w:widowControl w:val="0"/>
      <w:autoSpaceDN w:val="0"/>
    </w:pPr>
    <w:rPr>
      <w:rFonts w:ascii="Times New Roman" w:eastAsia="Malgun Gothic" w:hAnsi="Times New Roman"/>
    </w:rPr>
  </w:style>
  <w:style w:type="paragraph" w:customStyle="1" w:styleId="2f3">
    <w:name w:val="??? 2"/>
    <w:basedOn w:val="affffc"/>
    <w:next w:val="affffc"/>
    <w:uiPriority w:val="99"/>
    <w:qFormat/>
    <w:rsid w:val="00A87D22"/>
    <w:pPr>
      <w:keepNext/>
    </w:pPr>
    <w:rPr>
      <w:rFonts w:ascii="Arial" w:hAnsi="Arial"/>
      <w:b/>
      <w:sz w:val="24"/>
    </w:rPr>
  </w:style>
  <w:style w:type="paragraph" w:customStyle="1" w:styleId="Norma">
    <w:name w:val="Norma"/>
    <w:basedOn w:val="11"/>
    <w:uiPriority w:val="99"/>
    <w:qFormat/>
    <w:rsid w:val="00A87D2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sid w:val="00A87D22"/>
    <w:rPr>
      <w:rFonts w:ascii="Arial" w:eastAsia="MS Mincho" w:hAnsi="Arial" w:cs="Arial"/>
    </w:rPr>
  </w:style>
  <w:style w:type="paragraph" w:customStyle="1" w:styleId="BodyBest">
    <w:name w:val="BodyBest"/>
    <w:basedOn w:val="a2"/>
    <w:link w:val="BodyBestChar"/>
    <w:qFormat/>
    <w:rsid w:val="00A87D22"/>
    <w:pPr>
      <w:autoSpaceDN w:val="0"/>
      <w:spacing w:before="240" w:after="0"/>
      <w:ind w:left="540"/>
      <w:jc w:val="both"/>
    </w:pPr>
    <w:rPr>
      <w:rFonts w:ascii="Arial" w:eastAsia="MS Mincho" w:hAnsi="Arial" w:cs="Arial"/>
      <w:lang w:val="en-US"/>
    </w:rPr>
  </w:style>
  <w:style w:type="paragraph" w:customStyle="1" w:styleId="3GPPHeader">
    <w:name w:val="3GPP_Header"/>
    <w:basedOn w:val="a2"/>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87D22"/>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qFormat/>
    <w:locked/>
    <w:rsid w:val="00A87D22"/>
    <w:rPr>
      <w:rFonts w:ascii="Arial" w:eastAsia="Malgun Gothic" w:hAnsi="Arial" w:cs="Arial"/>
      <w:spacing w:val="2"/>
    </w:rPr>
  </w:style>
  <w:style w:type="paragraph" w:customStyle="1" w:styleId="IvDbodytext">
    <w:name w:val="IvD bodytext"/>
    <w:basedOn w:val="affa"/>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a2"/>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87D22"/>
    <w:rPr>
      <w:lang w:val="en-GB" w:eastAsia="ja-JP" w:bidi="ar-SA"/>
    </w:rPr>
  </w:style>
  <w:style w:type="character" w:customStyle="1" w:styleId="tgc">
    <w:name w:val="_tgc"/>
    <w:qFormat/>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87D22"/>
    <w:rPr>
      <w:rFonts w:ascii="Arial" w:hAnsi="Arial" w:cs="Arial" w:hint="default"/>
      <w:sz w:val="28"/>
      <w:lang w:val="en-GB" w:eastAsia="en-US"/>
    </w:rPr>
  </w:style>
  <w:style w:type="table" w:customStyle="1" w:styleId="TableClassic23">
    <w:name w:val="Table Classic 23"/>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A173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00">
    <w:name w:val="网格型10"/>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E56E08"/>
    <w:rPr>
      <w:rFonts w:ascii="Times New Roman" w:eastAsia="MS Mincho" w:hAnsi="Times New Roman"/>
    </w:rPr>
    <w:tblPr/>
  </w:style>
  <w:style w:type="table" w:customStyle="1" w:styleId="TableGrid67">
    <w:name w:val="Table Grid67"/>
    <w:basedOn w:val="a4"/>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56E08"/>
    <w:rPr>
      <w:rFonts w:ascii="Times New Roman" w:eastAsia="MS Mincho" w:hAnsi="Times New Roman"/>
    </w:rPr>
    <w:tblPr/>
  </w:style>
  <w:style w:type="table" w:customStyle="1" w:styleId="Tabellengitternetz123">
    <w:name w:val="Tabellengitternetz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E56E08"/>
    <w:rPr>
      <w:rFonts w:ascii="Times New Roman" w:eastAsia="MS Mincho" w:hAnsi="Times New Roman"/>
    </w:rPr>
    <w:tblPr/>
  </w:style>
  <w:style w:type="table" w:customStyle="1" w:styleId="Tabellengitternetz11123">
    <w:name w:val="Tabellengitternetz1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E56E0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E56E0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E56E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E56E08"/>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E56E08"/>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E56E08"/>
    <w:rPr>
      <w:rFonts w:ascii="Times New Roman" w:eastAsia="MS Mincho" w:hAnsi="Times New Roman"/>
    </w:rPr>
    <w:tblPr/>
  </w:style>
  <w:style w:type="table" w:customStyle="1" w:styleId="TableGrid581">
    <w:name w:val="Table Grid581"/>
    <w:basedOn w:val="a4"/>
    <w:uiPriority w:val="39"/>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E56E08"/>
    <w:rPr>
      <w:rFonts w:ascii="Times New Roman" w:eastAsia="MS Mincho" w:hAnsi="Times New Roman"/>
    </w:rPr>
    <w:tblPr/>
  </w:style>
  <w:style w:type="table" w:customStyle="1" w:styleId="TableGrid5151">
    <w:name w:val="Table Grid51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56E08"/>
    <w:rPr>
      <w:rFonts w:ascii="Times New Roman" w:eastAsia="MS Mincho" w:hAnsi="Times New Roman"/>
    </w:rPr>
    <w:tblPr/>
  </w:style>
  <w:style w:type="table" w:customStyle="1" w:styleId="Tabellengitternetz111211">
    <w:name w:val="Tabellengitternetz1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E56E08"/>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E56E08"/>
    <w:rPr>
      <w:rFonts w:ascii="Times New Roman" w:eastAsia="MS Mincho" w:hAnsi="Times New Roman"/>
    </w:rPr>
    <w:tblPr/>
  </w:style>
  <w:style w:type="table" w:customStyle="1" w:styleId="TableGrid591">
    <w:name w:val="Table Grid591"/>
    <w:basedOn w:val="a4"/>
    <w:uiPriority w:val="39"/>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56E08"/>
    <w:rPr>
      <w:rFonts w:ascii="Times New Roman" w:eastAsia="MS Mincho" w:hAnsi="Times New Roman"/>
    </w:rPr>
    <w:tblPr/>
  </w:style>
  <w:style w:type="table" w:customStyle="1" w:styleId="TableGrid5161">
    <w:name w:val="Table Grid51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56E08"/>
    <w:rPr>
      <w:rFonts w:ascii="Times New Roman" w:eastAsia="Batang" w:hAnsi="Times New Roman"/>
      <w:lang w:val="en-GB"/>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D96446"/>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D96446"/>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D9644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D9644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D96446"/>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D96446"/>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D96446"/>
    <w:rPr>
      <w:rFonts w:ascii="Times New Roman" w:hAnsi="Times New Roman"/>
      <w:lang w:val="en-GB" w:eastAsia="en-US"/>
    </w:rPr>
  </w:style>
  <w:style w:type="character" w:customStyle="1" w:styleId="1f8">
    <w:name w:val="頁尾 字元1"/>
    <w:aliases w:val="footer odd 字元1,footer 字元1,fo 字元1,pie de página 字元1"/>
    <w:basedOn w:val="a3"/>
    <w:semiHidden/>
    <w:rsid w:val="00D96446"/>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D96446"/>
    <w:rPr>
      <w:rFonts w:ascii="Times New Roman" w:hAnsi="Times New Roman"/>
      <w:lang w:val="en-GB" w:eastAsia="en-US"/>
    </w:rPr>
  </w:style>
  <w:style w:type="paragraph" w:customStyle="1" w:styleId="132">
    <w:name w:val="修订13"/>
    <w:hidden/>
    <w:uiPriority w:val="99"/>
    <w:semiHidden/>
    <w:qFormat/>
    <w:rsid w:val="00D96446"/>
    <w:rPr>
      <w:rFonts w:ascii="Times New Roman" w:eastAsia="Batang" w:hAnsi="Times New Roman"/>
      <w:lang w:val="en-GB"/>
    </w:rPr>
  </w:style>
  <w:style w:type="numbering" w:customStyle="1" w:styleId="NoList1">
    <w:name w:val="No List1"/>
    <w:next w:val="a5"/>
    <w:uiPriority w:val="99"/>
    <w:semiHidden/>
    <w:unhideWhenUsed/>
    <w:rsid w:val="00412848"/>
  </w:style>
  <w:style w:type="numbering" w:customStyle="1" w:styleId="NoList2">
    <w:name w:val="No List2"/>
    <w:next w:val="a5"/>
    <w:uiPriority w:val="99"/>
    <w:semiHidden/>
    <w:unhideWhenUsed/>
    <w:rsid w:val="00412848"/>
  </w:style>
  <w:style w:type="numbering" w:customStyle="1" w:styleId="NoList3">
    <w:name w:val="No List3"/>
    <w:next w:val="a5"/>
    <w:uiPriority w:val="99"/>
    <w:semiHidden/>
    <w:unhideWhenUsed/>
    <w:rsid w:val="00412848"/>
  </w:style>
  <w:style w:type="numbering" w:customStyle="1" w:styleId="NoList4">
    <w:name w:val="No List4"/>
    <w:next w:val="a5"/>
    <w:uiPriority w:val="99"/>
    <w:semiHidden/>
    <w:unhideWhenUsed/>
    <w:rsid w:val="00412848"/>
  </w:style>
  <w:style w:type="numbering" w:customStyle="1" w:styleId="NoList5">
    <w:name w:val="No List5"/>
    <w:next w:val="a5"/>
    <w:uiPriority w:val="99"/>
    <w:semiHidden/>
    <w:unhideWhenUsed/>
    <w:rsid w:val="00412848"/>
  </w:style>
  <w:style w:type="numbering" w:customStyle="1" w:styleId="NoList11">
    <w:name w:val="No List11"/>
    <w:next w:val="a5"/>
    <w:uiPriority w:val="99"/>
    <w:semiHidden/>
    <w:unhideWhenUsed/>
    <w:rsid w:val="00412848"/>
  </w:style>
  <w:style w:type="numbering" w:customStyle="1" w:styleId="NoList21">
    <w:name w:val="No List21"/>
    <w:next w:val="a5"/>
    <w:uiPriority w:val="99"/>
    <w:semiHidden/>
    <w:unhideWhenUsed/>
    <w:rsid w:val="00412848"/>
  </w:style>
  <w:style w:type="numbering" w:customStyle="1" w:styleId="NoList31">
    <w:name w:val="No List31"/>
    <w:next w:val="a5"/>
    <w:uiPriority w:val="99"/>
    <w:semiHidden/>
    <w:unhideWhenUsed/>
    <w:rsid w:val="00412848"/>
  </w:style>
  <w:style w:type="numbering" w:customStyle="1" w:styleId="NoList41">
    <w:name w:val="No List41"/>
    <w:next w:val="a5"/>
    <w:uiPriority w:val="99"/>
    <w:semiHidden/>
    <w:unhideWhenUsed/>
    <w:rsid w:val="00412848"/>
  </w:style>
  <w:style w:type="numbering" w:customStyle="1" w:styleId="NoList6">
    <w:name w:val="No List6"/>
    <w:next w:val="a5"/>
    <w:uiPriority w:val="99"/>
    <w:semiHidden/>
    <w:unhideWhenUsed/>
    <w:rsid w:val="00412848"/>
  </w:style>
  <w:style w:type="numbering" w:customStyle="1" w:styleId="1fa">
    <w:name w:val="无列表1"/>
    <w:next w:val="a5"/>
    <w:semiHidden/>
    <w:rsid w:val="00412848"/>
  </w:style>
  <w:style w:type="numbering" w:customStyle="1" w:styleId="1fb">
    <w:name w:val="リストなし1"/>
    <w:next w:val="a5"/>
    <w:uiPriority w:val="99"/>
    <w:semiHidden/>
    <w:unhideWhenUsed/>
    <w:rsid w:val="00412848"/>
  </w:style>
  <w:style w:type="numbering" w:customStyle="1" w:styleId="117">
    <w:name w:val="无列表11"/>
    <w:next w:val="a5"/>
    <w:semiHidden/>
    <w:rsid w:val="00412848"/>
  </w:style>
  <w:style w:type="numbering" w:customStyle="1" w:styleId="118">
    <w:name w:val="リストなし11"/>
    <w:next w:val="a5"/>
    <w:uiPriority w:val="99"/>
    <w:semiHidden/>
    <w:unhideWhenUsed/>
    <w:rsid w:val="00412848"/>
  </w:style>
  <w:style w:type="numbering" w:customStyle="1" w:styleId="NoList111">
    <w:name w:val="No List111"/>
    <w:next w:val="a5"/>
    <w:uiPriority w:val="99"/>
    <w:semiHidden/>
    <w:unhideWhenUsed/>
    <w:rsid w:val="00412848"/>
  </w:style>
  <w:style w:type="numbering" w:customStyle="1" w:styleId="NoList7">
    <w:name w:val="No List7"/>
    <w:next w:val="a5"/>
    <w:uiPriority w:val="99"/>
    <w:semiHidden/>
    <w:unhideWhenUsed/>
    <w:rsid w:val="00412848"/>
  </w:style>
  <w:style w:type="numbering" w:customStyle="1" w:styleId="NoList12">
    <w:name w:val="No List12"/>
    <w:next w:val="a5"/>
    <w:uiPriority w:val="99"/>
    <w:semiHidden/>
    <w:unhideWhenUsed/>
    <w:rsid w:val="00412848"/>
  </w:style>
  <w:style w:type="numbering" w:customStyle="1" w:styleId="NoList22">
    <w:name w:val="No List22"/>
    <w:next w:val="a5"/>
    <w:uiPriority w:val="99"/>
    <w:semiHidden/>
    <w:unhideWhenUsed/>
    <w:rsid w:val="00412848"/>
  </w:style>
  <w:style w:type="numbering" w:customStyle="1" w:styleId="NoList32">
    <w:name w:val="No List32"/>
    <w:next w:val="a5"/>
    <w:uiPriority w:val="99"/>
    <w:semiHidden/>
    <w:unhideWhenUsed/>
    <w:rsid w:val="00412848"/>
  </w:style>
  <w:style w:type="numbering" w:customStyle="1" w:styleId="NoList42">
    <w:name w:val="No List42"/>
    <w:next w:val="a5"/>
    <w:uiPriority w:val="99"/>
    <w:semiHidden/>
    <w:unhideWhenUsed/>
    <w:rsid w:val="00412848"/>
  </w:style>
  <w:style w:type="numbering" w:customStyle="1" w:styleId="NoList51">
    <w:name w:val="No List51"/>
    <w:next w:val="a5"/>
    <w:uiPriority w:val="99"/>
    <w:semiHidden/>
    <w:unhideWhenUsed/>
    <w:rsid w:val="00412848"/>
  </w:style>
  <w:style w:type="numbering" w:customStyle="1" w:styleId="NoList211">
    <w:name w:val="No List211"/>
    <w:next w:val="a5"/>
    <w:uiPriority w:val="99"/>
    <w:semiHidden/>
    <w:unhideWhenUsed/>
    <w:rsid w:val="00412848"/>
  </w:style>
  <w:style w:type="numbering" w:customStyle="1" w:styleId="NoList311">
    <w:name w:val="No List311"/>
    <w:next w:val="a5"/>
    <w:uiPriority w:val="99"/>
    <w:semiHidden/>
    <w:unhideWhenUsed/>
    <w:rsid w:val="00412848"/>
  </w:style>
  <w:style w:type="numbering" w:customStyle="1" w:styleId="NoList411">
    <w:name w:val="No List411"/>
    <w:next w:val="a5"/>
    <w:uiPriority w:val="99"/>
    <w:semiHidden/>
    <w:unhideWhenUsed/>
    <w:rsid w:val="00412848"/>
  </w:style>
  <w:style w:type="numbering" w:customStyle="1" w:styleId="NoList61">
    <w:name w:val="No List61"/>
    <w:next w:val="a5"/>
    <w:uiPriority w:val="99"/>
    <w:semiHidden/>
    <w:unhideWhenUsed/>
    <w:rsid w:val="00412848"/>
  </w:style>
  <w:style w:type="numbering" w:customStyle="1" w:styleId="1114">
    <w:name w:val="无列表111"/>
    <w:next w:val="a5"/>
    <w:semiHidden/>
    <w:rsid w:val="00412848"/>
  </w:style>
  <w:style w:type="numbering" w:customStyle="1" w:styleId="NoList1111">
    <w:name w:val="No List1111"/>
    <w:next w:val="a5"/>
    <w:uiPriority w:val="99"/>
    <w:semiHidden/>
    <w:unhideWhenUsed/>
    <w:rsid w:val="00412848"/>
  </w:style>
  <w:style w:type="numbering" w:customStyle="1" w:styleId="NoList71">
    <w:name w:val="No List71"/>
    <w:next w:val="a5"/>
    <w:uiPriority w:val="99"/>
    <w:semiHidden/>
    <w:unhideWhenUsed/>
    <w:rsid w:val="00412848"/>
  </w:style>
  <w:style w:type="numbering" w:customStyle="1" w:styleId="NoList121">
    <w:name w:val="No List121"/>
    <w:next w:val="a5"/>
    <w:uiPriority w:val="99"/>
    <w:semiHidden/>
    <w:unhideWhenUsed/>
    <w:rsid w:val="00412848"/>
  </w:style>
  <w:style w:type="numbering" w:customStyle="1" w:styleId="NoList221">
    <w:name w:val="No List221"/>
    <w:next w:val="a5"/>
    <w:uiPriority w:val="99"/>
    <w:semiHidden/>
    <w:unhideWhenUsed/>
    <w:rsid w:val="00412848"/>
  </w:style>
  <w:style w:type="numbering" w:customStyle="1" w:styleId="NoList321">
    <w:name w:val="No List321"/>
    <w:next w:val="a5"/>
    <w:uiPriority w:val="99"/>
    <w:semiHidden/>
    <w:unhideWhenUsed/>
    <w:rsid w:val="00412848"/>
  </w:style>
  <w:style w:type="numbering" w:customStyle="1" w:styleId="NoList8">
    <w:name w:val="No List8"/>
    <w:next w:val="a5"/>
    <w:uiPriority w:val="99"/>
    <w:semiHidden/>
    <w:unhideWhenUsed/>
    <w:rsid w:val="00412848"/>
  </w:style>
  <w:style w:type="numbering" w:customStyle="1" w:styleId="NoList13">
    <w:name w:val="No List13"/>
    <w:next w:val="a5"/>
    <w:uiPriority w:val="99"/>
    <w:semiHidden/>
    <w:unhideWhenUsed/>
    <w:rsid w:val="00412848"/>
  </w:style>
  <w:style w:type="numbering" w:customStyle="1" w:styleId="NoList23">
    <w:name w:val="No List23"/>
    <w:next w:val="a5"/>
    <w:uiPriority w:val="99"/>
    <w:semiHidden/>
    <w:unhideWhenUsed/>
    <w:rsid w:val="00412848"/>
  </w:style>
  <w:style w:type="numbering" w:customStyle="1" w:styleId="NoList33">
    <w:name w:val="No List33"/>
    <w:next w:val="a5"/>
    <w:uiPriority w:val="99"/>
    <w:semiHidden/>
    <w:unhideWhenUsed/>
    <w:rsid w:val="00412848"/>
  </w:style>
  <w:style w:type="numbering" w:customStyle="1" w:styleId="NoList43">
    <w:name w:val="No List43"/>
    <w:next w:val="a5"/>
    <w:uiPriority w:val="99"/>
    <w:semiHidden/>
    <w:unhideWhenUsed/>
    <w:rsid w:val="00412848"/>
  </w:style>
  <w:style w:type="numbering" w:customStyle="1" w:styleId="NoList52">
    <w:name w:val="No List52"/>
    <w:next w:val="a5"/>
    <w:uiPriority w:val="99"/>
    <w:semiHidden/>
    <w:unhideWhenUsed/>
    <w:rsid w:val="00412848"/>
  </w:style>
  <w:style w:type="numbering" w:customStyle="1" w:styleId="NoList62">
    <w:name w:val="No List62"/>
    <w:next w:val="a5"/>
    <w:uiPriority w:val="99"/>
    <w:semiHidden/>
    <w:unhideWhenUsed/>
    <w:rsid w:val="00412848"/>
  </w:style>
  <w:style w:type="numbering" w:customStyle="1" w:styleId="NoList72">
    <w:name w:val="No List72"/>
    <w:next w:val="a5"/>
    <w:uiPriority w:val="99"/>
    <w:semiHidden/>
    <w:unhideWhenUsed/>
    <w:rsid w:val="00412848"/>
  </w:style>
  <w:style w:type="numbering" w:customStyle="1" w:styleId="NoList81">
    <w:name w:val="No List81"/>
    <w:next w:val="a5"/>
    <w:uiPriority w:val="99"/>
    <w:semiHidden/>
    <w:unhideWhenUsed/>
    <w:rsid w:val="00412848"/>
  </w:style>
  <w:style w:type="numbering" w:customStyle="1" w:styleId="NoList9">
    <w:name w:val="No List9"/>
    <w:next w:val="a5"/>
    <w:uiPriority w:val="99"/>
    <w:semiHidden/>
    <w:unhideWhenUsed/>
    <w:rsid w:val="00412848"/>
  </w:style>
  <w:style w:type="numbering" w:customStyle="1" w:styleId="NoList112">
    <w:name w:val="No List112"/>
    <w:next w:val="a5"/>
    <w:uiPriority w:val="99"/>
    <w:semiHidden/>
    <w:unhideWhenUsed/>
    <w:rsid w:val="00412848"/>
  </w:style>
  <w:style w:type="numbering" w:customStyle="1" w:styleId="NoList212">
    <w:name w:val="No List212"/>
    <w:next w:val="a5"/>
    <w:uiPriority w:val="99"/>
    <w:semiHidden/>
    <w:unhideWhenUsed/>
    <w:rsid w:val="00412848"/>
  </w:style>
  <w:style w:type="numbering" w:customStyle="1" w:styleId="NoList312">
    <w:name w:val="No List312"/>
    <w:next w:val="a5"/>
    <w:uiPriority w:val="99"/>
    <w:semiHidden/>
    <w:unhideWhenUsed/>
    <w:rsid w:val="00412848"/>
  </w:style>
  <w:style w:type="numbering" w:customStyle="1" w:styleId="NoList412">
    <w:name w:val="No List412"/>
    <w:next w:val="a5"/>
    <w:uiPriority w:val="99"/>
    <w:semiHidden/>
    <w:unhideWhenUsed/>
    <w:rsid w:val="00412848"/>
  </w:style>
  <w:style w:type="numbering" w:customStyle="1" w:styleId="NoList511">
    <w:name w:val="No List511"/>
    <w:next w:val="a5"/>
    <w:uiPriority w:val="99"/>
    <w:semiHidden/>
    <w:unhideWhenUsed/>
    <w:rsid w:val="00412848"/>
  </w:style>
  <w:style w:type="numbering" w:customStyle="1" w:styleId="NoList611">
    <w:name w:val="No List611"/>
    <w:next w:val="a5"/>
    <w:uiPriority w:val="99"/>
    <w:semiHidden/>
    <w:unhideWhenUsed/>
    <w:rsid w:val="00412848"/>
  </w:style>
  <w:style w:type="numbering" w:customStyle="1" w:styleId="NoList711">
    <w:name w:val="No List711"/>
    <w:next w:val="a5"/>
    <w:uiPriority w:val="99"/>
    <w:semiHidden/>
    <w:unhideWhenUsed/>
    <w:rsid w:val="00412848"/>
  </w:style>
  <w:style w:type="numbering" w:customStyle="1" w:styleId="NoList811">
    <w:name w:val="No List811"/>
    <w:next w:val="a5"/>
    <w:uiPriority w:val="99"/>
    <w:semiHidden/>
    <w:unhideWhenUsed/>
    <w:rsid w:val="00412848"/>
  </w:style>
  <w:style w:type="numbering" w:customStyle="1" w:styleId="NoList91">
    <w:name w:val="No List91"/>
    <w:next w:val="a5"/>
    <w:uiPriority w:val="99"/>
    <w:semiHidden/>
    <w:unhideWhenUsed/>
    <w:rsid w:val="00412848"/>
  </w:style>
  <w:style w:type="numbering" w:customStyle="1" w:styleId="NoList10">
    <w:name w:val="No List10"/>
    <w:next w:val="a5"/>
    <w:uiPriority w:val="99"/>
    <w:semiHidden/>
    <w:unhideWhenUsed/>
    <w:rsid w:val="00412848"/>
  </w:style>
  <w:style w:type="numbering" w:customStyle="1" w:styleId="LFO191">
    <w:name w:val="LFO191"/>
    <w:basedOn w:val="a5"/>
    <w:rsid w:val="00412848"/>
  </w:style>
  <w:style w:type="numbering" w:customStyle="1" w:styleId="NoList122">
    <w:name w:val="No List122"/>
    <w:next w:val="a5"/>
    <w:uiPriority w:val="99"/>
    <w:semiHidden/>
    <w:rsid w:val="00412848"/>
  </w:style>
  <w:style w:type="numbering" w:customStyle="1" w:styleId="NoList1112">
    <w:name w:val="No List1112"/>
    <w:next w:val="a5"/>
    <w:uiPriority w:val="99"/>
    <w:semiHidden/>
    <w:unhideWhenUsed/>
    <w:rsid w:val="00412848"/>
  </w:style>
  <w:style w:type="numbering" w:customStyle="1" w:styleId="125">
    <w:name w:val="无列表12"/>
    <w:next w:val="a5"/>
    <w:semiHidden/>
    <w:rsid w:val="00412848"/>
  </w:style>
  <w:style w:type="numbering" w:customStyle="1" w:styleId="126">
    <w:name w:val="リストなし12"/>
    <w:next w:val="a5"/>
    <w:uiPriority w:val="99"/>
    <w:semiHidden/>
    <w:unhideWhenUsed/>
    <w:rsid w:val="00412848"/>
  </w:style>
  <w:style w:type="numbering" w:customStyle="1" w:styleId="1122">
    <w:name w:val="无列表112"/>
    <w:next w:val="a5"/>
    <w:semiHidden/>
    <w:rsid w:val="00412848"/>
  </w:style>
  <w:style w:type="numbering" w:customStyle="1" w:styleId="1115">
    <w:name w:val="リストなし111"/>
    <w:next w:val="a5"/>
    <w:uiPriority w:val="99"/>
    <w:semiHidden/>
    <w:unhideWhenUsed/>
    <w:rsid w:val="00412848"/>
  </w:style>
  <w:style w:type="numbering" w:customStyle="1" w:styleId="NoList222">
    <w:name w:val="No List222"/>
    <w:next w:val="a5"/>
    <w:uiPriority w:val="99"/>
    <w:semiHidden/>
    <w:unhideWhenUsed/>
    <w:rsid w:val="00412848"/>
  </w:style>
  <w:style w:type="numbering" w:customStyle="1" w:styleId="NoList322">
    <w:name w:val="No List322"/>
    <w:next w:val="a5"/>
    <w:uiPriority w:val="99"/>
    <w:semiHidden/>
    <w:unhideWhenUsed/>
    <w:rsid w:val="00412848"/>
  </w:style>
  <w:style w:type="numbering" w:customStyle="1" w:styleId="NoList421">
    <w:name w:val="No List421"/>
    <w:next w:val="a5"/>
    <w:uiPriority w:val="99"/>
    <w:semiHidden/>
    <w:unhideWhenUsed/>
    <w:rsid w:val="00412848"/>
  </w:style>
  <w:style w:type="numbering" w:customStyle="1" w:styleId="NoList2111">
    <w:name w:val="No List2111"/>
    <w:next w:val="a5"/>
    <w:uiPriority w:val="99"/>
    <w:semiHidden/>
    <w:unhideWhenUsed/>
    <w:rsid w:val="00412848"/>
  </w:style>
  <w:style w:type="numbering" w:customStyle="1" w:styleId="NoList3111">
    <w:name w:val="No List3111"/>
    <w:next w:val="a5"/>
    <w:uiPriority w:val="99"/>
    <w:semiHidden/>
    <w:unhideWhenUsed/>
    <w:rsid w:val="00412848"/>
  </w:style>
  <w:style w:type="numbering" w:customStyle="1" w:styleId="NoList4111">
    <w:name w:val="No List4111"/>
    <w:next w:val="a5"/>
    <w:uiPriority w:val="99"/>
    <w:semiHidden/>
    <w:unhideWhenUsed/>
    <w:rsid w:val="00412848"/>
  </w:style>
  <w:style w:type="numbering" w:customStyle="1" w:styleId="11112">
    <w:name w:val="无列表1111"/>
    <w:next w:val="a5"/>
    <w:semiHidden/>
    <w:rsid w:val="00412848"/>
  </w:style>
  <w:style w:type="numbering" w:customStyle="1" w:styleId="NoList11111">
    <w:name w:val="No List11111"/>
    <w:next w:val="a5"/>
    <w:uiPriority w:val="99"/>
    <w:semiHidden/>
    <w:unhideWhenUsed/>
    <w:rsid w:val="00412848"/>
  </w:style>
  <w:style w:type="numbering" w:customStyle="1" w:styleId="NoList1211">
    <w:name w:val="No List1211"/>
    <w:next w:val="a5"/>
    <w:uiPriority w:val="99"/>
    <w:semiHidden/>
    <w:unhideWhenUsed/>
    <w:rsid w:val="00412848"/>
  </w:style>
  <w:style w:type="numbering" w:customStyle="1" w:styleId="NoList2211">
    <w:name w:val="No List2211"/>
    <w:next w:val="a5"/>
    <w:uiPriority w:val="99"/>
    <w:semiHidden/>
    <w:unhideWhenUsed/>
    <w:rsid w:val="00412848"/>
  </w:style>
  <w:style w:type="numbering" w:customStyle="1" w:styleId="NoList3211">
    <w:name w:val="No List3211"/>
    <w:next w:val="a5"/>
    <w:uiPriority w:val="99"/>
    <w:semiHidden/>
    <w:unhideWhenUsed/>
    <w:rsid w:val="00412848"/>
  </w:style>
  <w:style w:type="numbering" w:customStyle="1" w:styleId="NoList14">
    <w:name w:val="No List14"/>
    <w:next w:val="a5"/>
    <w:uiPriority w:val="99"/>
    <w:semiHidden/>
    <w:unhideWhenUsed/>
    <w:rsid w:val="00412848"/>
  </w:style>
  <w:style w:type="numbering" w:customStyle="1" w:styleId="NoList15">
    <w:name w:val="No List15"/>
    <w:next w:val="a5"/>
    <w:uiPriority w:val="99"/>
    <w:semiHidden/>
    <w:unhideWhenUsed/>
    <w:rsid w:val="00412848"/>
  </w:style>
  <w:style w:type="numbering" w:customStyle="1" w:styleId="NoList24">
    <w:name w:val="No List24"/>
    <w:next w:val="a5"/>
    <w:uiPriority w:val="99"/>
    <w:semiHidden/>
    <w:unhideWhenUsed/>
    <w:rsid w:val="00412848"/>
  </w:style>
  <w:style w:type="numbering" w:customStyle="1" w:styleId="NoList34">
    <w:name w:val="No List34"/>
    <w:next w:val="a5"/>
    <w:uiPriority w:val="99"/>
    <w:semiHidden/>
    <w:unhideWhenUsed/>
    <w:rsid w:val="00412848"/>
  </w:style>
  <w:style w:type="numbering" w:customStyle="1" w:styleId="NoList44">
    <w:name w:val="No List44"/>
    <w:next w:val="a5"/>
    <w:uiPriority w:val="99"/>
    <w:semiHidden/>
    <w:unhideWhenUsed/>
    <w:rsid w:val="00412848"/>
  </w:style>
  <w:style w:type="numbering" w:customStyle="1" w:styleId="NoList53">
    <w:name w:val="No List53"/>
    <w:next w:val="a5"/>
    <w:uiPriority w:val="99"/>
    <w:semiHidden/>
    <w:unhideWhenUsed/>
    <w:rsid w:val="00412848"/>
  </w:style>
  <w:style w:type="numbering" w:customStyle="1" w:styleId="NoList63">
    <w:name w:val="No List63"/>
    <w:next w:val="a5"/>
    <w:uiPriority w:val="99"/>
    <w:semiHidden/>
    <w:unhideWhenUsed/>
    <w:rsid w:val="00412848"/>
  </w:style>
  <w:style w:type="numbering" w:customStyle="1" w:styleId="NoList73">
    <w:name w:val="No List73"/>
    <w:next w:val="a5"/>
    <w:uiPriority w:val="99"/>
    <w:semiHidden/>
    <w:unhideWhenUsed/>
    <w:rsid w:val="00412848"/>
  </w:style>
  <w:style w:type="numbering" w:customStyle="1" w:styleId="NoList82">
    <w:name w:val="No List82"/>
    <w:next w:val="a5"/>
    <w:uiPriority w:val="99"/>
    <w:semiHidden/>
    <w:unhideWhenUsed/>
    <w:rsid w:val="00412848"/>
  </w:style>
  <w:style w:type="numbering" w:customStyle="1" w:styleId="NoList92">
    <w:name w:val="No List92"/>
    <w:next w:val="a5"/>
    <w:uiPriority w:val="99"/>
    <w:semiHidden/>
    <w:unhideWhenUsed/>
    <w:rsid w:val="00412848"/>
  </w:style>
  <w:style w:type="numbering" w:customStyle="1" w:styleId="NoList113">
    <w:name w:val="No List113"/>
    <w:next w:val="a5"/>
    <w:uiPriority w:val="99"/>
    <w:semiHidden/>
    <w:unhideWhenUsed/>
    <w:rsid w:val="00412848"/>
  </w:style>
  <w:style w:type="numbering" w:customStyle="1" w:styleId="NoList213">
    <w:name w:val="No List213"/>
    <w:next w:val="a5"/>
    <w:uiPriority w:val="99"/>
    <w:semiHidden/>
    <w:unhideWhenUsed/>
    <w:rsid w:val="00412848"/>
  </w:style>
  <w:style w:type="numbering" w:customStyle="1" w:styleId="NoList313">
    <w:name w:val="No List313"/>
    <w:next w:val="a5"/>
    <w:uiPriority w:val="99"/>
    <w:semiHidden/>
    <w:unhideWhenUsed/>
    <w:rsid w:val="00412848"/>
  </w:style>
  <w:style w:type="numbering" w:customStyle="1" w:styleId="NoList413">
    <w:name w:val="No List413"/>
    <w:next w:val="a5"/>
    <w:uiPriority w:val="99"/>
    <w:semiHidden/>
    <w:unhideWhenUsed/>
    <w:rsid w:val="00412848"/>
  </w:style>
  <w:style w:type="numbering" w:customStyle="1" w:styleId="NoList512">
    <w:name w:val="No List512"/>
    <w:next w:val="a5"/>
    <w:uiPriority w:val="99"/>
    <w:semiHidden/>
    <w:unhideWhenUsed/>
    <w:rsid w:val="00412848"/>
  </w:style>
  <w:style w:type="numbering" w:customStyle="1" w:styleId="NoList612">
    <w:name w:val="No List612"/>
    <w:next w:val="a5"/>
    <w:uiPriority w:val="99"/>
    <w:semiHidden/>
    <w:unhideWhenUsed/>
    <w:rsid w:val="00412848"/>
  </w:style>
  <w:style w:type="numbering" w:customStyle="1" w:styleId="NoList712">
    <w:name w:val="No List712"/>
    <w:next w:val="a5"/>
    <w:uiPriority w:val="99"/>
    <w:semiHidden/>
    <w:unhideWhenUsed/>
    <w:rsid w:val="00412848"/>
  </w:style>
  <w:style w:type="numbering" w:customStyle="1" w:styleId="NoList812">
    <w:name w:val="No List812"/>
    <w:next w:val="a5"/>
    <w:uiPriority w:val="99"/>
    <w:semiHidden/>
    <w:unhideWhenUsed/>
    <w:rsid w:val="00412848"/>
  </w:style>
  <w:style w:type="numbering" w:customStyle="1" w:styleId="NoList911">
    <w:name w:val="No List911"/>
    <w:next w:val="a5"/>
    <w:uiPriority w:val="99"/>
    <w:semiHidden/>
    <w:unhideWhenUsed/>
    <w:rsid w:val="00412848"/>
  </w:style>
  <w:style w:type="numbering" w:customStyle="1" w:styleId="LFO192">
    <w:name w:val="LFO192"/>
    <w:basedOn w:val="a5"/>
    <w:rsid w:val="00412848"/>
  </w:style>
  <w:style w:type="numbering" w:customStyle="1" w:styleId="NoList101">
    <w:name w:val="No List101"/>
    <w:next w:val="a5"/>
    <w:uiPriority w:val="99"/>
    <w:semiHidden/>
    <w:unhideWhenUsed/>
    <w:rsid w:val="00412848"/>
  </w:style>
  <w:style w:type="numbering" w:customStyle="1" w:styleId="LFO1911">
    <w:name w:val="LFO1911"/>
    <w:basedOn w:val="a5"/>
    <w:rsid w:val="00412848"/>
  </w:style>
  <w:style w:type="numbering" w:customStyle="1" w:styleId="NoList123">
    <w:name w:val="No List123"/>
    <w:next w:val="a5"/>
    <w:uiPriority w:val="99"/>
    <w:semiHidden/>
    <w:rsid w:val="00412848"/>
  </w:style>
  <w:style w:type="numbering" w:customStyle="1" w:styleId="NoList1113">
    <w:name w:val="No List1113"/>
    <w:next w:val="a5"/>
    <w:uiPriority w:val="99"/>
    <w:semiHidden/>
    <w:unhideWhenUsed/>
    <w:rsid w:val="00412848"/>
  </w:style>
  <w:style w:type="numbering" w:customStyle="1" w:styleId="133">
    <w:name w:val="无列表13"/>
    <w:next w:val="a5"/>
    <w:semiHidden/>
    <w:rsid w:val="00412848"/>
  </w:style>
  <w:style w:type="numbering" w:customStyle="1" w:styleId="134">
    <w:name w:val="リストなし13"/>
    <w:next w:val="a5"/>
    <w:uiPriority w:val="99"/>
    <w:semiHidden/>
    <w:unhideWhenUsed/>
    <w:rsid w:val="00412848"/>
  </w:style>
  <w:style w:type="numbering" w:customStyle="1" w:styleId="1131">
    <w:name w:val="无列表113"/>
    <w:next w:val="a5"/>
    <w:semiHidden/>
    <w:rsid w:val="00412848"/>
  </w:style>
  <w:style w:type="numbering" w:customStyle="1" w:styleId="1123">
    <w:name w:val="リストなし112"/>
    <w:next w:val="a5"/>
    <w:uiPriority w:val="99"/>
    <w:semiHidden/>
    <w:unhideWhenUsed/>
    <w:rsid w:val="00412848"/>
  </w:style>
  <w:style w:type="numbering" w:customStyle="1" w:styleId="NoList223">
    <w:name w:val="No List223"/>
    <w:next w:val="a5"/>
    <w:uiPriority w:val="99"/>
    <w:semiHidden/>
    <w:unhideWhenUsed/>
    <w:rsid w:val="00412848"/>
  </w:style>
  <w:style w:type="numbering" w:customStyle="1" w:styleId="NoList323">
    <w:name w:val="No List323"/>
    <w:next w:val="a5"/>
    <w:uiPriority w:val="99"/>
    <w:semiHidden/>
    <w:unhideWhenUsed/>
    <w:rsid w:val="00412848"/>
  </w:style>
  <w:style w:type="numbering" w:customStyle="1" w:styleId="NoList422">
    <w:name w:val="No List422"/>
    <w:next w:val="a5"/>
    <w:uiPriority w:val="99"/>
    <w:semiHidden/>
    <w:unhideWhenUsed/>
    <w:rsid w:val="00412848"/>
  </w:style>
  <w:style w:type="numbering" w:customStyle="1" w:styleId="NoList2112">
    <w:name w:val="No List2112"/>
    <w:next w:val="a5"/>
    <w:uiPriority w:val="99"/>
    <w:semiHidden/>
    <w:unhideWhenUsed/>
    <w:rsid w:val="00412848"/>
  </w:style>
  <w:style w:type="numbering" w:customStyle="1" w:styleId="NoList3112">
    <w:name w:val="No List3112"/>
    <w:next w:val="a5"/>
    <w:uiPriority w:val="99"/>
    <w:semiHidden/>
    <w:unhideWhenUsed/>
    <w:rsid w:val="00412848"/>
  </w:style>
  <w:style w:type="numbering" w:customStyle="1" w:styleId="NoList4112">
    <w:name w:val="No List4112"/>
    <w:next w:val="a5"/>
    <w:uiPriority w:val="99"/>
    <w:semiHidden/>
    <w:unhideWhenUsed/>
    <w:rsid w:val="00412848"/>
  </w:style>
  <w:style w:type="numbering" w:customStyle="1" w:styleId="11120">
    <w:name w:val="无列表1112"/>
    <w:next w:val="a5"/>
    <w:semiHidden/>
    <w:rsid w:val="00412848"/>
  </w:style>
  <w:style w:type="numbering" w:customStyle="1" w:styleId="NoList11112">
    <w:name w:val="No List11112"/>
    <w:next w:val="a5"/>
    <w:uiPriority w:val="99"/>
    <w:semiHidden/>
    <w:unhideWhenUsed/>
    <w:rsid w:val="00412848"/>
  </w:style>
  <w:style w:type="numbering" w:customStyle="1" w:styleId="NoList1212">
    <w:name w:val="No List1212"/>
    <w:next w:val="a5"/>
    <w:uiPriority w:val="99"/>
    <w:semiHidden/>
    <w:unhideWhenUsed/>
    <w:rsid w:val="00412848"/>
  </w:style>
  <w:style w:type="numbering" w:customStyle="1" w:styleId="NoList2212">
    <w:name w:val="No List2212"/>
    <w:next w:val="a5"/>
    <w:uiPriority w:val="99"/>
    <w:semiHidden/>
    <w:unhideWhenUsed/>
    <w:rsid w:val="00412848"/>
  </w:style>
  <w:style w:type="numbering" w:customStyle="1" w:styleId="NoList3212">
    <w:name w:val="No List3212"/>
    <w:next w:val="a5"/>
    <w:uiPriority w:val="99"/>
    <w:semiHidden/>
    <w:unhideWhenUsed/>
    <w:rsid w:val="00412848"/>
  </w:style>
  <w:style w:type="numbering" w:customStyle="1" w:styleId="NoList16">
    <w:name w:val="No List16"/>
    <w:next w:val="a5"/>
    <w:uiPriority w:val="99"/>
    <w:semiHidden/>
    <w:unhideWhenUsed/>
    <w:rsid w:val="00412848"/>
  </w:style>
  <w:style w:type="numbering" w:customStyle="1" w:styleId="NoList17">
    <w:name w:val="No List17"/>
    <w:next w:val="a5"/>
    <w:uiPriority w:val="99"/>
    <w:semiHidden/>
    <w:unhideWhenUsed/>
    <w:rsid w:val="00412848"/>
  </w:style>
  <w:style w:type="numbering" w:customStyle="1" w:styleId="NoList25">
    <w:name w:val="No List25"/>
    <w:next w:val="a5"/>
    <w:uiPriority w:val="99"/>
    <w:semiHidden/>
    <w:unhideWhenUsed/>
    <w:rsid w:val="00412848"/>
  </w:style>
  <w:style w:type="numbering" w:customStyle="1" w:styleId="NoList35">
    <w:name w:val="No List35"/>
    <w:next w:val="a5"/>
    <w:uiPriority w:val="99"/>
    <w:semiHidden/>
    <w:unhideWhenUsed/>
    <w:rsid w:val="00412848"/>
  </w:style>
  <w:style w:type="numbering" w:customStyle="1" w:styleId="NoList45">
    <w:name w:val="No List45"/>
    <w:next w:val="a5"/>
    <w:uiPriority w:val="99"/>
    <w:semiHidden/>
    <w:unhideWhenUsed/>
    <w:rsid w:val="00412848"/>
  </w:style>
  <w:style w:type="numbering" w:customStyle="1" w:styleId="NoList54">
    <w:name w:val="No List54"/>
    <w:next w:val="a5"/>
    <w:uiPriority w:val="99"/>
    <w:semiHidden/>
    <w:unhideWhenUsed/>
    <w:rsid w:val="00412848"/>
  </w:style>
  <w:style w:type="numbering" w:customStyle="1" w:styleId="NoList64">
    <w:name w:val="No List64"/>
    <w:next w:val="a5"/>
    <w:uiPriority w:val="99"/>
    <w:semiHidden/>
    <w:unhideWhenUsed/>
    <w:rsid w:val="00412848"/>
  </w:style>
  <w:style w:type="numbering" w:customStyle="1" w:styleId="NoList74">
    <w:name w:val="No List74"/>
    <w:next w:val="a5"/>
    <w:uiPriority w:val="99"/>
    <w:semiHidden/>
    <w:unhideWhenUsed/>
    <w:rsid w:val="00412848"/>
  </w:style>
  <w:style w:type="numbering" w:customStyle="1" w:styleId="NoList83">
    <w:name w:val="No List83"/>
    <w:next w:val="a5"/>
    <w:uiPriority w:val="99"/>
    <w:semiHidden/>
    <w:unhideWhenUsed/>
    <w:rsid w:val="00412848"/>
  </w:style>
  <w:style w:type="numbering" w:customStyle="1" w:styleId="NoList93">
    <w:name w:val="No List93"/>
    <w:next w:val="a5"/>
    <w:uiPriority w:val="99"/>
    <w:semiHidden/>
    <w:unhideWhenUsed/>
    <w:rsid w:val="00412848"/>
  </w:style>
  <w:style w:type="numbering" w:customStyle="1" w:styleId="NoList114">
    <w:name w:val="No List114"/>
    <w:next w:val="a5"/>
    <w:uiPriority w:val="99"/>
    <w:semiHidden/>
    <w:unhideWhenUsed/>
    <w:rsid w:val="00412848"/>
  </w:style>
  <w:style w:type="numbering" w:customStyle="1" w:styleId="NoList214">
    <w:name w:val="No List214"/>
    <w:next w:val="a5"/>
    <w:uiPriority w:val="99"/>
    <w:semiHidden/>
    <w:unhideWhenUsed/>
    <w:rsid w:val="00412848"/>
  </w:style>
  <w:style w:type="numbering" w:customStyle="1" w:styleId="NoList314">
    <w:name w:val="No List314"/>
    <w:next w:val="a5"/>
    <w:uiPriority w:val="99"/>
    <w:semiHidden/>
    <w:unhideWhenUsed/>
    <w:rsid w:val="00412848"/>
  </w:style>
  <w:style w:type="numbering" w:customStyle="1" w:styleId="NoList414">
    <w:name w:val="No List414"/>
    <w:next w:val="a5"/>
    <w:uiPriority w:val="99"/>
    <w:semiHidden/>
    <w:unhideWhenUsed/>
    <w:rsid w:val="00412848"/>
  </w:style>
  <w:style w:type="numbering" w:customStyle="1" w:styleId="NoList513">
    <w:name w:val="No List513"/>
    <w:next w:val="a5"/>
    <w:uiPriority w:val="99"/>
    <w:semiHidden/>
    <w:unhideWhenUsed/>
    <w:rsid w:val="00412848"/>
  </w:style>
  <w:style w:type="numbering" w:customStyle="1" w:styleId="NoList613">
    <w:name w:val="No List613"/>
    <w:next w:val="a5"/>
    <w:uiPriority w:val="99"/>
    <w:semiHidden/>
    <w:unhideWhenUsed/>
    <w:rsid w:val="00412848"/>
  </w:style>
  <w:style w:type="numbering" w:customStyle="1" w:styleId="NoList713">
    <w:name w:val="No List713"/>
    <w:next w:val="a5"/>
    <w:uiPriority w:val="99"/>
    <w:semiHidden/>
    <w:unhideWhenUsed/>
    <w:rsid w:val="00412848"/>
  </w:style>
  <w:style w:type="numbering" w:customStyle="1" w:styleId="NoList813">
    <w:name w:val="No List813"/>
    <w:next w:val="a5"/>
    <w:uiPriority w:val="99"/>
    <w:semiHidden/>
    <w:unhideWhenUsed/>
    <w:rsid w:val="00412848"/>
  </w:style>
  <w:style w:type="numbering" w:customStyle="1" w:styleId="NoList912">
    <w:name w:val="No List912"/>
    <w:next w:val="a5"/>
    <w:uiPriority w:val="99"/>
    <w:semiHidden/>
    <w:unhideWhenUsed/>
    <w:rsid w:val="00412848"/>
  </w:style>
  <w:style w:type="numbering" w:customStyle="1" w:styleId="LFO193">
    <w:name w:val="LFO193"/>
    <w:basedOn w:val="a5"/>
    <w:rsid w:val="00412848"/>
  </w:style>
  <w:style w:type="numbering" w:customStyle="1" w:styleId="NoList102">
    <w:name w:val="No List102"/>
    <w:next w:val="a5"/>
    <w:uiPriority w:val="99"/>
    <w:semiHidden/>
    <w:unhideWhenUsed/>
    <w:rsid w:val="00412848"/>
  </w:style>
  <w:style w:type="numbering" w:customStyle="1" w:styleId="LFO1912">
    <w:name w:val="LFO1912"/>
    <w:basedOn w:val="a5"/>
    <w:rsid w:val="00412848"/>
  </w:style>
  <w:style w:type="numbering" w:customStyle="1" w:styleId="NoList124">
    <w:name w:val="No List124"/>
    <w:next w:val="a5"/>
    <w:uiPriority w:val="99"/>
    <w:semiHidden/>
    <w:rsid w:val="00412848"/>
  </w:style>
  <w:style w:type="numbering" w:customStyle="1" w:styleId="NoList1114">
    <w:name w:val="No List1114"/>
    <w:next w:val="a5"/>
    <w:uiPriority w:val="99"/>
    <w:semiHidden/>
    <w:unhideWhenUsed/>
    <w:rsid w:val="00412848"/>
  </w:style>
  <w:style w:type="numbering" w:customStyle="1" w:styleId="142">
    <w:name w:val="无列表14"/>
    <w:next w:val="a5"/>
    <w:semiHidden/>
    <w:rsid w:val="00412848"/>
  </w:style>
  <w:style w:type="numbering" w:customStyle="1" w:styleId="143">
    <w:name w:val="リストなし14"/>
    <w:next w:val="a5"/>
    <w:uiPriority w:val="99"/>
    <w:semiHidden/>
    <w:unhideWhenUsed/>
    <w:rsid w:val="00412848"/>
  </w:style>
  <w:style w:type="numbering" w:customStyle="1" w:styleId="1140">
    <w:name w:val="无列表114"/>
    <w:next w:val="a5"/>
    <w:semiHidden/>
    <w:rsid w:val="00412848"/>
  </w:style>
  <w:style w:type="numbering" w:customStyle="1" w:styleId="1132">
    <w:name w:val="リストなし113"/>
    <w:next w:val="a5"/>
    <w:uiPriority w:val="99"/>
    <w:semiHidden/>
    <w:unhideWhenUsed/>
    <w:rsid w:val="00412848"/>
  </w:style>
  <w:style w:type="numbering" w:customStyle="1" w:styleId="NoList224">
    <w:name w:val="No List224"/>
    <w:next w:val="a5"/>
    <w:uiPriority w:val="99"/>
    <w:semiHidden/>
    <w:unhideWhenUsed/>
    <w:rsid w:val="00412848"/>
  </w:style>
  <w:style w:type="numbering" w:customStyle="1" w:styleId="NoList324">
    <w:name w:val="No List324"/>
    <w:next w:val="a5"/>
    <w:uiPriority w:val="99"/>
    <w:semiHidden/>
    <w:unhideWhenUsed/>
    <w:rsid w:val="00412848"/>
  </w:style>
  <w:style w:type="numbering" w:customStyle="1" w:styleId="NoList423">
    <w:name w:val="No List423"/>
    <w:next w:val="a5"/>
    <w:uiPriority w:val="99"/>
    <w:semiHidden/>
    <w:unhideWhenUsed/>
    <w:rsid w:val="00412848"/>
  </w:style>
  <w:style w:type="numbering" w:customStyle="1" w:styleId="NoList2113">
    <w:name w:val="No List2113"/>
    <w:next w:val="a5"/>
    <w:uiPriority w:val="99"/>
    <w:semiHidden/>
    <w:unhideWhenUsed/>
    <w:rsid w:val="00412848"/>
  </w:style>
  <w:style w:type="numbering" w:customStyle="1" w:styleId="NoList3113">
    <w:name w:val="No List3113"/>
    <w:next w:val="a5"/>
    <w:uiPriority w:val="99"/>
    <w:semiHidden/>
    <w:unhideWhenUsed/>
    <w:rsid w:val="00412848"/>
  </w:style>
  <w:style w:type="numbering" w:customStyle="1" w:styleId="NoList4113">
    <w:name w:val="No List4113"/>
    <w:next w:val="a5"/>
    <w:uiPriority w:val="99"/>
    <w:semiHidden/>
    <w:unhideWhenUsed/>
    <w:rsid w:val="00412848"/>
  </w:style>
  <w:style w:type="numbering" w:customStyle="1" w:styleId="11130">
    <w:name w:val="无列表1113"/>
    <w:next w:val="a5"/>
    <w:semiHidden/>
    <w:rsid w:val="00412848"/>
  </w:style>
  <w:style w:type="numbering" w:customStyle="1" w:styleId="NoList11113">
    <w:name w:val="No List11113"/>
    <w:next w:val="a5"/>
    <w:uiPriority w:val="99"/>
    <w:semiHidden/>
    <w:unhideWhenUsed/>
    <w:rsid w:val="00412848"/>
  </w:style>
  <w:style w:type="numbering" w:customStyle="1" w:styleId="NoList1213">
    <w:name w:val="No List1213"/>
    <w:next w:val="a5"/>
    <w:uiPriority w:val="99"/>
    <w:semiHidden/>
    <w:unhideWhenUsed/>
    <w:rsid w:val="00412848"/>
  </w:style>
  <w:style w:type="numbering" w:customStyle="1" w:styleId="NoList2213">
    <w:name w:val="No List2213"/>
    <w:next w:val="a5"/>
    <w:uiPriority w:val="99"/>
    <w:semiHidden/>
    <w:unhideWhenUsed/>
    <w:rsid w:val="00412848"/>
  </w:style>
  <w:style w:type="numbering" w:customStyle="1" w:styleId="NoList3213">
    <w:name w:val="No List3213"/>
    <w:next w:val="a5"/>
    <w:uiPriority w:val="99"/>
    <w:semiHidden/>
    <w:unhideWhenUsed/>
    <w:rsid w:val="00412848"/>
  </w:style>
  <w:style w:type="numbering" w:customStyle="1" w:styleId="2f4">
    <w:name w:val="无列表2"/>
    <w:next w:val="a5"/>
    <w:uiPriority w:val="99"/>
    <w:semiHidden/>
    <w:unhideWhenUsed/>
    <w:rsid w:val="00412848"/>
  </w:style>
  <w:style w:type="numbering" w:customStyle="1" w:styleId="3e">
    <w:name w:val="无列表3"/>
    <w:next w:val="a5"/>
    <w:uiPriority w:val="99"/>
    <w:semiHidden/>
    <w:unhideWhenUsed/>
    <w:rsid w:val="00412848"/>
  </w:style>
  <w:style w:type="numbering" w:customStyle="1" w:styleId="111110">
    <w:name w:val="无列表11111"/>
    <w:next w:val="a5"/>
    <w:semiHidden/>
    <w:rsid w:val="00412848"/>
  </w:style>
  <w:style w:type="numbering" w:customStyle="1" w:styleId="LFO1921">
    <w:name w:val="LFO1921"/>
    <w:basedOn w:val="a5"/>
    <w:rsid w:val="00412848"/>
  </w:style>
  <w:style w:type="numbering" w:customStyle="1" w:styleId="LFO19111">
    <w:name w:val="LFO19111"/>
    <w:basedOn w:val="a5"/>
    <w:rsid w:val="00412848"/>
  </w:style>
  <w:style w:type="numbering" w:customStyle="1" w:styleId="152">
    <w:name w:val="无列表15"/>
    <w:next w:val="a5"/>
    <w:semiHidden/>
    <w:rsid w:val="00412848"/>
  </w:style>
  <w:style w:type="numbering" w:customStyle="1" w:styleId="153">
    <w:name w:val="リストなし15"/>
    <w:next w:val="a5"/>
    <w:uiPriority w:val="99"/>
    <w:semiHidden/>
    <w:unhideWhenUsed/>
    <w:rsid w:val="00412848"/>
  </w:style>
  <w:style w:type="numbering" w:customStyle="1" w:styleId="NoList18">
    <w:name w:val="No List18"/>
    <w:next w:val="a5"/>
    <w:uiPriority w:val="99"/>
    <w:semiHidden/>
    <w:unhideWhenUsed/>
    <w:rsid w:val="00412848"/>
  </w:style>
  <w:style w:type="numbering" w:customStyle="1" w:styleId="1150">
    <w:name w:val="无列表115"/>
    <w:next w:val="a5"/>
    <w:semiHidden/>
    <w:rsid w:val="00412848"/>
  </w:style>
  <w:style w:type="numbering" w:customStyle="1" w:styleId="1141">
    <w:name w:val="リストなし114"/>
    <w:next w:val="a5"/>
    <w:uiPriority w:val="99"/>
    <w:semiHidden/>
    <w:unhideWhenUsed/>
    <w:rsid w:val="00412848"/>
  </w:style>
  <w:style w:type="numbering" w:customStyle="1" w:styleId="NoList26">
    <w:name w:val="No List26"/>
    <w:next w:val="a5"/>
    <w:uiPriority w:val="99"/>
    <w:semiHidden/>
    <w:unhideWhenUsed/>
    <w:rsid w:val="00412848"/>
  </w:style>
  <w:style w:type="numbering" w:customStyle="1" w:styleId="NoList36">
    <w:name w:val="No List36"/>
    <w:next w:val="a5"/>
    <w:uiPriority w:val="99"/>
    <w:semiHidden/>
    <w:unhideWhenUsed/>
    <w:rsid w:val="00412848"/>
  </w:style>
  <w:style w:type="numbering" w:customStyle="1" w:styleId="NoList115">
    <w:name w:val="No List115"/>
    <w:next w:val="a5"/>
    <w:uiPriority w:val="99"/>
    <w:semiHidden/>
    <w:unhideWhenUsed/>
    <w:rsid w:val="00412848"/>
  </w:style>
  <w:style w:type="numbering" w:customStyle="1" w:styleId="NoList46">
    <w:name w:val="No List46"/>
    <w:next w:val="a5"/>
    <w:uiPriority w:val="99"/>
    <w:semiHidden/>
    <w:unhideWhenUsed/>
    <w:rsid w:val="00412848"/>
  </w:style>
  <w:style w:type="numbering" w:customStyle="1" w:styleId="NoList55">
    <w:name w:val="No List55"/>
    <w:next w:val="a5"/>
    <w:uiPriority w:val="99"/>
    <w:semiHidden/>
    <w:unhideWhenUsed/>
    <w:rsid w:val="00412848"/>
  </w:style>
  <w:style w:type="numbering" w:customStyle="1" w:styleId="NoList1115">
    <w:name w:val="No List1115"/>
    <w:next w:val="a5"/>
    <w:uiPriority w:val="99"/>
    <w:semiHidden/>
    <w:unhideWhenUsed/>
    <w:rsid w:val="00412848"/>
  </w:style>
  <w:style w:type="numbering" w:customStyle="1" w:styleId="NoList215">
    <w:name w:val="No List215"/>
    <w:next w:val="a5"/>
    <w:uiPriority w:val="99"/>
    <w:semiHidden/>
    <w:unhideWhenUsed/>
    <w:rsid w:val="00412848"/>
  </w:style>
  <w:style w:type="numbering" w:customStyle="1" w:styleId="NoList315">
    <w:name w:val="No List315"/>
    <w:next w:val="a5"/>
    <w:uiPriority w:val="99"/>
    <w:semiHidden/>
    <w:unhideWhenUsed/>
    <w:rsid w:val="00412848"/>
  </w:style>
  <w:style w:type="numbering" w:customStyle="1" w:styleId="NoList415">
    <w:name w:val="No List415"/>
    <w:next w:val="a5"/>
    <w:uiPriority w:val="99"/>
    <w:semiHidden/>
    <w:unhideWhenUsed/>
    <w:rsid w:val="00412848"/>
  </w:style>
  <w:style w:type="numbering" w:customStyle="1" w:styleId="NoList65">
    <w:name w:val="No List65"/>
    <w:next w:val="a5"/>
    <w:uiPriority w:val="99"/>
    <w:semiHidden/>
    <w:unhideWhenUsed/>
    <w:rsid w:val="00412848"/>
  </w:style>
  <w:style w:type="numbering" w:customStyle="1" w:styleId="NoList75">
    <w:name w:val="No List75"/>
    <w:next w:val="a5"/>
    <w:uiPriority w:val="99"/>
    <w:semiHidden/>
    <w:unhideWhenUsed/>
    <w:rsid w:val="00412848"/>
  </w:style>
  <w:style w:type="numbering" w:customStyle="1" w:styleId="NoList125">
    <w:name w:val="No List125"/>
    <w:next w:val="a5"/>
    <w:uiPriority w:val="99"/>
    <w:semiHidden/>
    <w:unhideWhenUsed/>
    <w:rsid w:val="00412848"/>
  </w:style>
  <w:style w:type="numbering" w:customStyle="1" w:styleId="NoList225">
    <w:name w:val="No List225"/>
    <w:next w:val="a5"/>
    <w:uiPriority w:val="99"/>
    <w:semiHidden/>
    <w:unhideWhenUsed/>
    <w:rsid w:val="00412848"/>
  </w:style>
  <w:style w:type="numbering" w:customStyle="1" w:styleId="NoList325">
    <w:name w:val="No List325"/>
    <w:next w:val="a5"/>
    <w:uiPriority w:val="99"/>
    <w:semiHidden/>
    <w:unhideWhenUsed/>
    <w:rsid w:val="00412848"/>
  </w:style>
  <w:style w:type="numbering" w:customStyle="1" w:styleId="NoList424">
    <w:name w:val="No List424"/>
    <w:next w:val="a5"/>
    <w:uiPriority w:val="99"/>
    <w:semiHidden/>
    <w:unhideWhenUsed/>
    <w:rsid w:val="00412848"/>
  </w:style>
  <w:style w:type="numbering" w:customStyle="1" w:styleId="NoList514">
    <w:name w:val="No List514"/>
    <w:next w:val="a5"/>
    <w:uiPriority w:val="99"/>
    <w:semiHidden/>
    <w:unhideWhenUsed/>
    <w:rsid w:val="00412848"/>
  </w:style>
  <w:style w:type="numbering" w:customStyle="1" w:styleId="NoList2114">
    <w:name w:val="No List2114"/>
    <w:next w:val="a5"/>
    <w:uiPriority w:val="99"/>
    <w:semiHidden/>
    <w:unhideWhenUsed/>
    <w:rsid w:val="00412848"/>
  </w:style>
  <w:style w:type="numbering" w:customStyle="1" w:styleId="NoList3114">
    <w:name w:val="No List3114"/>
    <w:next w:val="a5"/>
    <w:uiPriority w:val="99"/>
    <w:semiHidden/>
    <w:unhideWhenUsed/>
    <w:rsid w:val="00412848"/>
  </w:style>
  <w:style w:type="numbering" w:customStyle="1" w:styleId="NoList4114">
    <w:name w:val="No List4114"/>
    <w:next w:val="a5"/>
    <w:uiPriority w:val="99"/>
    <w:semiHidden/>
    <w:unhideWhenUsed/>
    <w:rsid w:val="00412848"/>
  </w:style>
  <w:style w:type="numbering" w:customStyle="1" w:styleId="NoList614">
    <w:name w:val="No List614"/>
    <w:next w:val="a5"/>
    <w:uiPriority w:val="99"/>
    <w:semiHidden/>
    <w:unhideWhenUsed/>
    <w:rsid w:val="00412848"/>
  </w:style>
  <w:style w:type="numbering" w:customStyle="1" w:styleId="11140">
    <w:name w:val="无列表1114"/>
    <w:next w:val="a5"/>
    <w:semiHidden/>
    <w:rsid w:val="00412848"/>
  </w:style>
  <w:style w:type="numbering" w:customStyle="1" w:styleId="NoList11114">
    <w:name w:val="No List11114"/>
    <w:next w:val="a5"/>
    <w:uiPriority w:val="99"/>
    <w:semiHidden/>
    <w:unhideWhenUsed/>
    <w:rsid w:val="00412848"/>
  </w:style>
  <w:style w:type="numbering" w:customStyle="1" w:styleId="NoList714">
    <w:name w:val="No List714"/>
    <w:next w:val="a5"/>
    <w:uiPriority w:val="99"/>
    <w:semiHidden/>
    <w:unhideWhenUsed/>
    <w:rsid w:val="00412848"/>
  </w:style>
  <w:style w:type="numbering" w:customStyle="1" w:styleId="NoList1214">
    <w:name w:val="No List1214"/>
    <w:next w:val="a5"/>
    <w:uiPriority w:val="99"/>
    <w:semiHidden/>
    <w:unhideWhenUsed/>
    <w:rsid w:val="00412848"/>
  </w:style>
  <w:style w:type="numbering" w:customStyle="1" w:styleId="NoList2214">
    <w:name w:val="No List2214"/>
    <w:next w:val="a5"/>
    <w:uiPriority w:val="99"/>
    <w:semiHidden/>
    <w:unhideWhenUsed/>
    <w:rsid w:val="00412848"/>
  </w:style>
  <w:style w:type="numbering" w:customStyle="1" w:styleId="NoList3214">
    <w:name w:val="No List3214"/>
    <w:next w:val="a5"/>
    <w:uiPriority w:val="99"/>
    <w:semiHidden/>
    <w:unhideWhenUsed/>
    <w:rsid w:val="00412848"/>
  </w:style>
  <w:style w:type="numbering" w:customStyle="1" w:styleId="NoList84">
    <w:name w:val="No List84"/>
    <w:next w:val="a5"/>
    <w:uiPriority w:val="99"/>
    <w:semiHidden/>
    <w:unhideWhenUsed/>
    <w:rsid w:val="00412848"/>
  </w:style>
  <w:style w:type="numbering" w:customStyle="1" w:styleId="NoList94">
    <w:name w:val="No List94"/>
    <w:next w:val="a5"/>
    <w:uiPriority w:val="99"/>
    <w:semiHidden/>
    <w:unhideWhenUsed/>
    <w:rsid w:val="00412848"/>
  </w:style>
  <w:style w:type="numbering" w:customStyle="1" w:styleId="NoList814">
    <w:name w:val="No List814"/>
    <w:next w:val="a5"/>
    <w:uiPriority w:val="99"/>
    <w:semiHidden/>
    <w:unhideWhenUsed/>
    <w:rsid w:val="00412848"/>
  </w:style>
  <w:style w:type="numbering" w:customStyle="1" w:styleId="NoList913">
    <w:name w:val="No List913"/>
    <w:next w:val="a5"/>
    <w:uiPriority w:val="99"/>
    <w:semiHidden/>
    <w:unhideWhenUsed/>
    <w:rsid w:val="00412848"/>
  </w:style>
  <w:style w:type="numbering" w:customStyle="1" w:styleId="LFO194">
    <w:name w:val="LFO194"/>
    <w:basedOn w:val="a5"/>
    <w:rsid w:val="00412848"/>
  </w:style>
  <w:style w:type="numbering" w:customStyle="1" w:styleId="NoList103">
    <w:name w:val="No List103"/>
    <w:next w:val="a5"/>
    <w:uiPriority w:val="99"/>
    <w:semiHidden/>
    <w:unhideWhenUsed/>
    <w:rsid w:val="00412848"/>
  </w:style>
  <w:style w:type="numbering" w:customStyle="1" w:styleId="LFO1913">
    <w:name w:val="LFO1913"/>
    <w:basedOn w:val="a5"/>
    <w:rsid w:val="00412848"/>
  </w:style>
  <w:style w:type="numbering" w:customStyle="1" w:styleId="1211">
    <w:name w:val="无列表121"/>
    <w:next w:val="a5"/>
    <w:semiHidden/>
    <w:rsid w:val="00412848"/>
  </w:style>
  <w:style w:type="numbering" w:customStyle="1" w:styleId="1212">
    <w:name w:val="リストなし121"/>
    <w:next w:val="a5"/>
    <w:uiPriority w:val="99"/>
    <w:semiHidden/>
    <w:unhideWhenUsed/>
    <w:rsid w:val="00412848"/>
  </w:style>
  <w:style w:type="numbering" w:customStyle="1" w:styleId="11113">
    <w:name w:val="リストなし1111"/>
    <w:next w:val="a5"/>
    <w:uiPriority w:val="99"/>
    <w:semiHidden/>
    <w:unhideWhenUsed/>
    <w:rsid w:val="00412848"/>
  </w:style>
  <w:style w:type="numbering" w:customStyle="1" w:styleId="NoList131">
    <w:name w:val="No List131"/>
    <w:next w:val="a5"/>
    <w:uiPriority w:val="99"/>
    <w:semiHidden/>
    <w:unhideWhenUsed/>
    <w:rsid w:val="00412848"/>
  </w:style>
  <w:style w:type="numbering" w:customStyle="1" w:styleId="NoList231">
    <w:name w:val="No List231"/>
    <w:next w:val="a5"/>
    <w:uiPriority w:val="99"/>
    <w:semiHidden/>
    <w:unhideWhenUsed/>
    <w:rsid w:val="00412848"/>
  </w:style>
  <w:style w:type="numbering" w:customStyle="1" w:styleId="NoList331">
    <w:name w:val="No List331"/>
    <w:next w:val="a5"/>
    <w:uiPriority w:val="99"/>
    <w:semiHidden/>
    <w:unhideWhenUsed/>
    <w:rsid w:val="00412848"/>
  </w:style>
  <w:style w:type="numbering" w:customStyle="1" w:styleId="NoList431">
    <w:name w:val="No List431"/>
    <w:next w:val="a5"/>
    <w:uiPriority w:val="99"/>
    <w:semiHidden/>
    <w:unhideWhenUsed/>
    <w:rsid w:val="00412848"/>
  </w:style>
  <w:style w:type="numbering" w:customStyle="1" w:styleId="NoList521">
    <w:name w:val="No List521"/>
    <w:next w:val="a5"/>
    <w:uiPriority w:val="99"/>
    <w:semiHidden/>
    <w:unhideWhenUsed/>
    <w:rsid w:val="00412848"/>
  </w:style>
  <w:style w:type="numbering" w:customStyle="1" w:styleId="NoList621">
    <w:name w:val="No List621"/>
    <w:next w:val="a5"/>
    <w:uiPriority w:val="99"/>
    <w:semiHidden/>
    <w:unhideWhenUsed/>
    <w:rsid w:val="00412848"/>
  </w:style>
  <w:style w:type="numbering" w:customStyle="1" w:styleId="NoList721">
    <w:name w:val="No List721"/>
    <w:next w:val="a5"/>
    <w:uiPriority w:val="99"/>
    <w:semiHidden/>
    <w:unhideWhenUsed/>
    <w:rsid w:val="00412848"/>
  </w:style>
  <w:style w:type="numbering" w:customStyle="1" w:styleId="NoList1121">
    <w:name w:val="No List1121"/>
    <w:next w:val="a5"/>
    <w:uiPriority w:val="99"/>
    <w:semiHidden/>
    <w:unhideWhenUsed/>
    <w:rsid w:val="00412848"/>
  </w:style>
  <w:style w:type="numbering" w:customStyle="1" w:styleId="NoList2121">
    <w:name w:val="No List2121"/>
    <w:next w:val="a5"/>
    <w:uiPriority w:val="99"/>
    <w:semiHidden/>
    <w:unhideWhenUsed/>
    <w:rsid w:val="00412848"/>
  </w:style>
  <w:style w:type="numbering" w:customStyle="1" w:styleId="NoList3121">
    <w:name w:val="No List3121"/>
    <w:next w:val="a5"/>
    <w:uiPriority w:val="99"/>
    <w:semiHidden/>
    <w:unhideWhenUsed/>
    <w:rsid w:val="00412848"/>
  </w:style>
  <w:style w:type="numbering" w:customStyle="1" w:styleId="NoList4121">
    <w:name w:val="No List4121"/>
    <w:next w:val="a5"/>
    <w:uiPriority w:val="99"/>
    <w:semiHidden/>
    <w:unhideWhenUsed/>
    <w:rsid w:val="00412848"/>
  </w:style>
  <w:style w:type="numbering" w:customStyle="1" w:styleId="NoList5111">
    <w:name w:val="No List5111"/>
    <w:next w:val="a5"/>
    <w:uiPriority w:val="99"/>
    <w:semiHidden/>
    <w:unhideWhenUsed/>
    <w:rsid w:val="00412848"/>
  </w:style>
  <w:style w:type="numbering" w:customStyle="1" w:styleId="NoList6111">
    <w:name w:val="No List6111"/>
    <w:next w:val="a5"/>
    <w:uiPriority w:val="99"/>
    <w:semiHidden/>
    <w:unhideWhenUsed/>
    <w:rsid w:val="00412848"/>
  </w:style>
  <w:style w:type="numbering" w:customStyle="1" w:styleId="NoList7111">
    <w:name w:val="No List7111"/>
    <w:next w:val="a5"/>
    <w:uiPriority w:val="99"/>
    <w:semiHidden/>
    <w:unhideWhenUsed/>
    <w:rsid w:val="00412848"/>
  </w:style>
  <w:style w:type="numbering" w:customStyle="1" w:styleId="NoList8111">
    <w:name w:val="No List8111"/>
    <w:next w:val="a5"/>
    <w:uiPriority w:val="99"/>
    <w:semiHidden/>
    <w:unhideWhenUsed/>
    <w:rsid w:val="00412848"/>
  </w:style>
  <w:style w:type="numbering" w:customStyle="1" w:styleId="NoList1221">
    <w:name w:val="No List1221"/>
    <w:next w:val="a5"/>
    <w:uiPriority w:val="99"/>
    <w:semiHidden/>
    <w:rsid w:val="00412848"/>
  </w:style>
  <w:style w:type="numbering" w:customStyle="1" w:styleId="NoList11121">
    <w:name w:val="No List11121"/>
    <w:next w:val="a5"/>
    <w:uiPriority w:val="99"/>
    <w:semiHidden/>
    <w:unhideWhenUsed/>
    <w:rsid w:val="00412848"/>
  </w:style>
  <w:style w:type="numbering" w:customStyle="1" w:styleId="11210">
    <w:name w:val="无列表1121"/>
    <w:next w:val="a5"/>
    <w:semiHidden/>
    <w:rsid w:val="00412848"/>
  </w:style>
  <w:style w:type="numbering" w:customStyle="1" w:styleId="NoList2221">
    <w:name w:val="No List2221"/>
    <w:next w:val="a5"/>
    <w:uiPriority w:val="99"/>
    <w:semiHidden/>
    <w:unhideWhenUsed/>
    <w:rsid w:val="00412848"/>
  </w:style>
  <w:style w:type="numbering" w:customStyle="1" w:styleId="NoList3221">
    <w:name w:val="No List3221"/>
    <w:next w:val="a5"/>
    <w:uiPriority w:val="99"/>
    <w:semiHidden/>
    <w:unhideWhenUsed/>
    <w:rsid w:val="00412848"/>
  </w:style>
  <w:style w:type="numbering" w:customStyle="1" w:styleId="NoList4211">
    <w:name w:val="No List4211"/>
    <w:next w:val="a5"/>
    <w:uiPriority w:val="99"/>
    <w:semiHidden/>
    <w:unhideWhenUsed/>
    <w:rsid w:val="00412848"/>
  </w:style>
  <w:style w:type="numbering" w:customStyle="1" w:styleId="NoList21111">
    <w:name w:val="No List21111"/>
    <w:next w:val="a5"/>
    <w:uiPriority w:val="99"/>
    <w:semiHidden/>
    <w:unhideWhenUsed/>
    <w:rsid w:val="00412848"/>
  </w:style>
  <w:style w:type="numbering" w:customStyle="1" w:styleId="NoList31111">
    <w:name w:val="No List31111"/>
    <w:next w:val="a5"/>
    <w:uiPriority w:val="99"/>
    <w:semiHidden/>
    <w:unhideWhenUsed/>
    <w:rsid w:val="00412848"/>
  </w:style>
  <w:style w:type="numbering" w:customStyle="1" w:styleId="NoList41111">
    <w:name w:val="No List41111"/>
    <w:next w:val="a5"/>
    <w:uiPriority w:val="99"/>
    <w:semiHidden/>
    <w:unhideWhenUsed/>
    <w:rsid w:val="00412848"/>
  </w:style>
  <w:style w:type="numbering" w:customStyle="1" w:styleId="NoList111111">
    <w:name w:val="No List111111"/>
    <w:next w:val="a5"/>
    <w:uiPriority w:val="99"/>
    <w:semiHidden/>
    <w:unhideWhenUsed/>
    <w:rsid w:val="00412848"/>
  </w:style>
  <w:style w:type="numbering" w:customStyle="1" w:styleId="NoList12111">
    <w:name w:val="No List12111"/>
    <w:next w:val="a5"/>
    <w:uiPriority w:val="99"/>
    <w:semiHidden/>
    <w:unhideWhenUsed/>
    <w:rsid w:val="00412848"/>
  </w:style>
  <w:style w:type="numbering" w:customStyle="1" w:styleId="NoList22111">
    <w:name w:val="No List22111"/>
    <w:next w:val="a5"/>
    <w:uiPriority w:val="99"/>
    <w:semiHidden/>
    <w:unhideWhenUsed/>
    <w:rsid w:val="00412848"/>
  </w:style>
  <w:style w:type="numbering" w:customStyle="1" w:styleId="NoList32111">
    <w:name w:val="No List32111"/>
    <w:next w:val="a5"/>
    <w:uiPriority w:val="99"/>
    <w:semiHidden/>
    <w:unhideWhenUsed/>
    <w:rsid w:val="00412848"/>
  </w:style>
  <w:style w:type="numbering" w:customStyle="1" w:styleId="NoList141">
    <w:name w:val="No List141"/>
    <w:next w:val="a5"/>
    <w:uiPriority w:val="99"/>
    <w:semiHidden/>
    <w:unhideWhenUsed/>
    <w:rsid w:val="00412848"/>
  </w:style>
  <w:style w:type="numbering" w:customStyle="1" w:styleId="NoList151">
    <w:name w:val="No List151"/>
    <w:next w:val="a5"/>
    <w:uiPriority w:val="99"/>
    <w:semiHidden/>
    <w:unhideWhenUsed/>
    <w:rsid w:val="00412848"/>
  </w:style>
  <w:style w:type="numbering" w:customStyle="1" w:styleId="NoList241">
    <w:name w:val="No List241"/>
    <w:next w:val="a5"/>
    <w:uiPriority w:val="99"/>
    <w:semiHidden/>
    <w:unhideWhenUsed/>
    <w:rsid w:val="00412848"/>
  </w:style>
  <w:style w:type="numbering" w:customStyle="1" w:styleId="NoList341">
    <w:name w:val="No List341"/>
    <w:next w:val="a5"/>
    <w:uiPriority w:val="99"/>
    <w:semiHidden/>
    <w:unhideWhenUsed/>
    <w:rsid w:val="00412848"/>
  </w:style>
  <w:style w:type="numbering" w:customStyle="1" w:styleId="NoList441">
    <w:name w:val="No List441"/>
    <w:next w:val="a5"/>
    <w:uiPriority w:val="99"/>
    <w:semiHidden/>
    <w:unhideWhenUsed/>
    <w:rsid w:val="00412848"/>
  </w:style>
  <w:style w:type="numbering" w:customStyle="1" w:styleId="NoList531">
    <w:name w:val="No List531"/>
    <w:next w:val="a5"/>
    <w:uiPriority w:val="99"/>
    <w:semiHidden/>
    <w:unhideWhenUsed/>
    <w:rsid w:val="00412848"/>
  </w:style>
  <w:style w:type="numbering" w:customStyle="1" w:styleId="NoList631">
    <w:name w:val="No List631"/>
    <w:next w:val="a5"/>
    <w:uiPriority w:val="99"/>
    <w:semiHidden/>
    <w:unhideWhenUsed/>
    <w:rsid w:val="00412848"/>
  </w:style>
  <w:style w:type="numbering" w:customStyle="1" w:styleId="NoList731">
    <w:name w:val="No List731"/>
    <w:next w:val="a5"/>
    <w:uiPriority w:val="99"/>
    <w:semiHidden/>
    <w:unhideWhenUsed/>
    <w:rsid w:val="00412848"/>
  </w:style>
  <w:style w:type="numbering" w:customStyle="1" w:styleId="NoList821">
    <w:name w:val="No List821"/>
    <w:next w:val="a5"/>
    <w:uiPriority w:val="99"/>
    <w:semiHidden/>
    <w:unhideWhenUsed/>
    <w:rsid w:val="00412848"/>
  </w:style>
  <w:style w:type="numbering" w:customStyle="1" w:styleId="NoList921">
    <w:name w:val="No List921"/>
    <w:next w:val="a5"/>
    <w:uiPriority w:val="99"/>
    <w:semiHidden/>
    <w:unhideWhenUsed/>
    <w:rsid w:val="00412848"/>
  </w:style>
  <w:style w:type="numbering" w:customStyle="1" w:styleId="NoList1131">
    <w:name w:val="No List1131"/>
    <w:next w:val="a5"/>
    <w:uiPriority w:val="99"/>
    <w:semiHidden/>
    <w:unhideWhenUsed/>
    <w:rsid w:val="00412848"/>
  </w:style>
  <w:style w:type="numbering" w:customStyle="1" w:styleId="NoList2131">
    <w:name w:val="No List2131"/>
    <w:next w:val="a5"/>
    <w:uiPriority w:val="99"/>
    <w:semiHidden/>
    <w:unhideWhenUsed/>
    <w:rsid w:val="00412848"/>
  </w:style>
  <w:style w:type="numbering" w:customStyle="1" w:styleId="NoList3131">
    <w:name w:val="No List3131"/>
    <w:next w:val="a5"/>
    <w:uiPriority w:val="99"/>
    <w:semiHidden/>
    <w:unhideWhenUsed/>
    <w:rsid w:val="00412848"/>
  </w:style>
  <w:style w:type="numbering" w:customStyle="1" w:styleId="NoList4131">
    <w:name w:val="No List4131"/>
    <w:next w:val="a5"/>
    <w:uiPriority w:val="99"/>
    <w:semiHidden/>
    <w:unhideWhenUsed/>
    <w:rsid w:val="00412848"/>
  </w:style>
  <w:style w:type="numbering" w:customStyle="1" w:styleId="NoList5121">
    <w:name w:val="No List5121"/>
    <w:next w:val="a5"/>
    <w:uiPriority w:val="99"/>
    <w:semiHidden/>
    <w:unhideWhenUsed/>
    <w:rsid w:val="00412848"/>
  </w:style>
  <w:style w:type="numbering" w:customStyle="1" w:styleId="NoList6121">
    <w:name w:val="No List6121"/>
    <w:next w:val="a5"/>
    <w:uiPriority w:val="99"/>
    <w:semiHidden/>
    <w:unhideWhenUsed/>
    <w:rsid w:val="00412848"/>
  </w:style>
  <w:style w:type="numbering" w:customStyle="1" w:styleId="NoList7121">
    <w:name w:val="No List7121"/>
    <w:next w:val="a5"/>
    <w:uiPriority w:val="99"/>
    <w:semiHidden/>
    <w:unhideWhenUsed/>
    <w:rsid w:val="00412848"/>
  </w:style>
  <w:style w:type="numbering" w:customStyle="1" w:styleId="NoList8121">
    <w:name w:val="No List8121"/>
    <w:next w:val="a5"/>
    <w:uiPriority w:val="99"/>
    <w:semiHidden/>
    <w:unhideWhenUsed/>
    <w:rsid w:val="00412848"/>
  </w:style>
  <w:style w:type="numbering" w:customStyle="1" w:styleId="NoList9111">
    <w:name w:val="No List9111"/>
    <w:next w:val="a5"/>
    <w:uiPriority w:val="99"/>
    <w:semiHidden/>
    <w:unhideWhenUsed/>
    <w:rsid w:val="00412848"/>
  </w:style>
  <w:style w:type="numbering" w:customStyle="1" w:styleId="NoList1011">
    <w:name w:val="No List1011"/>
    <w:next w:val="a5"/>
    <w:uiPriority w:val="99"/>
    <w:semiHidden/>
    <w:unhideWhenUsed/>
    <w:rsid w:val="00412848"/>
  </w:style>
  <w:style w:type="numbering" w:customStyle="1" w:styleId="NoList1231">
    <w:name w:val="No List1231"/>
    <w:next w:val="a5"/>
    <w:uiPriority w:val="99"/>
    <w:semiHidden/>
    <w:rsid w:val="00412848"/>
  </w:style>
  <w:style w:type="numbering" w:customStyle="1" w:styleId="NoList11131">
    <w:name w:val="No List11131"/>
    <w:next w:val="a5"/>
    <w:uiPriority w:val="99"/>
    <w:semiHidden/>
    <w:unhideWhenUsed/>
    <w:rsid w:val="00412848"/>
  </w:style>
  <w:style w:type="numbering" w:customStyle="1" w:styleId="1311">
    <w:name w:val="无列表131"/>
    <w:next w:val="a5"/>
    <w:semiHidden/>
    <w:rsid w:val="00412848"/>
  </w:style>
  <w:style w:type="numbering" w:customStyle="1" w:styleId="1312">
    <w:name w:val="リストなし131"/>
    <w:next w:val="a5"/>
    <w:uiPriority w:val="99"/>
    <w:semiHidden/>
    <w:unhideWhenUsed/>
    <w:rsid w:val="00412848"/>
  </w:style>
  <w:style w:type="numbering" w:customStyle="1" w:styleId="11310">
    <w:name w:val="无列表1131"/>
    <w:next w:val="a5"/>
    <w:semiHidden/>
    <w:rsid w:val="00412848"/>
  </w:style>
  <w:style w:type="numbering" w:customStyle="1" w:styleId="11211">
    <w:name w:val="リストなし1121"/>
    <w:next w:val="a5"/>
    <w:uiPriority w:val="99"/>
    <w:semiHidden/>
    <w:unhideWhenUsed/>
    <w:rsid w:val="00412848"/>
  </w:style>
  <w:style w:type="numbering" w:customStyle="1" w:styleId="NoList2231">
    <w:name w:val="No List2231"/>
    <w:next w:val="a5"/>
    <w:uiPriority w:val="99"/>
    <w:semiHidden/>
    <w:unhideWhenUsed/>
    <w:rsid w:val="00412848"/>
  </w:style>
  <w:style w:type="numbering" w:customStyle="1" w:styleId="NoList3231">
    <w:name w:val="No List3231"/>
    <w:next w:val="a5"/>
    <w:uiPriority w:val="99"/>
    <w:semiHidden/>
    <w:unhideWhenUsed/>
    <w:rsid w:val="00412848"/>
  </w:style>
  <w:style w:type="numbering" w:customStyle="1" w:styleId="NoList4221">
    <w:name w:val="No List4221"/>
    <w:next w:val="a5"/>
    <w:uiPriority w:val="99"/>
    <w:semiHidden/>
    <w:unhideWhenUsed/>
    <w:rsid w:val="00412848"/>
  </w:style>
  <w:style w:type="numbering" w:customStyle="1" w:styleId="NoList21121">
    <w:name w:val="No List21121"/>
    <w:next w:val="a5"/>
    <w:uiPriority w:val="99"/>
    <w:semiHidden/>
    <w:unhideWhenUsed/>
    <w:rsid w:val="00412848"/>
  </w:style>
  <w:style w:type="numbering" w:customStyle="1" w:styleId="NoList31121">
    <w:name w:val="No List31121"/>
    <w:next w:val="a5"/>
    <w:uiPriority w:val="99"/>
    <w:semiHidden/>
    <w:unhideWhenUsed/>
    <w:rsid w:val="00412848"/>
  </w:style>
  <w:style w:type="numbering" w:customStyle="1" w:styleId="NoList41121">
    <w:name w:val="No List41121"/>
    <w:next w:val="a5"/>
    <w:uiPriority w:val="99"/>
    <w:semiHidden/>
    <w:unhideWhenUsed/>
    <w:rsid w:val="00412848"/>
  </w:style>
  <w:style w:type="numbering" w:customStyle="1" w:styleId="11121">
    <w:name w:val="无列表11121"/>
    <w:next w:val="a5"/>
    <w:semiHidden/>
    <w:rsid w:val="00412848"/>
  </w:style>
  <w:style w:type="numbering" w:customStyle="1" w:styleId="NoList111121">
    <w:name w:val="No List111121"/>
    <w:next w:val="a5"/>
    <w:uiPriority w:val="99"/>
    <w:semiHidden/>
    <w:unhideWhenUsed/>
    <w:rsid w:val="00412848"/>
  </w:style>
  <w:style w:type="numbering" w:customStyle="1" w:styleId="NoList12121">
    <w:name w:val="No List12121"/>
    <w:next w:val="a5"/>
    <w:uiPriority w:val="99"/>
    <w:semiHidden/>
    <w:unhideWhenUsed/>
    <w:rsid w:val="00412848"/>
  </w:style>
  <w:style w:type="numbering" w:customStyle="1" w:styleId="NoList22121">
    <w:name w:val="No List22121"/>
    <w:next w:val="a5"/>
    <w:uiPriority w:val="99"/>
    <w:semiHidden/>
    <w:unhideWhenUsed/>
    <w:rsid w:val="00412848"/>
  </w:style>
  <w:style w:type="numbering" w:customStyle="1" w:styleId="NoList32121">
    <w:name w:val="No List32121"/>
    <w:next w:val="a5"/>
    <w:uiPriority w:val="99"/>
    <w:semiHidden/>
    <w:unhideWhenUsed/>
    <w:rsid w:val="00412848"/>
  </w:style>
  <w:style w:type="numbering" w:customStyle="1" w:styleId="NoList161">
    <w:name w:val="No List161"/>
    <w:next w:val="a5"/>
    <w:uiPriority w:val="99"/>
    <w:semiHidden/>
    <w:unhideWhenUsed/>
    <w:rsid w:val="00412848"/>
  </w:style>
  <w:style w:type="numbering" w:customStyle="1" w:styleId="NoList171">
    <w:name w:val="No List171"/>
    <w:next w:val="a5"/>
    <w:uiPriority w:val="99"/>
    <w:semiHidden/>
    <w:unhideWhenUsed/>
    <w:rsid w:val="00412848"/>
  </w:style>
  <w:style w:type="numbering" w:customStyle="1" w:styleId="NoList251">
    <w:name w:val="No List251"/>
    <w:next w:val="a5"/>
    <w:uiPriority w:val="99"/>
    <w:semiHidden/>
    <w:unhideWhenUsed/>
    <w:rsid w:val="00412848"/>
  </w:style>
  <w:style w:type="numbering" w:customStyle="1" w:styleId="NoList351">
    <w:name w:val="No List351"/>
    <w:next w:val="a5"/>
    <w:uiPriority w:val="99"/>
    <w:semiHidden/>
    <w:unhideWhenUsed/>
    <w:rsid w:val="00412848"/>
  </w:style>
  <w:style w:type="numbering" w:customStyle="1" w:styleId="NoList451">
    <w:name w:val="No List451"/>
    <w:next w:val="a5"/>
    <w:uiPriority w:val="99"/>
    <w:semiHidden/>
    <w:unhideWhenUsed/>
    <w:rsid w:val="00412848"/>
  </w:style>
  <w:style w:type="numbering" w:customStyle="1" w:styleId="NoList541">
    <w:name w:val="No List541"/>
    <w:next w:val="a5"/>
    <w:uiPriority w:val="99"/>
    <w:semiHidden/>
    <w:unhideWhenUsed/>
    <w:rsid w:val="00412848"/>
  </w:style>
  <w:style w:type="numbering" w:customStyle="1" w:styleId="NoList641">
    <w:name w:val="No List641"/>
    <w:next w:val="a5"/>
    <w:uiPriority w:val="99"/>
    <w:semiHidden/>
    <w:unhideWhenUsed/>
    <w:rsid w:val="00412848"/>
  </w:style>
  <w:style w:type="numbering" w:customStyle="1" w:styleId="NoList741">
    <w:name w:val="No List741"/>
    <w:next w:val="a5"/>
    <w:uiPriority w:val="99"/>
    <w:semiHidden/>
    <w:unhideWhenUsed/>
    <w:rsid w:val="00412848"/>
  </w:style>
  <w:style w:type="numbering" w:customStyle="1" w:styleId="NoList831">
    <w:name w:val="No List831"/>
    <w:next w:val="a5"/>
    <w:uiPriority w:val="99"/>
    <w:semiHidden/>
    <w:unhideWhenUsed/>
    <w:rsid w:val="00412848"/>
  </w:style>
  <w:style w:type="numbering" w:customStyle="1" w:styleId="NoList931">
    <w:name w:val="No List931"/>
    <w:next w:val="a5"/>
    <w:uiPriority w:val="99"/>
    <w:semiHidden/>
    <w:unhideWhenUsed/>
    <w:rsid w:val="00412848"/>
  </w:style>
  <w:style w:type="numbering" w:customStyle="1" w:styleId="NoList1141">
    <w:name w:val="No List1141"/>
    <w:next w:val="a5"/>
    <w:uiPriority w:val="99"/>
    <w:semiHidden/>
    <w:unhideWhenUsed/>
    <w:rsid w:val="00412848"/>
  </w:style>
  <w:style w:type="numbering" w:customStyle="1" w:styleId="NoList2141">
    <w:name w:val="No List2141"/>
    <w:next w:val="a5"/>
    <w:uiPriority w:val="99"/>
    <w:semiHidden/>
    <w:unhideWhenUsed/>
    <w:rsid w:val="00412848"/>
  </w:style>
  <w:style w:type="numbering" w:customStyle="1" w:styleId="NoList3141">
    <w:name w:val="No List3141"/>
    <w:next w:val="a5"/>
    <w:uiPriority w:val="99"/>
    <w:semiHidden/>
    <w:unhideWhenUsed/>
    <w:rsid w:val="00412848"/>
  </w:style>
  <w:style w:type="numbering" w:customStyle="1" w:styleId="NoList4141">
    <w:name w:val="No List4141"/>
    <w:next w:val="a5"/>
    <w:uiPriority w:val="99"/>
    <w:semiHidden/>
    <w:unhideWhenUsed/>
    <w:rsid w:val="00412848"/>
  </w:style>
  <w:style w:type="numbering" w:customStyle="1" w:styleId="NoList5131">
    <w:name w:val="No List5131"/>
    <w:next w:val="a5"/>
    <w:uiPriority w:val="99"/>
    <w:semiHidden/>
    <w:unhideWhenUsed/>
    <w:rsid w:val="00412848"/>
  </w:style>
  <w:style w:type="numbering" w:customStyle="1" w:styleId="NoList6131">
    <w:name w:val="No List6131"/>
    <w:next w:val="a5"/>
    <w:uiPriority w:val="99"/>
    <w:semiHidden/>
    <w:unhideWhenUsed/>
    <w:rsid w:val="00412848"/>
  </w:style>
  <w:style w:type="numbering" w:customStyle="1" w:styleId="NoList7131">
    <w:name w:val="No List7131"/>
    <w:next w:val="a5"/>
    <w:uiPriority w:val="99"/>
    <w:semiHidden/>
    <w:unhideWhenUsed/>
    <w:rsid w:val="00412848"/>
  </w:style>
  <w:style w:type="numbering" w:customStyle="1" w:styleId="NoList8131">
    <w:name w:val="No List8131"/>
    <w:next w:val="a5"/>
    <w:uiPriority w:val="99"/>
    <w:semiHidden/>
    <w:unhideWhenUsed/>
    <w:rsid w:val="00412848"/>
  </w:style>
  <w:style w:type="numbering" w:customStyle="1" w:styleId="NoList9121">
    <w:name w:val="No List9121"/>
    <w:next w:val="a5"/>
    <w:uiPriority w:val="99"/>
    <w:semiHidden/>
    <w:unhideWhenUsed/>
    <w:rsid w:val="00412848"/>
  </w:style>
  <w:style w:type="numbering" w:customStyle="1" w:styleId="LFO1931">
    <w:name w:val="LFO1931"/>
    <w:basedOn w:val="a5"/>
    <w:rsid w:val="00412848"/>
  </w:style>
  <w:style w:type="numbering" w:customStyle="1" w:styleId="NoList1021">
    <w:name w:val="No List1021"/>
    <w:next w:val="a5"/>
    <w:uiPriority w:val="99"/>
    <w:semiHidden/>
    <w:unhideWhenUsed/>
    <w:rsid w:val="00412848"/>
  </w:style>
  <w:style w:type="numbering" w:customStyle="1" w:styleId="LFO19121">
    <w:name w:val="LFO19121"/>
    <w:basedOn w:val="a5"/>
    <w:rsid w:val="00412848"/>
  </w:style>
  <w:style w:type="numbering" w:customStyle="1" w:styleId="NoList1241">
    <w:name w:val="No List1241"/>
    <w:next w:val="a5"/>
    <w:uiPriority w:val="99"/>
    <w:semiHidden/>
    <w:rsid w:val="00412848"/>
  </w:style>
  <w:style w:type="numbering" w:customStyle="1" w:styleId="NoList11141">
    <w:name w:val="No List11141"/>
    <w:next w:val="a5"/>
    <w:uiPriority w:val="99"/>
    <w:semiHidden/>
    <w:unhideWhenUsed/>
    <w:rsid w:val="00412848"/>
  </w:style>
  <w:style w:type="numbering" w:customStyle="1" w:styleId="1410">
    <w:name w:val="无列表141"/>
    <w:next w:val="a5"/>
    <w:semiHidden/>
    <w:rsid w:val="00412848"/>
  </w:style>
  <w:style w:type="numbering" w:customStyle="1" w:styleId="1411">
    <w:name w:val="リストなし141"/>
    <w:next w:val="a5"/>
    <w:uiPriority w:val="99"/>
    <w:semiHidden/>
    <w:unhideWhenUsed/>
    <w:rsid w:val="00412848"/>
  </w:style>
  <w:style w:type="numbering" w:customStyle="1" w:styleId="11410">
    <w:name w:val="无列表1141"/>
    <w:next w:val="a5"/>
    <w:semiHidden/>
    <w:rsid w:val="00412848"/>
  </w:style>
  <w:style w:type="numbering" w:customStyle="1" w:styleId="11311">
    <w:name w:val="リストなし1131"/>
    <w:next w:val="a5"/>
    <w:uiPriority w:val="99"/>
    <w:semiHidden/>
    <w:unhideWhenUsed/>
    <w:rsid w:val="00412848"/>
  </w:style>
  <w:style w:type="numbering" w:customStyle="1" w:styleId="NoList2241">
    <w:name w:val="No List2241"/>
    <w:next w:val="a5"/>
    <w:uiPriority w:val="99"/>
    <w:semiHidden/>
    <w:unhideWhenUsed/>
    <w:rsid w:val="00412848"/>
  </w:style>
  <w:style w:type="numbering" w:customStyle="1" w:styleId="NoList3241">
    <w:name w:val="No List3241"/>
    <w:next w:val="a5"/>
    <w:uiPriority w:val="99"/>
    <w:semiHidden/>
    <w:unhideWhenUsed/>
    <w:rsid w:val="00412848"/>
  </w:style>
  <w:style w:type="numbering" w:customStyle="1" w:styleId="NoList4231">
    <w:name w:val="No List4231"/>
    <w:next w:val="a5"/>
    <w:uiPriority w:val="99"/>
    <w:semiHidden/>
    <w:unhideWhenUsed/>
    <w:rsid w:val="00412848"/>
  </w:style>
  <w:style w:type="numbering" w:customStyle="1" w:styleId="NoList21131">
    <w:name w:val="No List21131"/>
    <w:next w:val="a5"/>
    <w:uiPriority w:val="99"/>
    <w:semiHidden/>
    <w:unhideWhenUsed/>
    <w:rsid w:val="00412848"/>
  </w:style>
  <w:style w:type="numbering" w:customStyle="1" w:styleId="NoList31131">
    <w:name w:val="No List31131"/>
    <w:next w:val="a5"/>
    <w:uiPriority w:val="99"/>
    <w:semiHidden/>
    <w:unhideWhenUsed/>
    <w:rsid w:val="00412848"/>
  </w:style>
  <w:style w:type="numbering" w:customStyle="1" w:styleId="NoList41131">
    <w:name w:val="No List41131"/>
    <w:next w:val="a5"/>
    <w:uiPriority w:val="99"/>
    <w:semiHidden/>
    <w:unhideWhenUsed/>
    <w:rsid w:val="00412848"/>
  </w:style>
  <w:style w:type="numbering" w:customStyle="1" w:styleId="11131">
    <w:name w:val="无列表11131"/>
    <w:next w:val="a5"/>
    <w:semiHidden/>
    <w:rsid w:val="00412848"/>
  </w:style>
  <w:style w:type="numbering" w:customStyle="1" w:styleId="NoList111131">
    <w:name w:val="No List111131"/>
    <w:next w:val="a5"/>
    <w:uiPriority w:val="99"/>
    <w:semiHidden/>
    <w:unhideWhenUsed/>
    <w:rsid w:val="00412848"/>
  </w:style>
  <w:style w:type="numbering" w:customStyle="1" w:styleId="NoList12131">
    <w:name w:val="No List12131"/>
    <w:next w:val="a5"/>
    <w:uiPriority w:val="99"/>
    <w:semiHidden/>
    <w:unhideWhenUsed/>
    <w:rsid w:val="00412848"/>
  </w:style>
  <w:style w:type="numbering" w:customStyle="1" w:styleId="NoList22131">
    <w:name w:val="No List22131"/>
    <w:next w:val="a5"/>
    <w:uiPriority w:val="99"/>
    <w:semiHidden/>
    <w:unhideWhenUsed/>
    <w:rsid w:val="00412848"/>
  </w:style>
  <w:style w:type="numbering" w:customStyle="1" w:styleId="NoList32131">
    <w:name w:val="No List32131"/>
    <w:next w:val="a5"/>
    <w:uiPriority w:val="99"/>
    <w:semiHidden/>
    <w:unhideWhenUsed/>
    <w:rsid w:val="00412848"/>
  </w:style>
  <w:style w:type="numbering" w:customStyle="1" w:styleId="NoList19">
    <w:name w:val="No List19"/>
    <w:next w:val="a5"/>
    <w:uiPriority w:val="99"/>
    <w:semiHidden/>
    <w:rsid w:val="00412848"/>
  </w:style>
  <w:style w:type="numbering" w:customStyle="1" w:styleId="NoList211111">
    <w:name w:val="No List211111"/>
    <w:next w:val="a5"/>
    <w:uiPriority w:val="99"/>
    <w:semiHidden/>
    <w:unhideWhenUsed/>
    <w:rsid w:val="00412848"/>
  </w:style>
  <w:style w:type="numbering" w:customStyle="1" w:styleId="NoList311111">
    <w:name w:val="No List311111"/>
    <w:next w:val="a5"/>
    <w:uiPriority w:val="99"/>
    <w:semiHidden/>
    <w:unhideWhenUsed/>
    <w:rsid w:val="00412848"/>
  </w:style>
  <w:style w:type="numbering" w:customStyle="1" w:styleId="NoList411111">
    <w:name w:val="No List411111"/>
    <w:next w:val="a5"/>
    <w:uiPriority w:val="99"/>
    <w:semiHidden/>
    <w:unhideWhenUsed/>
    <w:rsid w:val="00412848"/>
  </w:style>
  <w:style w:type="numbering" w:customStyle="1" w:styleId="111111">
    <w:name w:val="无列表111111"/>
    <w:next w:val="a5"/>
    <w:semiHidden/>
    <w:rsid w:val="00412848"/>
  </w:style>
  <w:style w:type="numbering" w:customStyle="1" w:styleId="NoList1111111">
    <w:name w:val="No List1111111"/>
    <w:next w:val="a5"/>
    <w:uiPriority w:val="99"/>
    <w:semiHidden/>
    <w:unhideWhenUsed/>
    <w:rsid w:val="00412848"/>
  </w:style>
  <w:style w:type="numbering" w:customStyle="1" w:styleId="NoList121111">
    <w:name w:val="No List121111"/>
    <w:next w:val="a5"/>
    <w:uiPriority w:val="99"/>
    <w:semiHidden/>
    <w:unhideWhenUsed/>
    <w:rsid w:val="00412848"/>
  </w:style>
  <w:style w:type="numbering" w:customStyle="1" w:styleId="LFO191111">
    <w:name w:val="LFO191111"/>
    <w:basedOn w:val="a5"/>
    <w:rsid w:val="00412848"/>
  </w:style>
  <w:style w:type="numbering" w:customStyle="1" w:styleId="1510">
    <w:name w:val="无列表151"/>
    <w:next w:val="a5"/>
    <w:semiHidden/>
    <w:rsid w:val="00412848"/>
  </w:style>
  <w:style w:type="numbering" w:customStyle="1" w:styleId="1511">
    <w:name w:val="リストなし151"/>
    <w:next w:val="a5"/>
    <w:uiPriority w:val="99"/>
    <w:semiHidden/>
    <w:unhideWhenUsed/>
    <w:rsid w:val="00412848"/>
  </w:style>
  <w:style w:type="numbering" w:customStyle="1" w:styleId="NoList181">
    <w:name w:val="No List181"/>
    <w:next w:val="a5"/>
    <w:uiPriority w:val="99"/>
    <w:semiHidden/>
    <w:unhideWhenUsed/>
    <w:rsid w:val="00412848"/>
  </w:style>
  <w:style w:type="numbering" w:customStyle="1" w:styleId="1151">
    <w:name w:val="无列表1151"/>
    <w:next w:val="a5"/>
    <w:semiHidden/>
    <w:rsid w:val="00412848"/>
  </w:style>
  <w:style w:type="numbering" w:customStyle="1" w:styleId="11411">
    <w:name w:val="リストなし1141"/>
    <w:next w:val="a5"/>
    <w:uiPriority w:val="99"/>
    <w:semiHidden/>
    <w:unhideWhenUsed/>
    <w:rsid w:val="00412848"/>
  </w:style>
  <w:style w:type="numbering" w:customStyle="1" w:styleId="NoList261">
    <w:name w:val="No List261"/>
    <w:next w:val="a5"/>
    <w:uiPriority w:val="99"/>
    <w:semiHidden/>
    <w:unhideWhenUsed/>
    <w:rsid w:val="00412848"/>
  </w:style>
  <w:style w:type="numbering" w:customStyle="1" w:styleId="NoList361">
    <w:name w:val="No List361"/>
    <w:next w:val="a5"/>
    <w:uiPriority w:val="99"/>
    <w:semiHidden/>
    <w:unhideWhenUsed/>
    <w:rsid w:val="00412848"/>
  </w:style>
  <w:style w:type="numbering" w:customStyle="1" w:styleId="NoList1151">
    <w:name w:val="No List1151"/>
    <w:next w:val="a5"/>
    <w:uiPriority w:val="99"/>
    <w:semiHidden/>
    <w:unhideWhenUsed/>
    <w:rsid w:val="00412848"/>
  </w:style>
  <w:style w:type="numbering" w:customStyle="1" w:styleId="NoList461">
    <w:name w:val="No List461"/>
    <w:next w:val="a5"/>
    <w:uiPriority w:val="99"/>
    <w:semiHidden/>
    <w:unhideWhenUsed/>
    <w:rsid w:val="00412848"/>
  </w:style>
  <w:style w:type="numbering" w:customStyle="1" w:styleId="NoList551">
    <w:name w:val="No List551"/>
    <w:next w:val="a5"/>
    <w:uiPriority w:val="99"/>
    <w:semiHidden/>
    <w:unhideWhenUsed/>
    <w:rsid w:val="00412848"/>
  </w:style>
  <w:style w:type="numbering" w:customStyle="1" w:styleId="NoList11151">
    <w:name w:val="No List11151"/>
    <w:next w:val="a5"/>
    <w:uiPriority w:val="99"/>
    <w:semiHidden/>
    <w:unhideWhenUsed/>
    <w:rsid w:val="00412848"/>
  </w:style>
  <w:style w:type="numbering" w:customStyle="1" w:styleId="NoList2151">
    <w:name w:val="No List2151"/>
    <w:next w:val="a5"/>
    <w:uiPriority w:val="99"/>
    <w:semiHidden/>
    <w:unhideWhenUsed/>
    <w:rsid w:val="00412848"/>
  </w:style>
  <w:style w:type="numbering" w:customStyle="1" w:styleId="NoList3151">
    <w:name w:val="No List3151"/>
    <w:next w:val="a5"/>
    <w:uiPriority w:val="99"/>
    <w:semiHidden/>
    <w:unhideWhenUsed/>
    <w:rsid w:val="00412848"/>
  </w:style>
  <w:style w:type="numbering" w:customStyle="1" w:styleId="NoList4151">
    <w:name w:val="No List4151"/>
    <w:next w:val="a5"/>
    <w:uiPriority w:val="99"/>
    <w:semiHidden/>
    <w:unhideWhenUsed/>
    <w:rsid w:val="00412848"/>
  </w:style>
  <w:style w:type="numbering" w:customStyle="1" w:styleId="NoList651">
    <w:name w:val="No List651"/>
    <w:next w:val="a5"/>
    <w:uiPriority w:val="99"/>
    <w:semiHidden/>
    <w:unhideWhenUsed/>
    <w:rsid w:val="00412848"/>
  </w:style>
  <w:style w:type="numbering" w:customStyle="1" w:styleId="NoList751">
    <w:name w:val="No List751"/>
    <w:next w:val="a5"/>
    <w:uiPriority w:val="99"/>
    <w:semiHidden/>
    <w:unhideWhenUsed/>
    <w:rsid w:val="00412848"/>
  </w:style>
  <w:style w:type="numbering" w:customStyle="1" w:styleId="NoList1251">
    <w:name w:val="No List1251"/>
    <w:next w:val="a5"/>
    <w:uiPriority w:val="99"/>
    <w:semiHidden/>
    <w:unhideWhenUsed/>
    <w:rsid w:val="00412848"/>
  </w:style>
  <w:style w:type="numbering" w:customStyle="1" w:styleId="NoList2251">
    <w:name w:val="No List2251"/>
    <w:next w:val="a5"/>
    <w:uiPriority w:val="99"/>
    <w:semiHidden/>
    <w:unhideWhenUsed/>
    <w:rsid w:val="00412848"/>
  </w:style>
  <w:style w:type="numbering" w:customStyle="1" w:styleId="NoList3251">
    <w:name w:val="No List3251"/>
    <w:next w:val="a5"/>
    <w:uiPriority w:val="99"/>
    <w:semiHidden/>
    <w:unhideWhenUsed/>
    <w:rsid w:val="00412848"/>
  </w:style>
  <w:style w:type="numbering" w:customStyle="1" w:styleId="NoList4241">
    <w:name w:val="No List4241"/>
    <w:next w:val="a5"/>
    <w:uiPriority w:val="99"/>
    <w:semiHidden/>
    <w:unhideWhenUsed/>
    <w:rsid w:val="00412848"/>
  </w:style>
  <w:style w:type="numbering" w:customStyle="1" w:styleId="NoList5141">
    <w:name w:val="No List5141"/>
    <w:next w:val="a5"/>
    <w:uiPriority w:val="99"/>
    <w:semiHidden/>
    <w:unhideWhenUsed/>
    <w:rsid w:val="00412848"/>
  </w:style>
  <w:style w:type="numbering" w:customStyle="1" w:styleId="NoList21141">
    <w:name w:val="No List21141"/>
    <w:next w:val="a5"/>
    <w:uiPriority w:val="99"/>
    <w:semiHidden/>
    <w:unhideWhenUsed/>
    <w:rsid w:val="00412848"/>
  </w:style>
  <w:style w:type="numbering" w:customStyle="1" w:styleId="NoList31141">
    <w:name w:val="No List31141"/>
    <w:next w:val="a5"/>
    <w:uiPriority w:val="99"/>
    <w:semiHidden/>
    <w:unhideWhenUsed/>
    <w:rsid w:val="00412848"/>
  </w:style>
  <w:style w:type="numbering" w:customStyle="1" w:styleId="NoList41141">
    <w:name w:val="No List41141"/>
    <w:next w:val="a5"/>
    <w:uiPriority w:val="99"/>
    <w:semiHidden/>
    <w:unhideWhenUsed/>
    <w:rsid w:val="00412848"/>
  </w:style>
  <w:style w:type="numbering" w:customStyle="1" w:styleId="NoList6141">
    <w:name w:val="No List6141"/>
    <w:next w:val="a5"/>
    <w:uiPriority w:val="99"/>
    <w:semiHidden/>
    <w:unhideWhenUsed/>
    <w:rsid w:val="00412848"/>
  </w:style>
  <w:style w:type="numbering" w:customStyle="1" w:styleId="11141">
    <w:name w:val="无列表11141"/>
    <w:next w:val="a5"/>
    <w:semiHidden/>
    <w:rsid w:val="00412848"/>
  </w:style>
  <w:style w:type="numbering" w:customStyle="1" w:styleId="NoList111141">
    <w:name w:val="No List111141"/>
    <w:next w:val="a5"/>
    <w:uiPriority w:val="99"/>
    <w:semiHidden/>
    <w:unhideWhenUsed/>
    <w:rsid w:val="00412848"/>
  </w:style>
  <w:style w:type="numbering" w:customStyle="1" w:styleId="NoList7141">
    <w:name w:val="No List7141"/>
    <w:next w:val="a5"/>
    <w:uiPriority w:val="99"/>
    <w:semiHidden/>
    <w:unhideWhenUsed/>
    <w:rsid w:val="00412848"/>
  </w:style>
  <w:style w:type="numbering" w:customStyle="1" w:styleId="NoList12141">
    <w:name w:val="No List12141"/>
    <w:next w:val="a5"/>
    <w:uiPriority w:val="99"/>
    <w:semiHidden/>
    <w:unhideWhenUsed/>
    <w:rsid w:val="00412848"/>
  </w:style>
  <w:style w:type="numbering" w:customStyle="1" w:styleId="NoList22141">
    <w:name w:val="No List22141"/>
    <w:next w:val="a5"/>
    <w:uiPriority w:val="99"/>
    <w:semiHidden/>
    <w:unhideWhenUsed/>
    <w:rsid w:val="00412848"/>
  </w:style>
  <w:style w:type="numbering" w:customStyle="1" w:styleId="NoList32141">
    <w:name w:val="No List32141"/>
    <w:next w:val="a5"/>
    <w:uiPriority w:val="99"/>
    <w:semiHidden/>
    <w:unhideWhenUsed/>
    <w:rsid w:val="00412848"/>
  </w:style>
  <w:style w:type="numbering" w:customStyle="1" w:styleId="NoList841">
    <w:name w:val="No List841"/>
    <w:next w:val="a5"/>
    <w:uiPriority w:val="99"/>
    <w:semiHidden/>
    <w:unhideWhenUsed/>
    <w:rsid w:val="00412848"/>
  </w:style>
  <w:style w:type="numbering" w:customStyle="1" w:styleId="NoList941">
    <w:name w:val="No List941"/>
    <w:next w:val="a5"/>
    <w:uiPriority w:val="99"/>
    <w:semiHidden/>
    <w:unhideWhenUsed/>
    <w:rsid w:val="00412848"/>
  </w:style>
  <w:style w:type="numbering" w:customStyle="1" w:styleId="NoList8141">
    <w:name w:val="No List8141"/>
    <w:next w:val="a5"/>
    <w:uiPriority w:val="99"/>
    <w:semiHidden/>
    <w:unhideWhenUsed/>
    <w:rsid w:val="00412848"/>
  </w:style>
  <w:style w:type="numbering" w:customStyle="1" w:styleId="NoList9131">
    <w:name w:val="No List9131"/>
    <w:next w:val="a5"/>
    <w:uiPriority w:val="99"/>
    <w:semiHidden/>
    <w:unhideWhenUsed/>
    <w:rsid w:val="00412848"/>
  </w:style>
  <w:style w:type="numbering" w:customStyle="1" w:styleId="LFO1941">
    <w:name w:val="LFO1941"/>
    <w:basedOn w:val="a5"/>
    <w:rsid w:val="00412848"/>
  </w:style>
  <w:style w:type="numbering" w:customStyle="1" w:styleId="NoList1031">
    <w:name w:val="No List1031"/>
    <w:next w:val="a5"/>
    <w:uiPriority w:val="99"/>
    <w:semiHidden/>
    <w:unhideWhenUsed/>
    <w:rsid w:val="00412848"/>
  </w:style>
  <w:style w:type="numbering" w:customStyle="1" w:styleId="LFO19131">
    <w:name w:val="LFO19131"/>
    <w:basedOn w:val="a5"/>
    <w:rsid w:val="00412848"/>
  </w:style>
  <w:style w:type="numbering" w:customStyle="1" w:styleId="12110">
    <w:name w:val="无列表1211"/>
    <w:next w:val="a5"/>
    <w:semiHidden/>
    <w:rsid w:val="00412848"/>
  </w:style>
  <w:style w:type="numbering" w:customStyle="1" w:styleId="12111">
    <w:name w:val="リストなし1211"/>
    <w:next w:val="a5"/>
    <w:uiPriority w:val="99"/>
    <w:semiHidden/>
    <w:unhideWhenUsed/>
    <w:rsid w:val="00412848"/>
  </w:style>
  <w:style w:type="numbering" w:customStyle="1" w:styleId="111112">
    <w:name w:val="リストなし11111"/>
    <w:next w:val="a5"/>
    <w:uiPriority w:val="99"/>
    <w:semiHidden/>
    <w:unhideWhenUsed/>
    <w:rsid w:val="00412848"/>
  </w:style>
  <w:style w:type="numbering" w:customStyle="1" w:styleId="NoList1311">
    <w:name w:val="No List1311"/>
    <w:next w:val="a5"/>
    <w:uiPriority w:val="99"/>
    <w:semiHidden/>
    <w:unhideWhenUsed/>
    <w:rsid w:val="00412848"/>
  </w:style>
  <w:style w:type="numbering" w:customStyle="1" w:styleId="NoList2311">
    <w:name w:val="No List2311"/>
    <w:next w:val="a5"/>
    <w:uiPriority w:val="99"/>
    <w:semiHidden/>
    <w:unhideWhenUsed/>
    <w:rsid w:val="00412848"/>
  </w:style>
  <w:style w:type="numbering" w:customStyle="1" w:styleId="NoList3311">
    <w:name w:val="No List3311"/>
    <w:next w:val="a5"/>
    <w:uiPriority w:val="99"/>
    <w:semiHidden/>
    <w:unhideWhenUsed/>
    <w:rsid w:val="00412848"/>
  </w:style>
  <w:style w:type="numbering" w:customStyle="1" w:styleId="NoList4311">
    <w:name w:val="No List4311"/>
    <w:next w:val="a5"/>
    <w:uiPriority w:val="99"/>
    <w:semiHidden/>
    <w:unhideWhenUsed/>
    <w:rsid w:val="00412848"/>
  </w:style>
  <w:style w:type="numbering" w:customStyle="1" w:styleId="NoList5211">
    <w:name w:val="No List5211"/>
    <w:next w:val="a5"/>
    <w:uiPriority w:val="99"/>
    <w:semiHidden/>
    <w:unhideWhenUsed/>
    <w:rsid w:val="00412848"/>
  </w:style>
  <w:style w:type="numbering" w:customStyle="1" w:styleId="NoList6211">
    <w:name w:val="No List6211"/>
    <w:next w:val="a5"/>
    <w:uiPriority w:val="99"/>
    <w:semiHidden/>
    <w:unhideWhenUsed/>
    <w:rsid w:val="00412848"/>
  </w:style>
  <w:style w:type="numbering" w:customStyle="1" w:styleId="NoList7211">
    <w:name w:val="No List7211"/>
    <w:next w:val="a5"/>
    <w:uiPriority w:val="99"/>
    <w:semiHidden/>
    <w:unhideWhenUsed/>
    <w:rsid w:val="00412848"/>
  </w:style>
  <w:style w:type="numbering" w:customStyle="1" w:styleId="NoList11211">
    <w:name w:val="No List11211"/>
    <w:next w:val="a5"/>
    <w:uiPriority w:val="99"/>
    <w:semiHidden/>
    <w:unhideWhenUsed/>
    <w:rsid w:val="00412848"/>
  </w:style>
  <w:style w:type="numbering" w:customStyle="1" w:styleId="NoList21211">
    <w:name w:val="No List21211"/>
    <w:next w:val="a5"/>
    <w:uiPriority w:val="99"/>
    <w:semiHidden/>
    <w:unhideWhenUsed/>
    <w:rsid w:val="00412848"/>
  </w:style>
  <w:style w:type="numbering" w:customStyle="1" w:styleId="NoList31211">
    <w:name w:val="No List31211"/>
    <w:next w:val="a5"/>
    <w:uiPriority w:val="99"/>
    <w:semiHidden/>
    <w:unhideWhenUsed/>
    <w:rsid w:val="00412848"/>
  </w:style>
  <w:style w:type="numbering" w:customStyle="1" w:styleId="NoList41211">
    <w:name w:val="No List41211"/>
    <w:next w:val="a5"/>
    <w:uiPriority w:val="99"/>
    <w:semiHidden/>
    <w:unhideWhenUsed/>
    <w:rsid w:val="00412848"/>
  </w:style>
  <w:style w:type="numbering" w:customStyle="1" w:styleId="NoList51111">
    <w:name w:val="No List51111"/>
    <w:next w:val="a5"/>
    <w:uiPriority w:val="99"/>
    <w:semiHidden/>
    <w:unhideWhenUsed/>
    <w:rsid w:val="00412848"/>
  </w:style>
  <w:style w:type="numbering" w:customStyle="1" w:styleId="NoList61111">
    <w:name w:val="No List61111"/>
    <w:next w:val="a5"/>
    <w:uiPriority w:val="99"/>
    <w:semiHidden/>
    <w:unhideWhenUsed/>
    <w:rsid w:val="00412848"/>
  </w:style>
  <w:style w:type="numbering" w:customStyle="1" w:styleId="NoList71111">
    <w:name w:val="No List71111"/>
    <w:next w:val="a5"/>
    <w:uiPriority w:val="99"/>
    <w:semiHidden/>
    <w:unhideWhenUsed/>
    <w:rsid w:val="00412848"/>
  </w:style>
  <w:style w:type="numbering" w:customStyle="1" w:styleId="NoList81111">
    <w:name w:val="No List81111"/>
    <w:next w:val="a5"/>
    <w:uiPriority w:val="99"/>
    <w:semiHidden/>
    <w:unhideWhenUsed/>
    <w:rsid w:val="00412848"/>
  </w:style>
  <w:style w:type="numbering" w:customStyle="1" w:styleId="NoList12211">
    <w:name w:val="No List12211"/>
    <w:next w:val="a5"/>
    <w:uiPriority w:val="99"/>
    <w:semiHidden/>
    <w:rsid w:val="00412848"/>
  </w:style>
  <w:style w:type="numbering" w:customStyle="1" w:styleId="NoList111211">
    <w:name w:val="No List111211"/>
    <w:next w:val="a5"/>
    <w:uiPriority w:val="99"/>
    <w:semiHidden/>
    <w:unhideWhenUsed/>
    <w:rsid w:val="00412848"/>
  </w:style>
  <w:style w:type="numbering" w:customStyle="1" w:styleId="112110">
    <w:name w:val="无列表11211"/>
    <w:next w:val="a5"/>
    <w:semiHidden/>
    <w:rsid w:val="00412848"/>
  </w:style>
  <w:style w:type="numbering" w:customStyle="1" w:styleId="NoList22211">
    <w:name w:val="No List22211"/>
    <w:next w:val="a5"/>
    <w:uiPriority w:val="99"/>
    <w:semiHidden/>
    <w:unhideWhenUsed/>
    <w:rsid w:val="00412848"/>
  </w:style>
  <w:style w:type="numbering" w:customStyle="1" w:styleId="NoList32211">
    <w:name w:val="No List32211"/>
    <w:next w:val="a5"/>
    <w:uiPriority w:val="99"/>
    <w:semiHidden/>
    <w:unhideWhenUsed/>
    <w:rsid w:val="00412848"/>
  </w:style>
  <w:style w:type="numbering" w:customStyle="1" w:styleId="NoList42111">
    <w:name w:val="No List42111"/>
    <w:next w:val="a5"/>
    <w:uiPriority w:val="99"/>
    <w:semiHidden/>
    <w:unhideWhenUsed/>
    <w:rsid w:val="00412848"/>
  </w:style>
  <w:style w:type="numbering" w:customStyle="1" w:styleId="NoList2111111">
    <w:name w:val="No List2111111"/>
    <w:next w:val="a5"/>
    <w:uiPriority w:val="99"/>
    <w:semiHidden/>
    <w:unhideWhenUsed/>
    <w:rsid w:val="00412848"/>
  </w:style>
  <w:style w:type="numbering" w:customStyle="1" w:styleId="NoList3111111">
    <w:name w:val="No List3111111"/>
    <w:next w:val="a5"/>
    <w:uiPriority w:val="99"/>
    <w:semiHidden/>
    <w:unhideWhenUsed/>
    <w:rsid w:val="00412848"/>
  </w:style>
  <w:style w:type="numbering" w:customStyle="1" w:styleId="NoList4111111">
    <w:name w:val="No List4111111"/>
    <w:next w:val="a5"/>
    <w:uiPriority w:val="99"/>
    <w:semiHidden/>
    <w:unhideWhenUsed/>
    <w:rsid w:val="00412848"/>
  </w:style>
  <w:style w:type="numbering" w:customStyle="1" w:styleId="1111111">
    <w:name w:val="无列表1111111"/>
    <w:next w:val="a5"/>
    <w:semiHidden/>
    <w:rsid w:val="00412848"/>
  </w:style>
  <w:style w:type="numbering" w:customStyle="1" w:styleId="NoList11111111">
    <w:name w:val="No List11111111"/>
    <w:next w:val="a5"/>
    <w:uiPriority w:val="99"/>
    <w:semiHidden/>
    <w:unhideWhenUsed/>
    <w:rsid w:val="00412848"/>
  </w:style>
  <w:style w:type="numbering" w:customStyle="1" w:styleId="NoList1211111">
    <w:name w:val="No List1211111"/>
    <w:next w:val="a5"/>
    <w:uiPriority w:val="99"/>
    <w:semiHidden/>
    <w:unhideWhenUsed/>
    <w:rsid w:val="00412848"/>
  </w:style>
  <w:style w:type="numbering" w:customStyle="1" w:styleId="NoList221111">
    <w:name w:val="No List221111"/>
    <w:next w:val="a5"/>
    <w:uiPriority w:val="99"/>
    <w:semiHidden/>
    <w:unhideWhenUsed/>
    <w:rsid w:val="00412848"/>
  </w:style>
  <w:style w:type="numbering" w:customStyle="1" w:styleId="NoList321111">
    <w:name w:val="No List321111"/>
    <w:next w:val="a5"/>
    <w:uiPriority w:val="99"/>
    <w:semiHidden/>
    <w:unhideWhenUsed/>
    <w:rsid w:val="00412848"/>
  </w:style>
  <w:style w:type="numbering" w:customStyle="1" w:styleId="NoList1411">
    <w:name w:val="No List1411"/>
    <w:next w:val="a5"/>
    <w:uiPriority w:val="99"/>
    <w:semiHidden/>
    <w:unhideWhenUsed/>
    <w:rsid w:val="00412848"/>
  </w:style>
  <w:style w:type="numbering" w:customStyle="1" w:styleId="NoList1511">
    <w:name w:val="No List1511"/>
    <w:next w:val="a5"/>
    <w:uiPriority w:val="99"/>
    <w:semiHidden/>
    <w:unhideWhenUsed/>
    <w:rsid w:val="00412848"/>
  </w:style>
  <w:style w:type="numbering" w:customStyle="1" w:styleId="NoList2411">
    <w:name w:val="No List2411"/>
    <w:next w:val="a5"/>
    <w:uiPriority w:val="99"/>
    <w:semiHidden/>
    <w:unhideWhenUsed/>
    <w:rsid w:val="00412848"/>
  </w:style>
  <w:style w:type="numbering" w:customStyle="1" w:styleId="NoList3411">
    <w:name w:val="No List3411"/>
    <w:next w:val="a5"/>
    <w:uiPriority w:val="99"/>
    <w:semiHidden/>
    <w:unhideWhenUsed/>
    <w:rsid w:val="00412848"/>
  </w:style>
  <w:style w:type="numbering" w:customStyle="1" w:styleId="NoList4411">
    <w:name w:val="No List4411"/>
    <w:next w:val="a5"/>
    <w:uiPriority w:val="99"/>
    <w:semiHidden/>
    <w:unhideWhenUsed/>
    <w:rsid w:val="00412848"/>
  </w:style>
  <w:style w:type="numbering" w:customStyle="1" w:styleId="NoList5311">
    <w:name w:val="No List5311"/>
    <w:next w:val="a5"/>
    <w:uiPriority w:val="99"/>
    <w:semiHidden/>
    <w:unhideWhenUsed/>
    <w:rsid w:val="00412848"/>
  </w:style>
  <w:style w:type="numbering" w:customStyle="1" w:styleId="NoList6311">
    <w:name w:val="No List6311"/>
    <w:next w:val="a5"/>
    <w:uiPriority w:val="99"/>
    <w:semiHidden/>
    <w:unhideWhenUsed/>
    <w:rsid w:val="00412848"/>
  </w:style>
  <w:style w:type="numbering" w:customStyle="1" w:styleId="NoList7311">
    <w:name w:val="No List7311"/>
    <w:next w:val="a5"/>
    <w:uiPriority w:val="99"/>
    <w:semiHidden/>
    <w:unhideWhenUsed/>
    <w:rsid w:val="00412848"/>
  </w:style>
  <w:style w:type="numbering" w:customStyle="1" w:styleId="NoList8211">
    <w:name w:val="No List8211"/>
    <w:next w:val="a5"/>
    <w:uiPriority w:val="99"/>
    <w:semiHidden/>
    <w:unhideWhenUsed/>
    <w:rsid w:val="00412848"/>
  </w:style>
  <w:style w:type="numbering" w:customStyle="1" w:styleId="NoList9211">
    <w:name w:val="No List9211"/>
    <w:next w:val="a5"/>
    <w:uiPriority w:val="99"/>
    <w:semiHidden/>
    <w:unhideWhenUsed/>
    <w:rsid w:val="00412848"/>
  </w:style>
  <w:style w:type="numbering" w:customStyle="1" w:styleId="NoList11311">
    <w:name w:val="No List11311"/>
    <w:next w:val="a5"/>
    <w:uiPriority w:val="99"/>
    <w:semiHidden/>
    <w:unhideWhenUsed/>
    <w:rsid w:val="00412848"/>
  </w:style>
  <w:style w:type="numbering" w:customStyle="1" w:styleId="NoList21311">
    <w:name w:val="No List21311"/>
    <w:next w:val="a5"/>
    <w:uiPriority w:val="99"/>
    <w:semiHidden/>
    <w:unhideWhenUsed/>
    <w:rsid w:val="00412848"/>
  </w:style>
  <w:style w:type="numbering" w:customStyle="1" w:styleId="NoList31311">
    <w:name w:val="No List31311"/>
    <w:next w:val="a5"/>
    <w:uiPriority w:val="99"/>
    <w:semiHidden/>
    <w:unhideWhenUsed/>
    <w:rsid w:val="00412848"/>
  </w:style>
  <w:style w:type="numbering" w:customStyle="1" w:styleId="NoList41311">
    <w:name w:val="No List41311"/>
    <w:next w:val="a5"/>
    <w:uiPriority w:val="99"/>
    <w:semiHidden/>
    <w:unhideWhenUsed/>
    <w:rsid w:val="00412848"/>
  </w:style>
  <w:style w:type="numbering" w:customStyle="1" w:styleId="NoList51211">
    <w:name w:val="No List51211"/>
    <w:next w:val="a5"/>
    <w:uiPriority w:val="99"/>
    <w:semiHidden/>
    <w:unhideWhenUsed/>
    <w:rsid w:val="00412848"/>
  </w:style>
  <w:style w:type="numbering" w:customStyle="1" w:styleId="NoList61211">
    <w:name w:val="No List61211"/>
    <w:next w:val="a5"/>
    <w:uiPriority w:val="99"/>
    <w:semiHidden/>
    <w:unhideWhenUsed/>
    <w:rsid w:val="00412848"/>
  </w:style>
  <w:style w:type="numbering" w:customStyle="1" w:styleId="NoList71211">
    <w:name w:val="No List71211"/>
    <w:next w:val="a5"/>
    <w:uiPriority w:val="99"/>
    <w:semiHidden/>
    <w:unhideWhenUsed/>
    <w:rsid w:val="00412848"/>
  </w:style>
  <w:style w:type="numbering" w:customStyle="1" w:styleId="NoList81211">
    <w:name w:val="No List81211"/>
    <w:next w:val="a5"/>
    <w:uiPriority w:val="99"/>
    <w:semiHidden/>
    <w:unhideWhenUsed/>
    <w:rsid w:val="00412848"/>
  </w:style>
  <w:style w:type="numbering" w:customStyle="1" w:styleId="NoList91111">
    <w:name w:val="No List91111"/>
    <w:next w:val="a5"/>
    <w:uiPriority w:val="99"/>
    <w:semiHidden/>
    <w:unhideWhenUsed/>
    <w:rsid w:val="00412848"/>
  </w:style>
  <w:style w:type="numbering" w:customStyle="1" w:styleId="LFO19211">
    <w:name w:val="LFO19211"/>
    <w:basedOn w:val="a5"/>
    <w:rsid w:val="00412848"/>
  </w:style>
  <w:style w:type="numbering" w:customStyle="1" w:styleId="NoList10111">
    <w:name w:val="No List10111"/>
    <w:next w:val="a5"/>
    <w:uiPriority w:val="99"/>
    <w:semiHidden/>
    <w:unhideWhenUsed/>
    <w:rsid w:val="00412848"/>
  </w:style>
  <w:style w:type="numbering" w:customStyle="1" w:styleId="LFO1911111">
    <w:name w:val="LFO1911111"/>
    <w:basedOn w:val="a5"/>
    <w:rsid w:val="00412848"/>
  </w:style>
  <w:style w:type="numbering" w:customStyle="1" w:styleId="NoList12311">
    <w:name w:val="No List12311"/>
    <w:next w:val="a5"/>
    <w:uiPriority w:val="99"/>
    <w:semiHidden/>
    <w:rsid w:val="00412848"/>
  </w:style>
  <w:style w:type="numbering" w:customStyle="1" w:styleId="NoList111311">
    <w:name w:val="No List111311"/>
    <w:next w:val="a5"/>
    <w:uiPriority w:val="99"/>
    <w:semiHidden/>
    <w:unhideWhenUsed/>
    <w:rsid w:val="00412848"/>
  </w:style>
  <w:style w:type="numbering" w:customStyle="1" w:styleId="13110">
    <w:name w:val="无列表1311"/>
    <w:next w:val="a5"/>
    <w:semiHidden/>
    <w:rsid w:val="00412848"/>
  </w:style>
  <w:style w:type="numbering" w:customStyle="1" w:styleId="13111">
    <w:name w:val="リストなし1311"/>
    <w:next w:val="a5"/>
    <w:uiPriority w:val="99"/>
    <w:semiHidden/>
    <w:unhideWhenUsed/>
    <w:rsid w:val="00412848"/>
  </w:style>
  <w:style w:type="numbering" w:customStyle="1" w:styleId="113110">
    <w:name w:val="无列表11311"/>
    <w:next w:val="a5"/>
    <w:semiHidden/>
    <w:rsid w:val="00412848"/>
  </w:style>
  <w:style w:type="numbering" w:customStyle="1" w:styleId="112111">
    <w:name w:val="リストなし11211"/>
    <w:next w:val="a5"/>
    <w:uiPriority w:val="99"/>
    <w:semiHidden/>
    <w:unhideWhenUsed/>
    <w:rsid w:val="00412848"/>
  </w:style>
  <w:style w:type="numbering" w:customStyle="1" w:styleId="NoList22311">
    <w:name w:val="No List22311"/>
    <w:next w:val="a5"/>
    <w:uiPriority w:val="99"/>
    <w:semiHidden/>
    <w:unhideWhenUsed/>
    <w:rsid w:val="00412848"/>
  </w:style>
  <w:style w:type="numbering" w:customStyle="1" w:styleId="NoList32311">
    <w:name w:val="No List32311"/>
    <w:next w:val="a5"/>
    <w:uiPriority w:val="99"/>
    <w:semiHidden/>
    <w:unhideWhenUsed/>
    <w:rsid w:val="00412848"/>
  </w:style>
  <w:style w:type="numbering" w:customStyle="1" w:styleId="NoList42211">
    <w:name w:val="No List42211"/>
    <w:next w:val="a5"/>
    <w:uiPriority w:val="99"/>
    <w:semiHidden/>
    <w:unhideWhenUsed/>
    <w:rsid w:val="00412848"/>
  </w:style>
  <w:style w:type="numbering" w:customStyle="1" w:styleId="NoList211211">
    <w:name w:val="No List211211"/>
    <w:next w:val="a5"/>
    <w:uiPriority w:val="99"/>
    <w:semiHidden/>
    <w:unhideWhenUsed/>
    <w:rsid w:val="00412848"/>
  </w:style>
  <w:style w:type="numbering" w:customStyle="1" w:styleId="NoList311211">
    <w:name w:val="No List311211"/>
    <w:next w:val="a5"/>
    <w:uiPriority w:val="99"/>
    <w:semiHidden/>
    <w:unhideWhenUsed/>
    <w:rsid w:val="00412848"/>
  </w:style>
  <w:style w:type="numbering" w:customStyle="1" w:styleId="NoList411211">
    <w:name w:val="No List411211"/>
    <w:next w:val="a5"/>
    <w:uiPriority w:val="99"/>
    <w:semiHidden/>
    <w:unhideWhenUsed/>
    <w:rsid w:val="00412848"/>
  </w:style>
  <w:style w:type="numbering" w:customStyle="1" w:styleId="111211">
    <w:name w:val="无列表111211"/>
    <w:next w:val="a5"/>
    <w:semiHidden/>
    <w:rsid w:val="00412848"/>
  </w:style>
  <w:style w:type="numbering" w:customStyle="1" w:styleId="NoList1111211">
    <w:name w:val="No List1111211"/>
    <w:next w:val="a5"/>
    <w:uiPriority w:val="99"/>
    <w:semiHidden/>
    <w:unhideWhenUsed/>
    <w:rsid w:val="00412848"/>
  </w:style>
  <w:style w:type="numbering" w:customStyle="1" w:styleId="NoList121211">
    <w:name w:val="No List121211"/>
    <w:next w:val="a5"/>
    <w:uiPriority w:val="99"/>
    <w:semiHidden/>
    <w:unhideWhenUsed/>
    <w:rsid w:val="00412848"/>
  </w:style>
  <w:style w:type="numbering" w:customStyle="1" w:styleId="NoList221211">
    <w:name w:val="No List221211"/>
    <w:next w:val="a5"/>
    <w:uiPriority w:val="99"/>
    <w:semiHidden/>
    <w:unhideWhenUsed/>
    <w:rsid w:val="00412848"/>
  </w:style>
  <w:style w:type="numbering" w:customStyle="1" w:styleId="NoList321211">
    <w:name w:val="No List321211"/>
    <w:next w:val="a5"/>
    <w:uiPriority w:val="99"/>
    <w:semiHidden/>
    <w:unhideWhenUsed/>
    <w:rsid w:val="00412848"/>
  </w:style>
  <w:style w:type="numbering" w:customStyle="1" w:styleId="NoList1611">
    <w:name w:val="No List1611"/>
    <w:next w:val="a5"/>
    <w:uiPriority w:val="99"/>
    <w:semiHidden/>
    <w:unhideWhenUsed/>
    <w:rsid w:val="00412848"/>
  </w:style>
  <w:style w:type="numbering" w:customStyle="1" w:styleId="NoList1711">
    <w:name w:val="No List1711"/>
    <w:next w:val="a5"/>
    <w:uiPriority w:val="99"/>
    <w:semiHidden/>
    <w:unhideWhenUsed/>
    <w:rsid w:val="00412848"/>
  </w:style>
  <w:style w:type="numbering" w:customStyle="1" w:styleId="NoList2511">
    <w:name w:val="No List2511"/>
    <w:next w:val="a5"/>
    <w:uiPriority w:val="99"/>
    <w:semiHidden/>
    <w:unhideWhenUsed/>
    <w:rsid w:val="00412848"/>
  </w:style>
  <w:style w:type="numbering" w:customStyle="1" w:styleId="NoList3511">
    <w:name w:val="No List3511"/>
    <w:next w:val="a5"/>
    <w:uiPriority w:val="99"/>
    <w:semiHidden/>
    <w:unhideWhenUsed/>
    <w:rsid w:val="00412848"/>
  </w:style>
  <w:style w:type="numbering" w:customStyle="1" w:styleId="NoList4511">
    <w:name w:val="No List4511"/>
    <w:next w:val="a5"/>
    <w:uiPriority w:val="99"/>
    <w:semiHidden/>
    <w:unhideWhenUsed/>
    <w:rsid w:val="00412848"/>
  </w:style>
  <w:style w:type="numbering" w:customStyle="1" w:styleId="NoList5411">
    <w:name w:val="No List5411"/>
    <w:next w:val="a5"/>
    <w:uiPriority w:val="99"/>
    <w:semiHidden/>
    <w:unhideWhenUsed/>
    <w:rsid w:val="00412848"/>
  </w:style>
  <w:style w:type="numbering" w:customStyle="1" w:styleId="NoList6411">
    <w:name w:val="No List6411"/>
    <w:next w:val="a5"/>
    <w:uiPriority w:val="99"/>
    <w:semiHidden/>
    <w:unhideWhenUsed/>
    <w:rsid w:val="00412848"/>
  </w:style>
  <w:style w:type="numbering" w:customStyle="1" w:styleId="NoList7411">
    <w:name w:val="No List7411"/>
    <w:next w:val="a5"/>
    <w:uiPriority w:val="99"/>
    <w:semiHidden/>
    <w:unhideWhenUsed/>
    <w:rsid w:val="00412848"/>
  </w:style>
  <w:style w:type="numbering" w:customStyle="1" w:styleId="NoList8311">
    <w:name w:val="No List8311"/>
    <w:next w:val="a5"/>
    <w:uiPriority w:val="99"/>
    <w:semiHidden/>
    <w:unhideWhenUsed/>
    <w:rsid w:val="00412848"/>
  </w:style>
  <w:style w:type="numbering" w:customStyle="1" w:styleId="NoList9311">
    <w:name w:val="No List9311"/>
    <w:next w:val="a5"/>
    <w:uiPriority w:val="99"/>
    <w:semiHidden/>
    <w:unhideWhenUsed/>
    <w:rsid w:val="00412848"/>
  </w:style>
  <w:style w:type="numbering" w:customStyle="1" w:styleId="NoList11411">
    <w:name w:val="No List11411"/>
    <w:next w:val="a5"/>
    <w:uiPriority w:val="99"/>
    <w:semiHidden/>
    <w:unhideWhenUsed/>
    <w:rsid w:val="00412848"/>
  </w:style>
  <w:style w:type="numbering" w:customStyle="1" w:styleId="NoList21411">
    <w:name w:val="No List21411"/>
    <w:next w:val="a5"/>
    <w:uiPriority w:val="99"/>
    <w:semiHidden/>
    <w:unhideWhenUsed/>
    <w:rsid w:val="00412848"/>
  </w:style>
  <w:style w:type="numbering" w:customStyle="1" w:styleId="NoList31411">
    <w:name w:val="No List31411"/>
    <w:next w:val="a5"/>
    <w:uiPriority w:val="99"/>
    <w:semiHidden/>
    <w:unhideWhenUsed/>
    <w:rsid w:val="00412848"/>
  </w:style>
  <w:style w:type="numbering" w:customStyle="1" w:styleId="NoList41411">
    <w:name w:val="No List41411"/>
    <w:next w:val="a5"/>
    <w:uiPriority w:val="99"/>
    <w:semiHidden/>
    <w:unhideWhenUsed/>
    <w:rsid w:val="00412848"/>
  </w:style>
  <w:style w:type="numbering" w:customStyle="1" w:styleId="NoList51311">
    <w:name w:val="No List51311"/>
    <w:next w:val="a5"/>
    <w:uiPriority w:val="99"/>
    <w:semiHidden/>
    <w:unhideWhenUsed/>
    <w:rsid w:val="00412848"/>
  </w:style>
  <w:style w:type="numbering" w:customStyle="1" w:styleId="NoList61311">
    <w:name w:val="No List61311"/>
    <w:next w:val="a5"/>
    <w:uiPriority w:val="99"/>
    <w:semiHidden/>
    <w:unhideWhenUsed/>
    <w:rsid w:val="00412848"/>
  </w:style>
  <w:style w:type="numbering" w:customStyle="1" w:styleId="NoList71311">
    <w:name w:val="No List71311"/>
    <w:next w:val="a5"/>
    <w:uiPriority w:val="99"/>
    <w:semiHidden/>
    <w:unhideWhenUsed/>
    <w:rsid w:val="00412848"/>
  </w:style>
  <w:style w:type="numbering" w:customStyle="1" w:styleId="NoList81311">
    <w:name w:val="No List81311"/>
    <w:next w:val="a5"/>
    <w:uiPriority w:val="99"/>
    <w:semiHidden/>
    <w:unhideWhenUsed/>
    <w:rsid w:val="00412848"/>
  </w:style>
  <w:style w:type="numbering" w:customStyle="1" w:styleId="NoList91211">
    <w:name w:val="No List91211"/>
    <w:next w:val="a5"/>
    <w:uiPriority w:val="99"/>
    <w:semiHidden/>
    <w:unhideWhenUsed/>
    <w:rsid w:val="00412848"/>
  </w:style>
  <w:style w:type="numbering" w:customStyle="1" w:styleId="LFO19311">
    <w:name w:val="LFO19311"/>
    <w:basedOn w:val="a5"/>
    <w:rsid w:val="00412848"/>
  </w:style>
  <w:style w:type="numbering" w:customStyle="1" w:styleId="NoList10211">
    <w:name w:val="No List10211"/>
    <w:next w:val="a5"/>
    <w:uiPriority w:val="99"/>
    <w:semiHidden/>
    <w:unhideWhenUsed/>
    <w:rsid w:val="00412848"/>
  </w:style>
  <w:style w:type="numbering" w:customStyle="1" w:styleId="LFO191211">
    <w:name w:val="LFO191211"/>
    <w:basedOn w:val="a5"/>
    <w:rsid w:val="00412848"/>
  </w:style>
  <w:style w:type="numbering" w:customStyle="1" w:styleId="NoList12411">
    <w:name w:val="No List12411"/>
    <w:next w:val="a5"/>
    <w:uiPriority w:val="99"/>
    <w:semiHidden/>
    <w:rsid w:val="00412848"/>
  </w:style>
  <w:style w:type="numbering" w:customStyle="1" w:styleId="NoList111411">
    <w:name w:val="No List111411"/>
    <w:next w:val="a5"/>
    <w:uiPriority w:val="99"/>
    <w:semiHidden/>
    <w:unhideWhenUsed/>
    <w:rsid w:val="00412848"/>
  </w:style>
  <w:style w:type="numbering" w:customStyle="1" w:styleId="14110">
    <w:name w:val="无列表1411"/>
    <w:next w:val="a5"/>
    <w:semiHidden/>
    <w:rsid w:val="00412848"/>
  </w:style>
  <w:style w:type="numbering" w:customStyle="1" w:styleId="14111">
    <w:name w:val="リストなし1411"/>
    <w:next w:val="a5"/>
    <w:uiPriority w:val="99"/>
    <w:semiHidden/>
    <w:unhideWhenUsed/>
    <w:rsid w:val="00412848"/>
  </w:style>
  <w:style w:type="numbering" w:customStyle="1" w:styleId="114110">
    <w:name w:val="无列表11411"/>
    <w:next w:val="a5"/>
    <w:semiHidden/>
    <w:rsid w:val="00412848"/>
  </w:style>
  <w:style w:type="numbering" w:customStyle="1" w:styleId="113111">
    <w:name w:val="リストなし11311"/>
    <w:next w:val="a5"/>
    <w:uiPriority w:val="99"/>
    <w:semiHidden/>
    <w:unhideWhenUsed/>
    <w:rsid w:val="00412848"/>
  </w:style>
  <w:style w:type="numbering" w:customStyle="1" w:styleId="NoList22411">
    <w:name w:val="No List22411"/>
    <w:next w:val="a5"/>
    <w:uiPriority w:val="99"/>
    <w:semiHidden/>
    <w:unhideWhenUsed/>
    <w:rsid w:val="00412848"/>
  </w:style>
  <w:style w:type="numbering" w:customStyle="1" w:styleId="NoList32411">
    <w:name w:val="No List32411"/>
    <w:next w:val="a5"/>
    <w:uiPriority w:val="99"/>
    <w:semiHidden/>
    <w:unhideWhenUsed/>
    <w:rsid w:val="00412848"/>
  </w:style>
  <w:style w:type="numbering" w:customStyle="1" w:styleId="NoList42311">
    <w:name w:val="No List42311"/>
    <w:next w:val="a5"/>
    <w:uiPriority w:val="99"/>
    <w:semiHidden/>
    <w:unhideWhenUsed/>
    <w:rsid w:val="00412848"/>
  </w:style>
  <w:style w:type="numbering" w:customStyle="1" w:styleId="NoList211311">
    <w:name w:val="No List211311"/>
    <w:next w:val="a5"/>
    <w:uiPriority w:val="99"/>
    <w:semiHidden/>
    <w:unhideWhenUsed/>
    <w:rsid w:val="00412848"/>
  </w:style>
  <w:style w:type="numbering" w:customStyle="1" w:styleId="NoList311311">
    <w:name w:val="No List311311"/>
    <w:next w:val="a5"/>
    <w:uiPriority w:val="99"/>
    <w:semiHidden/>
    <w:unhideWhenUsed/>
    <w:rsid w:val="00412848"/>
  </w:style>
  <w:style w:type="numbering" w:customStyle="1" w:styleId="NoList411311">
    <w:name w:val="No List411311"/>
    <w:next w:val="a5"/>
    <w:uiPriority w:val="99"/>
    <w:semiHidden/>
    <w:unhideWhenUsed/>
    <w:rsid w:val="00412848"/>
  </w:style>
  <w:style w:type="numbering" w:customStyle="1" w:styleId="111311">
    <w:name w:val="无列表111311"/>
    <w:next w:val="a5"/>
    <w:semiHidden/>
    <w:rsid w:val="00412848"/>
  </w:style>
  <w:style w:type="numbering" w:customStyle="1" w:styleId="NoList1111311">
    <w:name w:val="No List1111311"/>
    <w:next w:val="a5"/>
    <w:uiPriority w:val="99"/>
    <w:semiHidden/>
    <w:unhideWhenUsed/>
    <w:rsid w:val="00412848"/>
  </w:style>
  <w:style w:type="numbering" w:customStyle="1" w:styleId="NoList121311">
    <w:name w:val="No List121311"/>
    <w:next w:val="a5"/>
    <w:uiPriority w:val="99"/>
    <w:semiHidden/>
    <w:unhideWhenUsed/>
    <w:rsid w:val="00412848"/>
  </w:style>
  <w:style w:type="numbering" w:customStyle="1" w:styleId="NoList221311">
    <w:name w:val="No List221311"/>
    <w:next w:val="a5"/>
    <w:uiPriority w:val="99"/>
    <w:semiHidden/>
    <w:unhideWhenUsed/>
    <w:rsid w:val="00412848"/>
  </w:style>
  <w:style w:type="numbering" w:customStyle="1" w:styleId="NoList321311">
    <w:name w:val="No List321311"/>
    <w:next w:val="a5"/>
    <w:uiPriority w:val="99"/>
    <w:semiHidden/>
    <w:unhideWhenUsed/>
    <w:rsid w:val="00412848"/>
  </w:style>
  <w:style w:type="numbering" w:customStyle="1" w:styleId="LFO195">
    <w:name w:val="LFO195"/>
    <w:basedOn w:val="a5"/>
    <w:rsid w:val="00412848"/>
  </w:style>
  <w:style w:type="paragraph" w:customStyle="1" w:styleId="911">
    <w:name w:val="目录 91"/>
    <w:basedOn w:val="TOC8"/>
    <w:qFormat/>
    <w:rsid w:val="0041284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c">
    <w:name w:val="题注1"/>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d">
    <w:name w:val="图表目录1"/>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412848"/>
    <w:rPr>
      <w:lang w:val="en-GB" w:eastAsia="ja-JP" w:bidi="ar-SA"/>
    </w:rPr>
  </w:style>
  <w:style w:type="paragraph" w:customStyle="1" w:styleId="1Char5">
    <w:name w:val="(文字) (文字)1 Char (文字) (文字)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a2"/>
    <w:qFormat/>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12848"/>
    <w:rPr>
      <w:rFonts w:ascii="Calibri Light" w:hAnsi="Calibri Light"/>
      <w:lang w:val="nb-NO" w:eastAsia="ja-JP" w:bidi="ar-SA"/>
    </w:rPr>
  </w:style>
  <w:style w:type="paragraph" w:customStyle="1" w:styleId="CharCharCharCharCharChar5">
    <w:name w:val="Char Char Char Char Char Char5"/>
    <w:semiHidden/>
    <w:qFormat/>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3">
    <w:name w:val="(文字) (文字)9"/>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4">
    <w:name w:val="(文字) (文字)3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4">
    <w:name w:val="(文字) (文字)4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4">
    <w:name w:val="(文字) (文字)1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412848"/>
    <w:rPr>
      <w:rFonts w:ascii="Intel Clear" w:hAnsi="Intel Clear" w:cs="Intel Clear"/>
      <w:shd w:val="clear" w:color="auto" w:fill="000080"/>
      <w:lang w:val="en-GB" w:eastAsia="en-US"/>
    </w:rPr>
  </w:style>
  <w:style w:type="character" w:customStyle="1" w:styleId="ZchnZchn55">
    <w:name w:val="Zchn Zchn55"/>
    <w:qFormat/>
    <w:rsid w:val="00412848"/>
    <w:rPr>
      <w:rFonts w:ascii="Calibri Light" w:eastAsia="Calibri Light" w:hAnsi="Calibri Light"/>
      <w:lang w:val="nb-NO" w:eastAsia="en-US" w:bidi="ar-SA"/>
    </w:rPr>
  </w:style>
  <w:style w:type="character" w:customStyle="1" w:styleId="CharChar105">
    <w:name w:val="Char Char105"/>
    <w:semiHidden/>
    <w:qFormat/>
    <w:rsid w:val="00412848"/>
    <w:rPr>
      <w:rFonts w:ascii="Intel Clear" w:hAnsi="Intel Clear"/>
      <w:lang w:val="en-GB" w:eastAsia="en-US"/>
    </w:rPr>
  </w:style>
  <w:style w:type="character" w:customStyle="1" w:styleId="CharChar95">
    <w:name w:val="Char Char95"/>
    <w:semiHidden/>
    <w:qFormat/>
    <w:rsid w:val="00412848"/>
    <w:rPr>
      <w:rFonts w:ascii="Intel Clear" w:hAnsi="Intel Clear" w:cs="Intel Clear"/>
      <w:sz w:val="16"/>
      <w:szCs w:val="16"/>
      <w:lang w:val="en-GB" w:eastAsia="en-US"/>
    </w:rPr>
  </w:style>
  <w:style w:type="character" w:customStyle="1" w:styleId="CharChar85">
    <w:name w:val="Char Char85"/>
    <w:semiHidden/>
    <w:qFormat/>
    <w:rsid w:val="00412848"/>
    <w:rPr>
      <w:rFonts w:ascii="Intel Clear" w:hAnsi="Intel Clear"/>
      <w:b/>
      <w:bCs/>
      <w:lang w:val="en-GB" w:eastAsia="en-US"/>
    </w:rPr>
  </w:style>
  <w:style w:type="paragraph" w:customStyle="1" w:styleId="1CharChar1Char5">
    <w:name w:val="(文字) (文字)1 Char (文字) (文字) Char (文字) (文字)1 Char (文字) (文字)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0">
    <w:name w:val="目录 92"/>
    <w:basedOn w:val="TOC8"/>
    <w:qFormat/>
    <w:rsid w:val="0041284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12848"/>
    <w:rPr>
      <w:rFonts w:ascii="Intel Clear" w:hAnsi="Intel Clear"/>
      <w:sz w:val="36"/>
      <w:lang w:val="en-GB" w:eastAsia="en-US" w:bidi="ar-SA"/>
    </w:rPr>
  </w:style>
  <w:style w:type="character" w:customStyle="1" w:styleId="CharChar285">
    <w:name w:val="Char Char285"/>
    <w:qFormat/>
    <w:rsid w:val="00412848"/>
    <w:rPr>
      <w:rFonts w:ascii="Intel Clear" w:hAnsi="Intel Clear"/>
      <w:sz w:val="32"/>
      <w:lang w:val="en-GB"/>
    </w:rPr>
  </w:style>
  <w:style w:type="paragraph" w:customStyle="1" w:styleId="CharCharCharCharChar4">
    <w:name w:val="Char Char Char Char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4">
    <w:name w:val="(文字) (文字)1 Char (文字) (文字)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a2"/>
    <w:qFormat/>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12848"/>
    <w:rPr>
      <w:rFonts w:ascii="Calibri Light" w:hAnsi="Calibri Light"/>
      <w:lang w:val="nb-NO" w:eastAsia="ja-JP" w:bidi="ar-SA"/>
    </w:rPr>
  </w:style>
  <w:style w:type="paragraph" w:customStyle="1" w:styleId="CharCharCharCharCharChar4">
    <w:name w:val="Char Char Char Char Char Char4"/>
    <w:semiHidden/>
    <w:qFormat/>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4">
    <w:name w:val="(文字) (文字)8"/>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4">
    <w:name w:val="(文字) (文字)3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4">
    <w:name w:val="(文字) (文字)4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4">
    <w:name w:val="(文字) (文字)1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412848"/>
    <w:rPr>
      <w:rFonts w:ascii="Intel Clear" w:hAnsi="Intel Clear" w:cs="Intel Clear"/>
      <w:shd w:val="clear" w:color="auto" w:fill="000080"/>
      <w:lang w:val="en-GB" w:eastAsia="en-US"/>
    </w:rPr>
  </w:style>
  <w:style w:type="character" w:customStyle="1" w:styleId="ZchnZchn54">
    <w:name w:val="Zchn Zchn54"/>
    <w:qFormat/>
    <w:rsid w:val="00412848"/>
    <w:rPr>
      <w:rFonts w:ascii="Calibri Light" w:eastAsia="Calibri Light" w:hAnsi="Calibri Light"/>
      <w:lang w:val="nb-NO" w:eastAsia="en-US" w:bidi="ar-SA"/>
    </w:rPr>
  </w:style>
  <w:style w:type="character" w:customStyle="1" w:styleId="CharChar104">
    <w:name w:val="Char Char104"/>
    <w:semiHidden/>
    <w:qFormat/>
    <w:rsid w:val="00412848"/>
    <w:rPr>
      <w:rFonts w:ascii="Intel Clear" w:hAnsi="Intel Clear"/>
      <w:lang w:val="en-GB" w:eastAsia="en-US"/>
    </w:rPr>
  </w:style>
  <w:style w:type="character" w:customStyle="1" w:styleId="CharChar94">
    <w:name w:val="Char Char94"/>
    <w:semiHidden/>
    <w:qFormat/>
    <w:rsid w:val="00412848"/>
    <w:rPr>
      <w:rFonts w:ascii="Intel Clear" w:hAnsi="Intel Clear" w:cs="Intel Clear"/>
      <w:sz w:val="16"/>
      <w:szCs w:val="16"/>
      <w:lang w:val="en-GB" w:eastAsia="en-US"/>
    </w:rPr>
  </w:style>
  <w:style w:type="character" w:customStyle="1" w:styleId="CharChar84">
    <w:name w:val="Char Char84"/>
    <w:semiHidden/>
    <w:qFormat/>
    <w:rsid w:val="00412848"/>
    <w:rPr>
      <w:rFonts w:ascii="Intel Clear" w:hAnsi="Intel Clear"/>
      <w:b/>
      <w:bCs/>
      <w:lang w:val="en-GB" w:eastAsia="en-US"/>
    </w:rPr>
  </w:style>
  <w:style w:type="paragraph" w:customStyle="1" w:styleId="1CharChar1Char4">
    <w:name w:val="(文字) (文字)1 Char (文字) (文字) Char (文字) (文字)1 Char (文字) (文字)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0">
    <w:name w:val="目录 93"/>
    <w:basedOn w:val="TOC8"/>
    <w:qFormat/>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12848"/>
    <w:rPr>
      <w:rFonts w:ascii="Intel Clear" w:hAnsi="Intel Clear"/>
      <w:sz w:val="36"/>
      <w:lang w:val="en-GB" w:eastAsia="en-US" w:bidi="ar-SA"/>
    </w:rPr>
  </w:style>
  <w:style w:type="character" w:customStyle="1" w:styleId="CharChar284">
    <w:name w:val="Char Char284"/>
    <w:qFormat/>
    <w:rsid w:val="00412848"/>
    <w:rPr>
      <w:rFonts w:ascii="Intel Clear" w:hAnsi="Intel Clear"/>
      <w:sz w:val="32"/>
      <w:lang w:val="en-GB"/>
    </w:rPr>
  </w:style>
  <w:style w:type="paragraph" w:customStyle="1" w:styleId="CharCharCharCharChar3">
    <w:name w:val="Char Char Char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a2"/>
    <w:qFormat/>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12848"/>
    <w:rPr>
      <w:rFonts w:ascii="Calibri Light" w:hAnsi="Calibri Light"/>
      <w:lang w:val="nb-NO" w:eastAsia="ja-JP" w:bidi="ar-SA"/>
    </w:rPr>
  </w:style>
  <w:style w:type="paragraph" w:customStyle="1" w:styleId="CharCharCharCharCharChar3">
    <w:name w:val="Char Char Char Char Char Char3"/>
    <w:semiHidden/>
    <w:qFormat/>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4">
    <w:name w:val="(文字) (文字)7"/>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412848"/>
    <w:rPr>
      <w:rFonts w:ascii="Intel Clear" w:hAnsi="Intel Clear" w:cs="Intel Clear"/>
      <w:shd w:val="clear" w:color="auto" w:fill="000080"/>
      <w:lang w:val="en-GB" w:eastAsia="en-US"/>
    </w:rPr>
  </w:style>
  <w:style w:type="character" w:customStyle="1" w:styleId="ZchnZchn53">
    <w:name w:val="Zchn Zchn53"/>
    <w:qFormat/>
    <w:rsid w:val="00412848"/>
    <w:rPr>
      <w:rFonts w:ascii="Calibri Light" w:eastAsia="Calibri Light" w:hAnsi="Calibri Light"/>
      <w:lang w:val="nb-NO" w:eastAsia="en-US" w:bidi="ar-SA"/>
    </w:rPr>
  </w:style>
  <w:style w:type="character" w:customStyle="1" w:styleId="CharChar103">
    <w:name w:val="Char Char103"/>
    <w:semiHidden/>
    <w:qFormat/>
    <w:rsid w:val="00412848"/>
    <w:rPr>
      <w:rFonts w:ascii="Intel Clear" w:hAnsi="Intel Clear"/>
      <w:lang w:val="en-GB" w:eastAsia="en-US"/>
    </w:rPr>
  </w:style>
  <w:style w:type="character" w:customStyle="1" w:styleId="CharChar93">
    <w:name w:val="Char Char93"/>
    <w:semiHidden/>
    <w:qFormat/>
    <w:rsid w:val="00412848"/>
    <w:rPr>
      <w:rFonts w:ascii="Intel Clear" w:hAnsi="Intel Clear" w:cs="Intel Clear"/>
      <w:sz w:val="16"/>
      <w:szCs w:val="16"/>
      <w:lang w:val="en-GB" w:eastAsia="en-US"/>
    </w:rPr>
  </w:style>
  <w:style w:type="character" w:customStyle="1" w:styleId="CharChar83">
    <w:name w:val="Char Char83"/>
    <w:semiHidden/>
    <w:qFormat/>
    <w:rsid w:val="00412848"/>
    <w:rPr>
      <w:rFonts w:ascii="Intel Clear" w:hAnsi="Intel Clear"/>
      <w:b/>
      <w:bCs/>
      <w:lang w:val="en-GB" w:eastAsia="en-US"/>
    </w:rPr>
  </w:style>
  <w:style w:type="paragraph" w:customStyle="1" w:styleId="1CharChar1Char3">
    <w:name w:val="(文字) (文字)1 Char (文字) (文字) Char (文字) (文字)1 Char (文字) (文字)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12848"/>
    <w:rPr>
      <w:rFonts w:ascii="Intel Clear" w:hAnsi="Intel Clear"/>
      <w:sz w:val="36"/>
      <w:lang w:val="en-GB" w:eastAsia="en-US" w:bidi="ar-SA"/>
    </w:rPr>
  </w:style>
  <w:style w:type="character" w:customStyle="1" w:styleId="CharChar283">
    <w:name w:val="Char Char283"/>
    <w:qFormat/>
    <w:rsid w:val="00412848"/>
    <w:rPr>
      <w:rFonts w:ascii="Intel Clear" w:hAnsi="Intel Clear"/>
      <w:sz w:val="32"/>
      <w:lang w:val="en-GB"/>
    </w:rPr>
  </w:style>
  <w:style w:type="paragraph" w:customStyle="1" w:styleId="95">
    <w:name w:val="目录 95"/>
    <w:basedOn w:val="TOC8"/>
    <w:qFormat/>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9">
    <w:name w:val="无列表21"/>
    <w:next w:val="a5"/>
    <w:uiPriority w:val="99"/>
    <w:semiHidden/>
    <w:unhideWhenUsed/>
    <w:rsid w:val="00412848"/>
  </w:style>
  <w:style w:type="numbering" w:customStyle="1" w:styleId="162">
    <w:name w:val="无列表16"/>
    <w:next w:val="a5"/>
    <w:semiHidden/>
    <w:rsid w:val="00412848"/>
  </w:style>
  <w:style w:type="numbering" w:customStyle="1" w:styleId="163">
    <w:name w:val="リストなし16"/>
    <w:next w:val="a5"/>
    <w:uiPriority w:val="99"/>
    <w:semiHidden/>
    <w:unhideWhenUsed/>
    <w:rsid w:val="00412848"/>
  </w:style>
  <w:style w:type="numbering" w:customStyle="1" w:styleId="1160">
    <w:name w:val="无列表116"/>
    <w:next w:val="a5"/>
    <w:semiHidden/>
    <w:rsid w:val="00412848"/>
  </w:style>
  <w:style w:type="numbering" w:customStyle="1" w:styleId="1152">
    <w:name w:val="リストなし115"/>
    <w:next w:val="a5"/>
    <w:uiPriority w:val="99"/>
    <w:semiHidden/>
    <w:unhideWhenUsed/>
    <w:rsid w:val="00412848"/>
  </w:style>
  <w:style w:type="numbering" w:customStyle="1" w:styleId="NoList27">
    <w:name w:val="No List27"/>
    <w:next w:val="a5"/>
    <w:uiPriority w:val="99"/>
    <w:semiHidden/>
    <w:unhideWhenUsed/>
    <w:rsid w:val="00412848"/>
  </w:style>
  <w:style w:type="numbering" w:customStyle="1" w:styleId="NoList37">
    <w:name w:val="No List37"/>
    <w:next w:val="a5"/>
    <w:uiPriority w:val="99"/>
    <w:semiHidden/>
    <w:unhideWhenUsed/>
    <w:rsid w:val="00412848"/>
  </w:style>
  <w:style w:type="numbering" w:customStyle="1" w:styleId="NoList116">
    <w:name w:val="No List116"/>
    <w:next w:val="a5"/>
    <w:uiPriority w:val="99"/>
    <w:semiHidden/>
    <w:unhideWhenUsed/>
    <w:rsid w:val="00412848"/>
  </w:style>
  <w:style w:type="numbering" w:customStyle="1" w:styleId="NoList47">
    <w:name w:val="No List47"/>
    <w:next w:val="a5"/>
    <w:uiPriority w:val="99"/>
    <w:semiHidden/>
    <w:unhideWhenUsed/>
    <w:rsid w:val="00412848"/>
  </w:style>
  <w:style w:type="numbering" w:customStyle="1" w:styleId="NoList56">
    <w:name w:val="No List56"/>
    <w:next w:val="a5"/>
    <w:uiPriority w:val="99"/>
    <w:semiHidden/>
    <w:unhideWhenUsed/>
    <w:rsid w:val="00412848"/>
  </w:style>
  <w:style w:type="numbering" w:customStyle="1" w:styleId="NoList1116">
    <w:name w:val="No List1116"/>
    <w:next w:val="a5"/>
    <w:uiPriority w:val="99"/>
    <w:semiHidden/>
    <w:unhideWhenUsed/>
    <w:rsid w:val="00412848"/>
  </w:style>
  <w:style w:type="numbering" w:customStyle="1" w:styleId="NoList216">
    <w:name w:val="No List216"/>
    <w:next w:val="a5"/>
    <w:uiPriority w:val="99"/>
    <w:semiHidden/>
    <w:unhideWhenUsed/>
    <w:rsid w:val="00412848"/>
  </w:style>
  <w:style w:type="numbering" w:customStyle="1" w:styleId="NoList316">
    <w:name w:val="No List316"/>
    <w:next w:val="a5"/>
    <w:uiPriority w:val="99"/>
    <w:semiHidden/>
    <w:unhideWhenUsed/>
    <w:rsid w:val="00412848"/>
  </w:style>
  <w:style w:type="numbering" w:customStyle="1" w:styleId="NoList416">
    <w:name w:val="No List416"/>
    <w:next w:val="a5"/>
    <w:uiPriority w:val="99"/>
    <w:semiHidden/>
    <w:unhideWhenUsed/>
    <w:rsid w:val="00412848"/>
  </w:style>
  <w:style w:type="numbering" w:customStyle="1" w:styleId="NoList66">
    <w:name w:val="No List66"/>
    <w:next w:val="a5"/>
    <w:uiPriority w:val="99"/>
    <w:semiHidden/>
    <w:unhideWhenUsed/>
    <w:rsid w:val="00412848"/>
  </w:style>
  <w:style w:type="numbering" w:customStyle="1" w:styleId="NoList76">
    <w:name w:val="No List76"/>
    <w:next w:val="a5"/>
    <w:uiPriority w:val="99"/>
    <w:semiHidden/>
    <w:unhideWhenUsed/>
    <w:rsid w:val="00412848"/>
  </w:style>
  <w:style w:type="numbering" w:customStyle="1" w:styleId="NoList126">
    <w:name w:val="No List126"/>
    <w:next w:val="a5"/>
    <w:uiPriority w:val="99"/>
    <w:semiHidden/>
    <w:unhideWhenUsed/>
    <w:rsid w:val="00412848"/>
  </w:style>
  <w:style w:type="numbering" w:customStyle="1" w:styleId="NoList226">
    <w:name w:val="No List226"/>
    <w:next w:val="a5"/>
    <w:uiPriority w:val="99"/>
    <w:semiHidden/>
    <w:unhideWhenUsed/>
    <w:rsid w:val="00412848"/>
  </w:style>
  <w:style w:type="numbering" w:customStyle="1" w:styleId="NoList326">
    <w:name w:val="No List326"/>
    <w:next w:val="a5"/>
    <w:uiPriority w:val="99"/>
    <w:semiHidden/>
    <w:unhideWhenUsed/>
    <w:rsid w:val="00412848"/>
  </w:style>
  <w:style w:type="numbering" w:customStyle="1" w:styleId="NoList425">
    <w:name w:val="No List425"/>
    <w:next w:val="a5"/>
    <w:uiPriority w:val="99"/>
    <w:semiHidden/>
    <w:unhideWhenUsed/>
    <w:rsid w:val="00412848"/>
  </w:style>
  <w:style w:type="numbering" w:customStyle="1" w:styleId="NoList515">
    <w:name w:val="No List515"/>
    <w:next w:val="a5"/>
    <w:uiPriority w:val="99"/>
    <w:semiHidden/>
    <w:unhideWhenUsed/>
    <w:rsid w:val="00412848"/>
  </w:style>
  <w:style w:type="numbering" w:customStyle="1" w:styleId="NoList2115">
    <w:name w:val="No List2115"/>
    <w:next w:val="a5"/>
    <w:uiPriority w:val="99"/>
    <w:semiHidden/>
    <w:unhideWhenUsed/>
    <w:rsid w:val="00412848"/>
  </w:style>
  <w:style w:type="numbering" w:customStyle="1" w:styleId="NoList3115">
    <w:name w:val="No List3115"/>
    <w:next w:val="a5"/>
    <w:uiPriority w:val="99"/>
    <w:semiHidden/>
    <w:unhideWhenUsed/>
    <w:rsid w:val="00412848"/>
  </w:style>
  <w:style w:type="numbering" w:customStyle="1" w:styleId="NoList4115">
    <w:name w:val="No List4115"/>
    <w:next w:val="a5"/>
    <w:uiPriority w:val="99"/>
    <w:semiHidden/>
    <w:unhideWhenUsed/>
    <w:rsid w:val="00412848"/>
  </w:style>
  <w:style w:type="numbering" w:customStyle="1" w:styleId="NoList615">
    <w:name w:val="No List615"/>
    <w:next w:val="a5"/>
    <w:uiPriority w:val="99"/>
    <w:semiHidden/>
    <w:unhideWhenUsed/>
    <w:rsid w:val="00412848"/>
  </w:style>
  <w:style w:type="numbering" w:customStyle="1" w:styleId="11150">
    <w:name w:val="无列表1115"/>
    <w:next w:val="a5"/>
    <w:semiHidden/>
    <w:rsid w:val="00412848"/>
  </w:style>
  <w:style w:type="numbering" w:customStyle="1" w:styleId="NoList11115">
    <w:name w:val="No List11115"/>
    <w:next w:val="a5"/>
    <w:uiPriority w:val="99"/>
    <w:semiHidden/>
    <w:unhideWhenUsed/>
    <w:rsid w:val="00412848"/>
  </w:style>
  <w:style w:type="numbering" w:customStyle="1" w:styleId="NoList715">
    <w:name w:val="No List715"/>
    <w:next w:val="a5"/>
    <w:uiPriority w:val="99"/>
    <w:semiHidden/>
    <w:unhideWhenUsed/>
    <w:rsid w:val="00412848"/>
  </w:style>
  <w:style w:type="numbering" w:customStyle="1" w:styleId="NoList1215">
    <w:name w:val="No List1215"/>
    <w:next w:val="a5"/>
    <w:uiPriority w:val="99"/>
    <w:semiHidden/>
    <w:unhideWhenUsed/>
    <w:rsid w:val="00412848"/>
  </w:style>
  <w:style w:type="numbering" w:customStyle="1" w:styleId="NoList2215">
    <w:name w:val="No List2215"/>
    <w:next w:val="a5"/>
    <w:uiPriority w:val="99"/>
    <w:semiHidden/>
    <w:unhideWhenUsed/>
    <w:rsid w:val="00412848"/>
  </w:style>
  <w:style w:type="numbering" w:customStyle="1" w:styleId="NoList3215">
    <w:name w:val="No List3215"/>
    <w:next w:val="a5"/>
    <w:uiPriority w:val="99"/>
    <w:semiHidden/>
    <w:unhideWhenUsed/>
    <w:rsid w:val="00412848"/>
  </w:style>
  <w:style w:type="numbering" w:customStyle="1" w:styleId="NoList85">
    <w:name w:val="No List85"/>
    <w:next w:val="a5"/>
    <w:uiPriority w:val="99"/>
    <w:semiHidden/>
    <w:unhideWhenUsed/>
    <w:rsid w:val="00412848"/>
  </w:style>
  <w:style w:type="numbering" w:customStyle="1" w:styleId="NoList95">
    <w:name w:val="No List95"/>
    <w:next w:val="a5"/>
    <w:uiPriority w:val="99"/>
    <w:semiHidden/>
    <w:unhideWhenUsed/>
    <w:rsid w:val="00412848"/>
  </w:style>
  <w:style w:type="numbering" w:customStyle="1" w:styleId="NoList815">
    <w:name w:val="No List815"/>
    <w:next w:val="a5"/>
    <w:uiPriority w:val="99"/>
    <w:semiHidden/>
    <w:unhideWhenUsed/>
    <w:rsid w:val="00412848"/>
  </w:style>
  <w:style w:type="numbering" w:customStyle="1" w:styleId="NoList914">
    <w:name w:val="No List914"/>
    <w:next w:val="a5"/>
    <w:uiPriority w:val="99"/>
    <w:semiHidden/>
    <w:unhideWhenUsed/>
    <w:rsid w:val="00412848"/>
  </w:style>
  <w:style w:type="numbering" w:customStyle="1" w:styleId="NoList104">
    <w:name w:val="No List104"/>
    <w:next w:val="a5"/>
    <w:uiPriority w:val="99"/>
    <w:semiHidden/>
    <w:unhideWhenUsed/>
    <w:rsid w:val="00412848"/>
  </w:style>
  <w:style w:type="numbering" w:customStyle="1" w:styleId="LFO1914">
    <w:name w:val="LFO1914"/>
    <w:basedOn w:val="a5"/>
    <w:rsid w:val="00412848"/>
  </w:style>
  <w:style w:type="numbering" w:customStyle="1" w:styleId="1220">
    <w:name w:val="无列表122"/>
    <w:next w:val="a5"/>
    <w:semiHidden/>
    <w:rsid w:val="00412848"/>
  </w:style>
  <w:style w:type="numbering" w:customStyle="1" w:styleId="1221">
    <w:name w:val="リストなし122"/>
    <w:next w:val="a5"/>
    <w:uiPriority w:val="99"/>
    <w:semiHidden/>
    <w:unhideWhenUsed/>
    <w:rsid w:val="00412848"/>
  </w:style>
  <w:style w:type="numbering" w:customStyle="1" w:styleId="11122">
    <w:name w:val="リストなし1112"/>
    <w:next w:val="a5"/>
    <w:uiPriority w:val="99"/>
    <w:semiHidden/>
    <w:unhideWhenUsed/>
    <w:rsid w:val="00412848"/>
  </w:style>
  <w:style w:type="numbering" w:customStyle="1" w:styleId="NoList132">
    <w:name w:val="No List132"/>
    <w:next w:val="a5"/>
    <w:uiPriority w:val="99"/>
    <w:semiHidden/>
    <w:unhideWhenUsed/>
    <w:rsid w:val="00412848"/>
  </w:style>
  <w:style w:type="numbering" w:customStyle="1" w:styleId="NoList232">
    <w:name w:val="No List232"/>
    <w:next w:val="a5"/>
    <w:uiPriority w:val="99"/>
    <w:semiHidden/>
    <w:unhideWhenUsed/>
    <w:rsid w:val="00412848"/>
  </w:style>
  <w:style w:type="numbering" w:customStyle="1" w:styleId="NoList332">
    <w:name w:val="No List332"/>
    <w:next w:val="a5"/>
    <w:uiPriority w:val="99"/>
    <w:semiHidden/>
    <w:unhideWhenUsed/>
    <w:rsid w:val="00412848"/>
  </w:style>
  <w:style w:type="numbering" w:customStyle="1" w:styleId="NoList432">
    <w:name w:val="No List432"/>
    <w:next w:val="a5"/>
    <w:uiPriority w:val="99"/>
    <w:semiHidden/>
    <w:unhideWhenUsed/>
    <w:rsid w:val="00412848"/>
  </w:style>
  <w:style w:type="numbering" w:customStyle="1" w:styleId="NoList522">
    <w:name w:val="No List522"/>
    <w:next w:val="a5"/>
    <w:uiPriority w:val="99"/>
    <w:semiHidden/>
    <w:unhideWhenUsed/>
    <w:rsid w:val="00412848"/>
  </w:style>
  <w:style w:type="numbering" w:customStyle="1" w:styleId="NoList622">
    <w:name w:val="No List622"/>
    <w:next w:val="a5"/>
    <w:uiPriority w:val="99"/>
    <w:semiHidden/>
    <w:unhideWhenUsed/>
    <w:rsid w:val="00412848"/>
  </w:style>
  <w:style w:type="numbering" w:customStyle="1" w:styleId="NoList722">
    <w:name w:val="No List722"/>
    <w:next w:val="a5"/>
    <w:uiPriority w:val="99"/>
    <w:semiHidden/>
    <w:unhideWhenUsed/>
    <w:rsid w:val="00412848"/>
  </w:style>
  <w:style w:type="numbering" w:customStyle="1" w:styleId="NoList1122">
    <w:name w:val="No List1122"/>
    <w:next w:val="a5"/>
    <w:uiPriority w:val="99"/>
    <w:semiHidden/>
    <w:unhideWhenUsed/>
    <w:rsid w:val="00412848"/>
  </w:style>
  <w:style w:type="numbering" w:customStyle="1" w:styleId="NoList2122">
    <w:name w:val="No List2122"/>
    <w:next w:val="a5"/>
    <w:uiPriority w:val="99"/>
    <w:semiHidden/>
    <w:unhideWhenUsed/>
    <w:rsid w:val="00412848"/>
  </w:style>
  <w:style w:type="numbering" w:customStyle="1" w:styleId="NoList3122">
    <w:name w:val="No List3122"/>
    <w:next w:val="a5"/>
    <w:uiPriority w:val="99"/>
    <w:semiHidden/>
    <w:unhideWhenUsed/>
    <w:rsid w:val="00412848"/>
  </w:style>
  <w:style w:type="numbering" w:customStyle="1" w:styleId="NoList4122">
    <w:name w:val="No List4122"/>
    <w:next w:val="a5"/>
    <w:uiPriority w:val="99"/>
    <w:semiHidden/>
    <w:unhideWhenUsed/>
    <w:rsid w:val="00412848"/>
  </w:style>
  <w:style w:type="numbering" w:customStyle="1" w:styleId="NoList5112">
    <w:name w:val="No List5112"/>
    <w:next w:val="a5"/>
    <w:uiPriority w:val="99"/>
    <w:semiHidden/>
    <w:unhideWhenUsed/>
    <w:rsid w:val="00412848"/>
  </w:style>
  <w:style w:type="numbering" w:customStyle="1" w:styleId="NoList6112">
    <w:name w:val="No List6112"/>
    <w:next w:val="a5"/>
    <w:uiPriority w:val="99"/>
    <w:semiHidden/>
    <w:unhideWhenUsed/>
    <w:rsid w:val="00412848"/>
  </w:style>
  <w:style w:type="numbering" w:customStyle="1" w:styleId="NoList7112">
    <w:name w:val="No List7112"/>
    <w:next w:val="a5"/>
    <w:uiPriority w:val="99"/>
    <w:semiHidden/>
    <w:unhideWhenUsed/>
    <w:rsid w:val="00412848"/>
  </w:style>
  <w:style w:type="numbering" w:customStyle="1" w:styleId="NoList8112">
    <w:name w:val="No List8112"/>
    <w:next w:val="a5"/>
    <w:uiPriority w:val="99"/>
    <w:semiHidden/>
    <w:unhideWhenUsed/>
    <w:rsid w:val="00412848"/>
  </w:style>
  <w:style w:type="numbering" w:customStyle="1" w:styleId="NoList1222">
    <w:name w:val="No List1222"/>
    <w:next w:val="a5"/>
    <w:uiPriority w:val="99"/>
    <w:semiHidden/>
    <w:rsid w:val="00412848"/>
  </w:style>
  <w:style w:type="numbering" w:customStyle="1" w:styleId="NoList11122">
    <w:name w:val="No List11122"/>
    <w:next w:val="a5"/>
    <w:uiPriority w:val="99"/>
    <w:semiHidden/>
    <w:unhideWhenUsed/>
    <w:rsid w:val="00412848"/>
  </w:style>
  <w:style w:type="numbering" w:customStyle="1" w:styleId="11220">
    <w:name w:val="无列表1122"/>
    <w:next w:val="a5"/>
    <w:semiHidden/>
    <w:rsid w:val="00412848"/>
  </w:style>
  <w:style w:type="numbering" w:customStyle="1" w:styleId="NoList2222">
    <w:name w:val="No List2222"/>
    <w:next w:val="a5"/>
    <w:uiPriority w:val="99"/>
    <w:semiHidden/>
    <w:unhideWhenUsed/>
    <w:rsid w:val="00412848"/>
  </w:style>
  <w:style w:type="numbering" w:customStyle="1" w:styleId="NoList3222">
    <w:name w:val="No List3222"/>
    <w:next w:val="a5"/>
    <w:uiPriority w:val="99"/>
    <w:semiHidden/>
    <w:unhideWhenUsed/>
    <w:rsid w:val="00412848"/>
  </w:style>
  <w:style w:type="numbering" w:customStyle="1" w:styleId="NoList4212">
    <w:name w:val="No List4212"/>
    <w:next w:val="a5"/>
    <w:uiPriority w:val="99"/>
    <w:semiHidden/>
    <w:unhideWhenUsed/>
    <w:rsid w:val="00412848"/>
  </w:style>
  <w:style w:type="numbering" w:customStyle="1" w:styleId="NoList21112">
    <w:name w:val="No List21112"/>
    <w:next w:val="a5"/>
    <w:uiPriority w:val="99"/>
    <w:semiHidden/>
    <w:unhideWhenUsed/>
    <w:rsid w:val="00412848"/>
  </w:style>
  <w:style w:type="numbering" w:customStyle="1" w:styleId="NoList31112">
    <w:name w:val="No List31112"/>
    <w:next w:val="a5"/>
    <w:uiPriority w:val="99"/>
    <w:semiHidden/>
    <w:unhideWhenUsed/>
    <w:rsid w:val="00412848"/>
  </w:style>
  <w:style w:type="numbering" w:customStyle="1" w:styleId="NoList41112">
    <w:name w:val="No List41112"/>
    <w:next w:val="a5"/>
    <w:uiPriority w:val="99"/>
    <w:semiHidden/>
    <w:unhideWhenUsed/>
    <w:rsid w:val="00412848"/>
  </w:style>
  <w:style w:type="numbering" w:customStyle="1" w:styleId="111120">
    <w:name w:val="无列表11112"/>
    <w:next w:val="a5"/>
    <w:semiHidden/>
    <w:rsid w:val="00412848"/>
  </w:style>
  <w:style w:type="numbering" w:customStyle="1" w:styleId="NoList111112">
    <w:name w:val="No List111112"/>
    <w:next w:val="a5"/>
    <w:uiPriority w:val="99"/>
    <w:semiHidden/>
    <w:unhideWhenUsed/>
    <w:rsid w:val="00412848"/>
  </w:style>
  <w:style w:type="numbering" w:customStyle="1" w:styleId="NoList12112">
    <w:name w:val="No List12112"/>
    <w:next w:val="a5"/>
    <w:uiPriority w:val="99"/>
    <w:semiHidden/>
    <w:unhideWhenUsed/>
    <w:rsid w:val="00412848"/>
  </w:style>
  <w:style w:type="numbering" w:customStyle="1" w:styleId="NoList22112">
    <w:name w:val="No List22112"/>
    <w:next w:val="a5"/>
    <w:uiPriority w:val="99"/>
    <w:semiHidden/>
    <w:unhideWhenUsed/>
    <w:rsid w:val="00412848"/>
  </w:style>
  <w:style w:type="numbering" w:customStyle="1" w:styleId="NoList32112">
    <w:name w:val="No List32112"/>
    <w:next w:val="a5"/>
    <w:uiPriority w:val="99"/>
    <w:semiHidden/>
    <w:unhideWhenUsed/>
    <w:rsid w:val="00412848"/>
  </w:style>
  <w:style w:type="numbering" w:customStyle="1" w:styleId="NoList142">
    <w:name w:val="No List142"/>
    <w:next w:val="a5"/>
    <w:uiPriority w:val="99"/>
    <w:semiHidden/>
    <w:unhideWhenUsed/>
    <w:rsid w:val="00412848"/>
  </w:style>
  <w:style w:type="numbering" w:customStyle="1" w:styleId="NoList152">
    <w:name w:val="No List152"/>
    <w:next w:val="a5"/>
    <w:uiPriority w:val="99"/>
    <w:semiHidden/>
    <w:unhideWhenUsed/>
    <w:rsid w:val="00412848"/>
  </w:style>
  <w:style w:type="numbering" w:customStyle="1" w:styleId="NoList242">
    <w:name w:val="No List242"/>
    <w:next w:val="a5"/>
    <w:uiPriority w:val="99"/>
    <w:semiHidden/>
    <w:unhideWhenUsed/>
    <w:rsid w:val="00412848"/>
  </w:style>
  <w:style w:type="numbering" w:customStyle="1" w:styleId="NoList342">
    <w:name w:val="No List342"/>
    <w:next w:val="a5"/>
    <w:uiPriority w:val="99"/>
    <w:semiHidden/>
    <w:unhideWhenUsed/>
    <w:rsid w:val="00412848"/>
  </w:style>
  <w:style w:type="numbering" w:customStyle="1" w:styleId="NoList442">
    <w:name w:val="No List442"/>
    <w:next w:val="a5"/>
    <w:uiPriority w:val="99"/>
    <w:semiHidden/>
    <w:unhideWhenUsed/>
    <w:rsid w:val="00412848"/>
  </w:style>
  <w:style w:type="numbering" w:customStyle="1" w:styleId="NoList532">
    <w:name w:val="No List532"/>
    <w:next w:val="a5"/>
    <w:uiPriority w:val="99"/>
    <w:semiHidden/>
    <w:unhideWhenUsed/>
    <w:rsid w:val="00412848"/>
  </w:style>
  <w:style w:type="numbering" w:customStyle="1" w:styleId="NoList632">
    <w:name w:val="No List632"/>
    <w:next w:val="a5"/>
    <w:uiPriority w:val="99"/>
    <w:semiHidden/>
    <w:unhideWhenUsed/>
    <w:rsid w:val="00412848"/>
  </w:style>
  <w:style w:type="numbering" w:customStyle="1" w:styleId="NoList732">
    <w:name w:val="No List732"/>
    <w:next w:val="a5"/>
    <w:uiPriority w:val="99"/>
    <w:semiHidden/>
    <w:unhideWhenUsed/>
    <w:rsid w:val="00412848"/>
  </w:style>
  <w:style w:type="numbering" w:customStyle="1" w:styleId="NoList822">
    <w:name w:val="No List822"/>
    <w:next w:val="a5"/>
    <w:uiPriority w:val="99"/>
    <w:semiHidden/>
    <w:unhideWhenUsed/>
    <w:rsid w:val="00412848"/>
  </w:style>
  <w:style w:type="numbering" w:customStyle="1" w:styleId="NoList922">
    <w:name w:val="No List922"/>
    <w:next w:val="a5"/>
    <w:uiPriority w:val="99"/>
    <w:semiHidden/>
    <w:unhideWhenUsed/>
    <w:rsid w:val="00412848"/>
  </w:style>
  <w:style w:type="numbering" w:customStyle="1" w:styleId="NoList1132">
    <w:name w:val="No List1132"/>
    <w:next w:val="a5"/>
    <w:uiPriority w:val="99"/>
    <w:semiHidden/>
    <w:unhideWhenUsed/>
    <w:rsid w:val="00412848"/>
  </w:style>
  <w:style w:type="numbering" w:customStyle="1" w:styleId="NoList2132">
    <w:name w:val="No List2132"/>
    <w:next w:val="a5"/>
    <w:uiPriority w:val="99"/>
    <w:semiHidden/>
    <w:unhideWhenUsed/>
    <w:rsid w:val="00412848"/>
  </w:style>
  <w:style w:type="numbering" w:customStyle="1" w:styleId="NoList3132">
    <w:name w:val="No List3132"/>
    <w:next w:val="a5"/>
    <w:uiPriority w:val="99"/>
    <w:semiHidden/>
    <w:unhideWhenUsed/>
    <w:rsid w:val="00412848"/>
  </w:style>
  <w:style w:type="numbering" w:customStyle="1" w:styleId="NoList4132">
    <w:name w:val="No List4132"/>
    <w:next w:val="a5"/>
    <w:uiPriority w:val="99"/>
    <w:semiHidden/>
    <w:unhideWhenUsed/>
    <w:rsid w:val="00412848"/>
  </w:style>
  <w:style w:type="numbering" w:customStyle="1" w:styleId="NoList5122">
    <w:name w:val="No List5122"/>
    <w:next w:val="a5"/>
    <w:uiPriority w:val="99"/>
    <w:semiHidden/>
    <w:unhideWhenUsed/>
    <w:rsid w:val="00412848"/>
  </w:style>
  <w:style w:type="numbering" w:customStyle="1" w:styleId="NoList6122">
    <w:name w:val="No List6122"/>
    <w:next w:val="a5"/>
    <w:uiPriority w:val="99"/>
    <w:semiHidden/>
    <w:unhideWhenUsed/>
    <w:rsid w:val="00412848"/>
  </w:style>
  <w:style w:type="numbering" w:customStyle="1" w:styleId="NoList7122">
    <w:name w:val="No List7122"/>
    <w:next w:val="a5"/>
    <w:uiPriority w:val="99"/>
    <w:semiHidden/>
    <w:unhideWhenUsed/>
    <w:rsid w:val="00412848"/>
  </w:style>
  <w:style w:type="numbering" w:customStyle="1" w:styleId="NoList8122">
    <w:name w:val="No List8122"/>
    <w:next w:val="a5"/>
    <w:uiPriority w:val="99"/>
    <w:semiHidden/>
    <w:unhideWhenUsed/>
    <w:rsid w:val="00412848"/>
  </w:style>
  <w:style w:type="numbering" w:customStyle="1" w:styleId="NoList9112">
    <w:name w:val="No List9112"/>
    <w:next w:val="a5"/>
    <w:uiPriority w:val="99"/>
    <w:semiHidden/>
    <w:unhideWhenUsed/>
    <w:rsid w:val="00412848"/>
  </w:style>
  <w:style w:type="numbering" w:customStyle="1" w:styleId="LFO1922">
    <w:name w:val="LFO1922"/>
    <w:basedOn w:val="a5"/>
    <w:rsid w:val="00412848"/>
  </w:style>
  <w:style w:type="numbering" w:customStyle="1" w:styleId="NoList1012">
    <w:name w:val="No List1012"/>
    <w:next w:val="a5"/>
    <w:uiPriority w:val="99"/>
    <w:semiHidden/>
    <w:unhideWhenUsed/>
    <w:rsid w:val="00412848"/>
  </w:style>
  <w:style w:type="numbering" w:customStyle="1" w:styleId="LFO19112">
    <w:name w:val="LFO19112"/>
    <w:basedOn w:val="a5"/>
    <w:rsid w:val="00412848"/>
  </w:style>
  <w:style w:type="numbering" w:customStyle="1" w:styleId="NoList1232">
    <w:name w:val="No List1232"/>
    <w:next w:val="a5"/>
    <w:uiPriority w:val="99"/>
    <w:semiHidden/>
    <w:rsid w:val="00412848"/>
  </w:style>
  <w:style w:type="numbering" w:customStyle="1" w:styleId="NoList11132">
    <w:name w:val="No List11132"/>
    <w:next w:val="a5"/>
    <w:uiPriority w:val="99"/>
    <w:semiHidden/>
    <w:unhideWhenUsed/>
    <w:rsid w:val="00412848"/>
  </w:style>
  <w:style w:type="numbering" w:customStyle="1" w:styleId="1320">
    <w:name w:val="无列表132"/>
    <w:next w:val="a5"/>
    <w:semiHidden/>
    <w:rsid w:val="00412848"/>
  </w:style>
  <w:style w:type="numbering" w:customStyle="1" w:styleId="1321">
    <w:name w:val="リストなし132"/>
    <w:next w:val="a5"/>
    <w:uiPriority w:val="99"/>
    <w:semiHidden/>
    <w:unhideWhenUsed/>
    <w:rsid w:val="00412848"/>
  </w:style>
  <w:style w:type="numbering" w:customStyle="1" w:styleId="11320">
    <w:name w:val="无列表1132"/>
    <w:next w:val="a5"/>
    <w:semiHidden/>
    <w:rsid w:val="00412848"/>
  </w:style>
  <w:style w:type="numbering" w:customStyle="1" w:styleId="11221">
    <w:name w:val="リストなし1122"/>
    <w:next w:val="a5"/>
    <w:uiPriority w:val="99"/>
    <w:semiHidden/>
    <w:unhideWhenUsed/>
    <w:rsid w:val="00412848"/>
  </w:style>
  <w:style w:type="numbering" w:customStyle="1" w:styleId="NoList2232">
    <w:name w:val="No List2232"/>
    <w:next w:val="a5"/>
    <w:uiPriority w:val="99"/>
    <w:semiHidden/>
    <w:unhideWhenUsed/>
    <w:rsid w:val="00412848"/>
  </w:style>
  <w:style w:type="numbering" w:customStyle="1" w:styleId="NoList3232">
    <w:name w:val="No List3232"/>
    <w:next w:val="a5"/>
    <w:uiPriority w:val="99"/>
    <w:semiHidden/>
    <w:unhideWhenUsed/>
    <w:rsid w:val="00412848"/>
  </w:style>
  <w:style w:type="numbering" w:customStyle="1" w:styleId="NoList4222">
    <w:name w:val="No List4222"/>
    <w:next w:val="a5"/>
    <w:uiPriority w:val="99"/>
    <w:semiHidden/>
    <w:unhideWhenUsed/>
    <w:rsid w:val="00412848"/>
  </w:style>
  <w:style w:type="numbering" w:customStyle="1" w:styleId="NoList21122">
    <w:name w:val="No List21122"/>
    <w:next w:val="a5"/>
    <w:uiPriority w:val="99"/>
    <w:semiHidden/>
    <w:unhideWhenUsed/>
    <w:rsid w:val="00412848"/>
  </w:style>
  <w:style w:type="numbering" w:customStyle="1" w:styleId="NoList31122">
    <w:name w:val="No List31122"/>
    <w:next w:val="a5"/>
    <w:uiPriority w:val="99"/>
    <w:semiHidden/>
    <w:unhideWhenUsed/>
    <w:rsid w:val="00412848"/>
  </w:style>
  <w:style w:type="numbering" w:customStyle="1" w:styleId="NoList41122">
    <w:name w:val="No List41122"/>
    <w:next w:val="a5"/>
    <w:uiPriority w:val="99"/>
    <w:semiHidden/>
    <w:unhideWhenUsed/>
    <w:rsid w:val="00412848"/>
  </w:style>
  <w:style w:type="numbering" w:customStyle="1" w:styleId="111220">
    <w:name w:val="无列表11122"/>
    <w:next w:val="a5"/>
    <w:semiHidden/>
    <w:rsid w:val="00412848"/>
  </w:style>
  <w:style w:type="numbering" w:customStyle="1" w:styleId="NoList111122">
    <w:name w:val="No List111122"/>
    <w:next w:val="a5"/>
    <w:uiPriority w:val="99"/>
    <w:semiHidden/>
    <w:unhideWhenUsed/>
    <w:rsid w:val="00412848"/>
  </w:style>
  <w:style w:type="numbering" w:customStyle="1" w:styleId="NoList12122">
    <w:name w:val="No List12122"/>
    <w:next w:val="a5"/>
    <w:uiPriority w:val="99"/>
    <w:semiHidden/>
    <w:unhideWhenUsed/>
    <w:rsid w:val="00412848"/>
  </w:style>
  <w:style w:type="numbering" w:customStyle="1" w:styleId="NoList22122">
    <w:name w:val="No List22122"/>
    <w:next w:val="a5"/>
    <w:uiPriority w:val="99"/>
    <w:semiHidden/>
    <w:unhideWhenUsed/>
    <w:rsid w:val="00412848"/>
  </w:style>
  <w:style w:type="numbering" w:customStyle="1" w:styleId="NoList32122">
    <w:name w:val="No List32122"/>
    <w:next w:val="a5"/>
    <w:uiPriority w:val="99"/>
    <w:semiHidden/>
    <w:unhideWhenUsed/>
    <w:rsid w:val="00412848"/>
  </w:style>
  <w:style w:type="numbering" w:customStyle="1" w:styleId="NoList162">
    <w:name w:val="No List162"/>
    <w:next w:val="a5"/>
    <w:uiPriority w:val="99"/>
    <w:semiHidden/>
    <w:unhideWhenUsed/>
    <w:rsid w:val="00412848"/>
  </w:style>
  <w:style w:type="numbering" w:customStyle="1" w:styleId="NoList172">
    <w:name w:val="No List172"/>
    <w:next w:val="a5"/>
    <w:uiPriority w:val="99"/>
    <w:semiHidden/>
    <w:unhideWhenUsed/>
    <w:rsid w:val="00412848"/>
  </w:style>
  <w:style w:type="numbering" w:customStyle="1" w:styleId="NoList252">
    <w:name w:val="No List252"/>
    <w:next w:val="a5"/>
    <w:uiPriority w:val="99"/>
    <w:semiHidden/>
    <w:unhideWhenUsed/>
    <w:rsid w:val="00412848"/>
  </w:style>
  <w:style w:type="numbering" w:customStyle="1" w:styleId="NoList352">
    <w:name w:val="No List352"/>
    <w:next w:val="a5"/>
    <w:uiPriority w:val="99"/>
    <w:semiHidden/>
    <w:unhideWhenUsed/>
    <w:rsid w:val="00412848"/>
  </w:style>
  <w:style w:type="numbering" w:customStyle="1" w:styleId="NoList452">
    <w:name w:val="No List452"/>
    <w:next w:val="a5"/>
    <w:uiPriority w:val="99"/>
    <w:semiHidden/>
    <w:unhideWhenUsed/>
    <w:rsid w:val="00412848"/>
  </w:style>
  <w:style w:type="numbering" w:customStyle="1" w:styleId="NoList542">
    <w:name w:val="No List542"/>
    <w:next w:val="a5"/>
    <w:uiPriority w:val="99"/>
    <w:semiHidden/>
    <w:unhideWhenUsed/>
    <w:rsid w:val="00412848"/>
  </w:style>
  <w:style w:type="numbering" w:customStyle="1" w:styleId="NoList642">
    <w:name w:val="No List642"/>
    <w:next w:val="a5"/>
    <w:uiPriority w:val="99"/>
    <w:semiHidden/>
    <w:unhideWhenUsed/>
    <w:rsid w:val="00412848"/>
  </w:style>
  <w:style w:type="numbering" w:customStyle="1" w:styleId="NoList742">
    <w:name w:val="No List742"/>
    <w:next w:val="a5"/>
    <w:uiPriority w:val="99"/>
    <w:semiHidden/>
    <w:unhideWhenUsed/>
    <w:rsid w:val="00412848"/>
  </w:style>
  <w:style w:type="numbering" w:customStyle="1" w:styleId="NoList832">
    <w:name w:val="No List832"/>
    <w:next w:val="a5"/>
    <w:uiPriority w:val="99"/>
    <w:semiHidden/>
    <w:unhideWhenUsed/>
    <w:rsid w:val="00412848"/>
  </w:style>
  <w:style w:type="numbering" w:customStyle="1" w:styleId="NoList932">
    <w:name w:val="No List932"/>
    <w:next w:val="a5"/>
    <w:uiPriority w:val="99"/>
    <w:semiHidden/>
    <w:unhideWhenUsed/>
    <w:rsid w:val="00412848"/>
  </w:style>
  <w:style w:type="numbering" w:customStyle="1" w:styleId="NoList1142">
    <w:name w:val="No List1142"/>
    <w:next w:val="a5"/>
    <w:uiPriority w:val="99"/>
    <w:semiHidden/>
    <w:unhideWhenUsed/>
    <w:rsid w:val="00412848"/>
  </w:style>
  <w:style w:type="numbering" w:customStyle="1" w:styleId="NoList2142">
    <w:name w:val="No List2142"/>
    <w:next w:val="a5"/>
    <w:uiPriority w:val="99"/>
    <w:semiHidden/>
    <w:unhideWhenUsed/>
    <w:rsid w:val="00412848"/>
  </w:style>
  <w:style w:type="numbering" w:customStyle="1" w:styleId="NoList3142">
    <w:name w:val="No List3142"/>
    <w:next w:val="a5"/>
    <w:uiPriority w:val="99"/>
    <w:semiHidden/>
    <w:unhideWhenUsed/>
    <w:rsid w:val="00412848"/>
  </w:style>
  <w:style w:type="numbering" w:customStyle="1" w:styleId="NoList4142">
    <w:name w:val="No List4142"/>
    <w:next w:val="a5"/>
    <w:uiPriority w:val="99"/>
    <w:semiHidden/>
    <w:unhideWhenUsed/>
    <w:rsid w:val="00412848"/>
  </w:style>
  <w:style w:type="numbering" w:customStyle="1" w:styleId="NoList5132">
    <w:name w:val="No List5132"/>
    <w:next w:val="a5"/>
    <w:uiPriority w:val="99"/>
    <w:semiHidden/>
    <w:unhideWhenUsed/>
    <w:rsid w:val="00412848"/>
  </w:style>
  <w:style w:type="numbering" w:customStyle="1" w:styleId="NoList6132">
    <w:name w:val="No List6132"/>
    <w:next w:val="a5"/>
    <w:uiPriority w:val="99"/>
    <w:semiHidden/>
    <w:unhideWhenUsed/>
    <w:rsid w:val="00412848"/>
  </w:style>
  <w:style w:type="numbering" w:customStyle="1" w:styleId="NoList7132">
    <w:name w:val="No List7132"/>
    <w:next w:val="a5"/>
    <w:uiPriority w:val="99"/>
    <w:semiHidden/>
    <w:unhideWhenUsed/>
    <w:rsid w:val="00412848"/>
  </w:style>
  <w:style w:type="numbering" w:customStyle="1" w:styleId="NoList8132">
    <w:name w:val="No List8132"/>
    <w:next w:val="a5"/>
    <w:uiPriority w:val="99"/>
    <w:semiHidden/>
    <w:unhideWhenUsed/>
    <w:rsid w:val="00412848"/>
  </w:style>
  <w:style w:type="numbering" w:customStyle="1" w:styleId="NoList9122">
    <w:name w:val="No List9122"/>
    <w:next w:val="a5"/>
    <w:uiPriority w:val="99"/>
    <w:semiHidden/>
    <w:unhideWhenUsed/>
    <w:rsid w:val="00412848"/>
  </w:style>
  <w:style w:type="numbering" w:customStyle="1" w:styleId="LFO1932">
    <w:name w:val="LFO1932"/>
    <w:basedOn w:val="a5"/>
    <w:rsid w:val="00412848"/>
  </w:style>
  <w:style w:type="numbering" w:customStyle="1" w:styleId="NoList1022">
    <w:name w:val="No List1022"/>
    <w:next w:val="a5"/>
    <w:uiPriority w:val="99"/>
    <w:semiHidden/>
    <w:unhideWhenUsed/>
    <w:rsid w:val="00412848"/>
  </w:style>
  <w:style w:type="numbering" w:customStyle="1" w:styleId="LFO19122">
    <w:name w:val="LFO19122"/>
    <w:basedOn w:val="a5"/>
    <w:rsid w:val="00412848"/>
  </w:style>
  <w:style w:type="numbering" w:customStyle="1" w:styleId="NoList1242">
    <w:name w:val="No List1242"/>
    <w:next w:val="a5"/>
    <w:uiPriority w:val="99"/>
    <w:semiHidden/>
    <w:rsid w:val="00412848"/>
  </w:style>
  <w:style w:type="numbering" w:customStyle="1" w:styleId="NoList11142">
    <w:name w:val="No List11142"/>
    <w:next w:val="a5"/>
    <w:uiPriority w:val="99"/>
    <w:semiHidden/>
    <w:unhideWhenUsed/>
    <w:rsid w:val="00412848"/>
  </w:style>
  <w:style w:type="numbering" w:customStyle="1" w:styleId="1420">
    <w:name w:val="无列表142"/>
    <w:next w:val="a5"/>
    <w:semiHidden/>
    <w:rsid w:val="00412848"/>
  </w:style>
  <w:style w:type="numbering" w:customStyle="1" w:styleId="1421">
    <w:name w:val="リストなし142"/>
    <w:next w:val="a5"/>
    <w:uiPriority w:val="99"/>
    <w:semiHidden/>
    <w:unhideWhenUsed/>
    <w:rsid w:val="00412848"/>
  </w:style>
  <w:style w:type="numbering" w:customStyle="1" w:styleId="1142">
    <w:name w:val="无列表1142"/>
    <w:next w:val="a5"/>
    <w:semiHidden/>
    <w:rsid w:val="00412848"/>
  </w:style>
  <w:style w:type="numbering" w:customStyle="1" w:styleId="11321">
    <w:name w:val="リストなし1132"/>
    <w:next w:val="a5"/>
    <w:uiPriority w:val="99"/>
    <w:semiHidden/>
    <w:unhideWhenUsed/>
    <w:rsid w:val="00412848"/>
  </w:style>
  <w:style w:type="numbering" w:customStyle="1" w:styleId="NoList2242">
    <w:name w:val="No List2242"/>
    <w:next w:val="a5"/>
    <w:uiPriority w:val="99"/>
    <w:semiHidden/>
    <w:unhideWhenUsed/>
    <w:rsid w:val="00412848"/>
  </w:style>
  <w:style w:type="numbering" w:customStyle="1" w:styleId="NoList3242">
    <w:name w:val="No List3242"/>
    <w:next w:val="a5"/>
    <w:uiPriority w:val="99"/>
    <w:semiHidden/>
    <w:unhideWhenUsed/>
    <w:rsid w:val="00412848"/>
  </w:style>
  <w:style w:type="numbering" w:customStyle="1" w:styleId="NoList4232">
    <w:name w:val="No List4232"/>
    <w:next w:val="a5"/>
    <w:uiPriority w:val="99"/>
    <w:semiHidden/>
    <w:unhideWhenUsed/>
    <w:rsid w:val="00412848"/>
  </w:style>
  <w:style w:type="numbering" w:customStyle="1" w:styleId="NoList21132">
    <w:name w:val="No List21132"/>
    <w:next w:val="a5"/>
    <w:uiPriority w:val="99"/>
    <w:semiHidden/>
    <w:unhideWhenUsed/>
    <w:rsid w:val="00412848"/>
  </w:style>
  <w:style w:type="numbering" w:customStyle="1" w:styleId="NoList31132">
    <w:name w:val="No List31132"/>
    <w:next w:val="a5"/>
    <w:uiPriority w:val="99"/>
    <w:semiHidden/>
    <w:unhideWhenUsed/>
    <w:rsid w:val="00412848"/>
  </w:style>
  <w:style w:type="numbering" w:customStyle="1" w:styleId="NoList41132">
    <w:name w:val="No List41132"/>
    <w:next w:val="a5"/>
    <w:uiPriority w:val="99"/>
    <w:semiHidden/>
    <w:unhideWhenUsed/>
    <w:rsid w:val="00412848"/>
  </w:style>
  <w:style w:type="numbering" w:customStyle="1" w:styleId="11132">
    <w:name w:val="无列表11132"/>
    <w:next w:val="a5"/>
    <w:semiHidden/>
    <w:rsid w:val="00412848"/>
  </w:style>
  <w:style w:type="numbering" w:customStyle="1" w:styleId="NoList111132">
    <w:name w:val="No List111132"/>
    <w:next w:val="a5"/>
    <w:uiPriority w:val="99"/>
    <w:semiHidden/>
    <w:unhideWhenUsed/>
    <w:rsid w:val="00412848"/>
  </w:style>
  <w:style w:type="numbering" w:customStyle="1" w:styleId="NoList12132">
    <w:name w:val="No List12132"/>
    <w:next w:val="a5"/>
    <w:uiPriority w:val="99"/>
    <w:semiHidden/>
    <w:unhideWhenUsed/>
    <w:rsid w:val="00412848"/>
  </w:style>
  <w:style w:type="numbering" w:customStyle="1" w:styleId="NoList22132">
    <w:name w:val="No List22132"/>
    <w:next w:val="a5"/>
    <w:uiPriority w:val="99"/>
    <w:semiHidden/>
    <w:unhideWhenUsed/>
    <w:rsid w:val="00412848"/>
  </w:style>
  <w:style w:type="numbering" w:customStyle="1" w:styleId="NoList32132">
    <w:name w:val="No List32132"/>
    <w:next w:val="a5"/>
    <w:uiPriority w:val="99"/>
    <w:semiHidden/>
    <w:unhideWhenUsed/>
    <w:rsid w:val="00412848"/>
  </w:style>
  <w:style w:type="numbering" w:customStyle="1" w:styleId="224">
    <w:name w:val="无列表22"/>
    <w:next w:val="a5"/>
    <w:uiPriority w:val="99"/>
    <w:semiHidden/>
    <w:unhideWhenUsed/>
    <w:rsid w:val="00412848"/>
  </w:style>
  <w:style w:type="numbering" w:customStyle="1" w:styleId="1520">
    <w:name w:val="无列表152"/>
    <w:next w:val="a5"/>
    <w:semiHidden/>
    <w:rsid w:val="00412848"/>
  </w:style>
  <w:style w:type="numbering" w:customStyle="1" w:styleId="1521">
    <w:name w:val="リストなし152"/>
    <w:next w:val="a5"/>
    <w:uiPriority w:val="99"/>
    <w:semiHidden/>
    <w:unhideWhenUsed/>
    <w:rsid w:val="00412848"/>
  </w:style>
  <w:style w:type="numbering" w:customStyle="1" w:styleId="NoList182">
    <w:name w:val="No List182"/>
    <w:next w:val="a5"/>
    <w:uiPriority w:val="99"/>
    <w:semiHidden/>
    <w:unhideWhenUsed/>
    <w:rsid w:val="00412848"/>
  </w:style>
  <w:style w:type="numbering" w:customStyle="1" w:styleId="11520">
    <w:name w:val="无列表1152"/>
    <w:next w:val="a5"/>
    <w:semiHidden/>
    <w:rsid w:val="00412848"/>
  </w:style>
  <w:style w:type="numbering" w:customStyle="1" w:styleId="11420">
    <w:name w:val="リストなし1142"/>
    <w:next w:val="a5"/>
    <w:uiPriority w:val="99"/>
    <w:semiHidden/>
    <w:unhideWhenUsed/>
    <w:rsid w:val="00412848"/>
  </w:style>
  <w:style w:type="numbering" w:customStyle="1" w:styleId="NoList262">
    <w:name w:val="No List262"/>
    <w:next w:val="a5"/>
    <w:uiPriority w:val="99"/>
    <w:semiHidden/>
    <w:unhideWhenUsed/>
    <w:rsid w:val="00412848"/>
  </w:style>
  <w:style w:type="numbering" w:customStyle="1" w:styleId="NoList362">
    <w:name w:val="No List362"/>
    <w:next w:val="a5"/>
    <w:uiPriority w:val="99"/>
    <w:semiHidden/>
    <w:unhideWhenUsed/>
    <w:rsid w:val="00412848"/>
  </w:style>
  <w:style w:type="numbering" w:customStyle="1" w:styleId="NoList1152">
    <w:name w:val="No List1152"/>
    <w:next w:val="a5"/>
    <w:uiPriority w:val="99"/>
    <w:semiHidden/>
    <w:unhideWhenUsed/>
    <w:rsid w:val="00412848"/>
  </w:style>
  <w:style w:type="numbering" w:customStyle="1" w:styleId="NoList462">
    <w:name w:val="No List462"/>
    <w:next w:val="a5"/>
    <w:uiPriority w:val="99"/>
    <w:semiHidden/>
    <w:unhideWhenUsed/>
    <w:rsid w:val="00412848"/>
  </w:style>
  <w:style w:type="numbering" w:customStyle="1" w:styleId="NoList552">
    <w:name w:val="No List552"/>
    <w:next w:val="a5"/>
    <w:uiPriority w:val="99"/>
    <w:semiHidden/>
    <w:unhideWhenUsed/>
    <w:rsid w:val="00412848"/>
  </w:style>
  <w:style w:type="numbering" w:customStyle="1" w:styleId="NoList11152">
    <w:name w:val="No List11152"/>
    <w:next w:val="a5"/>
    <w:uiPriority w:val="99"/>
    <w:semiHidden/>
    <w:unhideWhenUsed/>
    <w:rsid w:val="00412848"/>
  </w:style>
  <w:style w:type="numbering" w:customStyle="1" w:styleId="NoList2152">
    <w:name w:val="No List2152"/>
    <w:next w:val="a5"/>
    <w:uiPriority w:val="99"/>
    <w:semiHidden/>
    <w:unhideWhenUsed/>
    <w:rsid w:val="00412848"/>
  </w:style>
  <w:style w:type="numbering" w:customStyle="1" w:styleId="NoList3152">
    <w:name w:val="No List3152"/>
    <w:next w:val="a5"/>
    <w:uiPriority w:val="99"/>
    <w:semiHidden/>
    <w:unhideWhenUsed/>
    <w:rsid w:val="00412848"/>
  </w:style>
  <w:style w:type="numbering" w:customStyle="1" w:styleId="NoList4152">
    <w:name w:val="No List4152"/>
    <w:next w:val="a5"/>
    <w:uiPriority w:val="99"/>
    <w:semiHidden/>
    <w:unhideWhenUsed/>
    <w:rsid w:val="00412848"/>
  </w:style>
  <w:style w:type="numbering" w:customStyle="1" w:styleId="NoList652">
    <w:name w:val="No List652"/>
    <w:next w:val="a5"/>
    <w:uiPriority w:val="99"/>
    <w:semiHidden/>
    <w:unhideWhenUsed/>
    <w:rsid w:val="00412848"/>
  </w:style>
  <w:style w:type="numbering" w:customStyle="1" w:styleId="NoList752">
    <w:name w:val="No List752"/>
    <w:next w:val="a5"/>
    <w:uiPriority w:val="99"/>
    <w:semiHidden/>
    <w:unhideWhenUsed/>
    <w:rsid w:val="00412848"/>
  </w:style>
  <w:style w:type="numbering" w:customStyle="1" w:styleId="NoList1252">
    <w:name w:val="No List1252"/>
    <w:next w:val="a5"/>
    <w:uiPriority w:val="99"/>
    <w:semiHidden/>
    <w:unhideWhenUsed/>
    <w:rsid w:val="00412848"/>
  </w:style>
  <w:style w:type="numbering" w:customStyle="1" w:styleId="NoList2252">
    <w:name w:val="No List2252"/>
    <w:next w:val="a5"/>
    <w:uiPriority w:val="99"/>
    <w:semiHidden/>
    <w:unhideWhenUsed/>
    <w:rsid w:val="00412848"/>
  </w:style>
  <w:style w:type="numbering" w:customStyle="1" w:styleId="NoList3252">
    <w:name w:val="No List3252"/>
    <w:next w:val="a5"/>
    <w:uiPriority w:val="99"/>
    <w:semiHidden/>
    <w:unhideWhenUsed/>
    <w:rsid w:val="00412848"/>
  </w:style>
  <w:style w:type="numbering" w:customStyle="1" w:styleId="NoList4242">
    <w:name w:val="No List4242"/>
    <w:next w:val="a5"/>
    <w:uiPriority w:val="99"/>
    <w:semiHidden/>
    <w:unhideWhenUsed/>
    <w:rsid w:val="00412848"/>
  </w:style>
  <w:style w:type="numbering" w:customStyle="1" w:styleId="NoList5142">
    <w:name w:val="No List5142"/>
    <w:next w:val="a5"/>
    <w:uiPriority w:val="99"/>
    <w:semiHidden/>
    <w:unhideWhenUsed/>
    <w:rsid w:val="00412848"/>
  </w:style>
  <w:style w:type="numbering" w:customStyle="1" w:styleId="NoList21142">
    <w:name w:val="No List21142"/>
    <w:next w:val="a5"/>
    <w:uiPriority w:val="99"/>
    <w:semiHidden/>
    <w:unhideWhenUsed/>
    <w:rsid w:val="00412848"/>
  </w:style>
  <w:style w:type="numbering" w:customStyle="1" w:styleId="NoList31142">
    <w:name w:val="No List31142"/>
    <w:next w:val="a5"/>
    <w:uiPriority w:val="99"/>
    <w:semiHidden/>
    <w:unhideWhenUsed/>
    <w:rsid w:val="00412848"/>
  </w:style>
  <w:style w:type="numbering" w:customStyle="1" w:styleId="NoList41142">
    <w:name w:val="No List41142"/>
    <w:next w:val="a5"/>
    <w:uiPriority w:val="99"/>
    <w:semiHidden/>
    <w:unhideWhenUsed/>
    <w:rsid w:val="00412848"/>
  </w:style>
  <w:style w:type="numbering" w:customStyle="1" w:styleId="NoList6142">
    <w:name w:val="No List6142"/>
    <w:next w:val="a5"/>
    <w:uiPriority w:val="99"/>
    <w:semiHidden/>
    <w:unhideWhenUsed/>
    <w:rsid w:val="00412848"/>
  </w:style>
  <w:style w:type="numbering" w:customStyle="1" w:styleId="11142">
    <w:name w:val="无列表11142"/>
    <w:next w:val="a5"/>
    <w:semiHidden/>
    <w:rsid w:val="00412848"/>
  </w:style>
  <w:style w:type="numbering" w:customStyle="1" w:styleId="NoList111142">
    <w:name w:val="No List111142"/>
    <w:next w:val="a5"/>
    <w:uiPriority w:val="99"/>
    <w:semiHidden/>
    <w:unhideWhenUsed/>
    <w:rsid w:val="00412848"/>
  </w:style>
  <w:style w:type="numbering" w:customStyle="1" w:styleId="NoList7142">
    <w:name w:val="No List7142"/>
    <w:next w:val="a5"/>
    <w:uiPriority w:val="99"/>
    <w:semiHidden/>
    <w:unhideWhenUsed/>
    <w:rsid w:val="00412848"/>
  </w:style>
  <w:style w:type="numbering" w:customStyle="1" w:styleId="NoList12142">
    <w:name w:val="No List12142"/>
    <w:next w:val="a5"/>
    <w:uiPriority w:val="99"/>
    <w:semiHidden/>
    <w:unhideWhenUsed/>
    <w:rsid w:val="00412848"/>
  </w:style>
  <w:style w:type="numbering" w:customStyle="1" w:styleId="NoList22142">
    <w:name w:val="No List22142"/>
    <w:next w:val="a5"/>
    <w:uiPriority w:val="99"/>
    <w:semiHidden/>
    <w:unhideWhenUsed/>
    <w:rsid w:val="00412848"/>
  </w:style>
  <w:style w:type="numbering" w:customStyle="1" w:styleId="NoList32142">
    <w:name w:val="No List32142"/>
    <w:next w:val="a5"/>
    <w:uiPriority w:val="99"/>
    <w:semiHidden/>
    <w:unhideWhenUsed/>
    <w:rsid w:val="00412848"/>
  </w:style>
  <w:style w:type="numbering" w:customStyle="1" w:styleId="NoList842">
    <w:name w:val="No List842"/>
    <w:next w:val="a5"/>
    <w:uiPriority w:val="99"/>
    <w:semiHidden/>
    <w:unhideWhenUsed/>
    <w:rsid w:val="00412848"/>
  </w:style>
  <w:style w:type="numbering" w:customStyle="1" w:styleId="NoList942">
    <w:name w:val="No List942"/>
    <w:next w:val="a5"/>
    <w:uiPriority w:val="99"/>
    <w:semiHidden/>
    <w:unhideWhenUsed/>
    <w:rsid w:val="00412848"/>
  </w:style>
  <w:style w:type="numbering" w:customStyle="1" w:styleId="NoList8142">
    <w:name w:val="No List8142"/>
    <w:next w:val="a5"/>
    <w:uiPriority w:val="99"/>
    <w:semiHidden/>
    <w:unhideWhenUsed/>
    <w:rsid w:val="00412848"/>
  </w:style>
  <w:style w:type="numbering" w:customStyle="1" w:styleId="NoList9132">
    <w:name w:val="No List9132"/>
    <w:next w:val="a5"/>
    <w:uiPriority w:val="99"/>
    <w:semiHidden/>
    <w:unhideWhenUsed/>
    <w:rsid w:val="00412848"/>
  </w:style>
  <w:style w:type="numbering" w:customStyle="1" w:styleId="LFO1942">
    <w:name w:val="LFO1942"/>
    <w:basedOn w:val="a5"/>
    <w:rsid w:val="00412848"/>
  </w:style>
  <w:style w:type="numbering" w:customStyle="1" w:styleId="NoList1032">
    <w:name w:val="No List1032"/>
    <w:next w:val="a5"/>
    <w:uiPriority w:val="99"/>
    <w:semiHidden/>
    <w:unhideWhenUsed/>
    <w:rsid w:val="00412848"/>
  </w:style>
  <w:style w:type="numbering" w:customStyle="1" w:styleId="LFO19132">
    <w:name w:val="LFO19132"/>
    <w:basedOn w:val="a5"/>
    <w:rsid w:val="00412848"/>
  </w:style>
  <w:style w:type="numbering" w:customStyle="1" w:styleId="12120">
    <w:name w:val="无列表1212"/>
    <w:next w:val="a5"/>
    <w:semiHidden/>
    <w:rsid w:val="00412848"/>
  </w:style>
  <w:style w:type="numbering" w:customStyle="1" w:styleId="12121">
    <w:name w:val="リストなし1212"/>
    <w:next w:val="a5"/>
    <w:uiPriority w:val="99"/>
    <w:semiHidden/>
    <w:unhideWhenUsed/>
    <w:rsid w:val="00412848"/>
  </w:style>
  <w:style w:type="numbering" w:customStyle="1" w:styleId="111121">
    <w:name w:val="リストなし11112"/>
    <w:next w:val="a5"/>
    <w:uiPriority w:val="99"/>
    <w:semiHidden/>
    <w:unhideWhenUsed/>
    <w:rsid w:val="00412848"/>
  </w:style>
  <w:style w:type="numbering" w:customStyle="1" w:styleId="NoList1312">
    <w:name w:val="No List1312"/>
    <w:next w:val="a5"/>
    <w:uiPriority w:val="99"/>
    <w:semiHidden/>
    <w:unhideWhenUsed/>
    <w:rsid w:val="00412848"/>
  </w:style>
  <w:style w:type="numbering" w:customStyle="1" w:styleId="NoList2312">
    <w:name w:val="No List2312"/>
    <w:next w:val="a5"/>
    <w:uiPriority w:val="99"/>
    <w:semiHidden/>
    <w:unhideWhenUsed/>
    <w:rsid w:val="00412848"/>
  </w:style>
  <w:style w:type="numbering" w:customStyle="1" w:styleId="NoList3312">
    <w:name w:val="No List3312"/>
    <w:next w:val="a5"/>
    <w:uiPriority w:val="99"/>
    <w:semiHidden/>
    <w:unhideWhenUsed/>
    <w:rsid w:val="00412848"/>
  </w:style>
  <w:style w:type="numbering" w:customStyle="1" w:styleId="NoList4312">
    <w:name w:val="No List4312"/>
    <w:next w:val="a5"/>
    <w:uiPriority w:val="99"/>
    <w:semiHidden/>
    <w:unhideWhenUsed/>
    <w:rsid w:val="00412848"/>
  </w:style>
  <w:style w:type="numbering" w:customStyle="1" w:styleId="NoList5212">
    <w:name w:val="No List5212"/>
    <w:next w:val="a5"/>
    <w:uiPriority w:val="99"/>
    <w:semiHidden/>
    <w:unhideWhenUsed/>
    <w:rsid w:val="00412848"/>
  </w:style>
  <w:style w:type="numbering" w:customStyle="1" w:styleId="NoList6212">
    <w:name w:val="No List6212"/>
    <w:next w:val="a5"/>
    <w:uiPriority w:val="99"/>
    <w:semiHidden/>
    <w:unhideWhenUsed/>
    <w:rsid w:val="00412848"/>
  </w:style>
  <w:style w:type="numbering" w:customStyle="1" w:styleId="NoList7212">
    <w:name w:val="No List7212"/>
    <w:next w:val="a5"/>
    <w:uiPriority w:val="99"/>
    <w:semiHidden/>
    <w:unhideWhenUsed/>
    <w:rsid w:val="00412848"/>
  </w:style>
  <w:style w:type="numbering" w:customStyle="1" w:styleId="NoList11212">
    <w:name w:val="No List11212"/>
    <w:next w:val="a5"/>
    <w:uiPriority w:val="99"/>
    <w:semiHidden/>
    <w:unhideWhenUsed/>
    <w:rsid w:val="00412848"/>
  </w:style>
  <w:style w:type="numbering" w:customStyle="1" w:styleId="NoList21212">
    <w:name w:val="No List21212"/>
    <w:next w:val="a5"/>
    <w:uiPriority w:val="99"/>
    <w:semiHidden/>
    <w:unhideWhenUsed/>
    <w:rsid w:val="00412848"/>
  </w:style>
  <w:style w:type="numbering" w:customStyle="1" w:styleId="NoList31212">
    <w:name w:val="No List31212"/>
    <w:next w:val="a5"/>
    <w:uiPriority w:val="99"/>
    <w:semiHidden/>
    <w:unhideWhenUsed/>
    <w:rsid w:val="00412848"/>
  </w:style>
  <w:style w:type="numbering" w:customStyle="1" w:styleId="NoList41212">
    <w:name w:val="No List41212"/>
    <w:next w:val="a5"/>
    <w:uiPriority w:val="99"/>
    <w:semiHidden/>
    <w:unhideWhenUsed/>
    <w:rsid w:val="00412848"/>
  </w:style>
  <w:style w:type="numbering" w:customStyle="1" w:styleId="NoList51112">
    <w:name w:val="No List51112"/>
    <w:next w:val="a5"/>
    <w:uiPriority w:val="99"/>
    <w:semiHidden/>
    <w:unhideWhenUsed/>
    <w:rsid w:val="00412848"/>
  </w:style>
  <w:style w:type="numbering" w:customStyle="1" w:styleId="NoList61112">
    <w:name w:val="No List61112"/>
    <w:next w:val="a5"/>
    <w:uiPriority w:val="99"/>
    <w:semiHidden/>
    <w:unhideWhenUsed/>
    <w:rsid w:val="00412848"/>
  </w:style>
  <w:style w:type="numbering" w:customStyle="1" w:styleId="NoList71112">
    <w:name w:val="No List71112"/>
    <w:next w:val="a5"/>
    <w:uiPriority w:val="99"/>
    <w:semiHidden/>
    <w:unhideWhenUsed/>
    <w:rsid w:val="00412848"/>
  </w:style>
  <w:style w:type="numbering" w:customStyle="1" w:styleId="NoList81112">
    <w:name w:val="No List81112"/>
    <w:next w:val="a5"/>
    <w:uiPriority w:val="99"/>
    <w:semiHidden/>
    <w:unhideWhenUsed/>
    <w:rsid w:val="00412848"/>
  </w:style>
  <w:style w:type="numbering" w:customStyle="1" w:styleId="NoList12212">
    <w:name w:val="No List12212"/>
    <w:next w:val="a5"/>
    <w:uiPriority w:val="99"/>
    <w:semiHidden/>
    <w:rsid w:val="00412848"/>
  </w:style>
  <w:style w:type="numbering" w:customStyle="1" w:styleId="NoList111212">
    <w:name w:val="No List111212"/>
    <w:next w:val="a5"/>
    <w:uiPriority w:val="99"/>
    <w:semiHidden/>
    <w:unhideWhenUsed/>
    <w:rsid w:val="00412848"/>
  </w:style>
  <w:style w:type="numbering" w:customStyle="1" w:styleId="11212">
    <w:name w:val="无列表11212"/>
    <w:next w:val="a5"/>
    <w:semiHidden/>
    <w:rsid w:val="00412848"/>
  </w:style>
  <w:style w:type="numbering" w:customStyle="1" w:styleId="NoList22212">
    <w:name w:val="No List22212"/>
    <w:next w:val="a5"/>
    <w:uiPriority w:val="99"/>
    <w:semiHidden/>
    <w:unhideWhenUsed/>
    <w:rsid w:val="00412848"/>
  </w:style>
  <w:style w:type="numbering" w:customStyle="1" w:styleId="NoList32212">
    <w:name w:val="No List32212"/>
    <w:next w:val="a5"/>
    <w:uiPriority w:val="99"/>
    <w:semiHidden/>
    <w:unhideWhenUsed/>
    <w:rsid w:val="00412848"/>
  </w:style>
  <w:style w:type="numbering" w:customStyle="1" w:styleId="NoList42112">
    <w:name w:val="No List42112"/>
    <w:next w:val="a5"/>
    <w:uiPriority w:val="99"/>
    <w:semiHidden/>
    <w:unhideWhenUsed/>
    <w:rsid w:val="00412848"/>
  </w:style>
  <w:style w:type="numbering" w:customStyle="1" w:styleId="NoList211112">
    <w:name w:val="No List211112"/>
    <w:next w:val="a5"/>
    <w:uiPriority w:val="99"/>
    <w:semiHidden/>
    <w:unhideWhenUsed/>
    <w:rsid w:val="00412848"/>
  </w:style>
  <w:style w:type="numbering" w:customStyle="1" w:styleId="NoList311112">
    <w:name w:val="No List311112"/>
    <w:next w:val="a5"/>
    <w:uiPriority w:val="99"/>
    <w:semiHidden/>
    <w:unhideWhenUsed/>
    <w:rsid w:val="00412848"/>
  </w:style>
  <w:style w:type="numbering" w:customStyle="1" w:styleId="NoList411112">
    <w:name w:val="No List411112"/>
    <w:next w:val="a5"/>
    <w:uiPriority w:val="99"/>
    <w:semiHidden/>
    <w:unhideWhenUsed/>
    <w:rsid w:val="00412848"/>
  </w:style>
  <w:style w:type="numbering" w:customStyle="1" w:styleId="1111120">
    <w:name w:val="无列表111112"/>
    <w:next w:val="a5"/>
    <w:semiHidden/>
    <w:rsid w:val="00412848"/>
  </w:style>
  <w:style w:type="numbering" w:customStyle="1" w:styleId="NoList1111112">
    <w:name w:val="No List1111112"/>
    <w:next w:val="a5"/>
    <w:uiPriority w:val="99"/>
    <w:semiHidden/>
    <w:unhideWhenUsed/>
    <w:rsid w:val="00412848"/>
  </w:style>
  <w:style w:type="numbering" w:customStyle="1" w:styleId="NoList121112">
    <w:name w:val="No List121112"/>
    <w:next w:val="a5"/>
    <w:uiPriority w:val="99"/>
    <w:semiHidden/>
    <w:unhideWhenUsed/>
    <w:rsid w:val="00412848"/>
  </w:style>
  <w:style w:type="numbering" w:customStyle="1" w:styleId="NoList221112">
    <w:name w:val="No List221112"/>
    <w:next w:val="a5"/>
    <w:uiPriority w:val="99"/>
    <w:semiHidden/>
    <w:unhideWhenUsed/>
    <w:rsid w:val="00412848"/>
  </w:style>
  <w:style w:type="numbering" w:customStyle="1" w:styleId="NoList321112">
    <w:name w:val="No List321112"/>
    <w:next w:val="a5"/>
    <w:uiPriority w:val="99"/>
    <w:semiHidden/>
    <w:unhideWhenUsed/>
    <w:rsid w:val="00412848"/>
  </w:style>
  <w:style w:type="numbering" w:customStyle="1" w:styleId="NoList1412">
    <w:name w:val="No List1412"/>
    <w:next w:val="a5"/>
    <w:uiPriority w:val="99"/>
    <w:semiHidden/>
    <w:unhideWhenUsed/>
    <w:rsid w:val="00412848"/>
  </w:style>
  <w:style w:type="numbering" w:customStyle="1" w:styleId="NoList1512">
    <w:name w:val="No List1512"/>
    <w:next w:val="a5"/>
    <w:uiPriority w:val="99"/>
    <w:semiHidden/>
    <w:unhideWhenUsed/>
    <w:rsid w:val="00412848"/>
  </w:style>
  <w:style w:type="numbering" w:customStyle="1" w:styleId="NoList2412">
    <w:name w:val="No List2412"/>
    <w:next w:val="a5"/>
    <w:uiPriority w:val="99"/>
    <w:semiHidden/>
    <w:unhideWhenUsed/>
    <w:rsid w:val="00412848"/>
  </w:style>
  <w:style w:type="numbering" w:customStyle="1" w:styleId="NoList3412">
    <w:name w:val="No List3412"/>
    <w:next w:val="a5"/>
    <w:uiPriority w:val="99"/>
    <w:semiHidden/>
    <w:unhideWhenUsed/>
    <w:rsid w:val="00412848"/>
  </w:style>
  <w:style w:type="numbering" w:customStyle="1" w:styleId="NoList4412">
    <w:name w:val="No List4412"/>
    <w:next w:val="a5"/>
    <w:uiPriority w:val="99"/>
    <w:semiHidden/>
    <w:unhideWhenUsed/>
    <w:rsid w:val="00412848"/>
  </w:style>
  <w:style w:type="numbering" w:customStyle="1" w:styleId="NoList5312">
    <w:name w:val="No List5312"/>
    <w:next w:val="a5"/>
    <w:uiPriority w:val="99"/>
    <w:semiHidden/>
    <w:unhideWhenUsed/>
    <w:rsid w:val="00412848"/>
  </w:style>
  <w:style w:type="numbering" w:customStyle="1" w:styleId="NoList6312">
    <w:name w:val="No List6312"/>
    <w:next w:val="a5"/>
    <w:uiPriority w:val="99"/>
    <w:semiHidden/>
    <w:unhideWhenUsed/>
    <w:rsid w:val="00412848"/>
  </w:style>
  <w:style w:type="numbering" w:customStyle="1" w:styleId="NoList7312">
    <w:name w:val="No List7312"/>
    <w:next w:val="a5"/>
    <w:uiPriority w:val="99"/>
    <w:semiHidden/>
    <w:unhideWhenUsed/>
    <w:rsid w:val="00412848"/>
  </w:style>
  <w:style w:type="numbering" w:customStyle="1" w:styleId="NoList8212">
    <w:name w:val="No List8212"/>
    <w:next w:val="a5"/>
    <w:uiPriority w:val="99"/>
    <w:semiHidden/>
    <w:unhideWhenUsed/>
    <w:rsid w:val="00412848"/>
  </w:style>
  <w:style w:type="numbering" w:customStyle="1" w:styleId="NoList9212">
    <w:name w:val="No List9212"/>
    <w:next w:val="a5"/>
    <w:uiPriority w:val="99"/>
    <w:semiHidden/>
    <w:unhideWhenUsed/>
    <w:rsid w:val="00412848"/>
  </w:style>
  <w:style w:type="numbering" w:customStyle="1" w:styleId="NoList11312">
    <w:name w:val="No List11312"/>
    <w:next w:val="a5"/>
    <w:uiPriority w:val="99"/>
    <w:semiHidden/>
    <w:unhideWhenUsed/>
    <w:rsid w:val="00412848"/>
  </w:style>
  <w:style w:type="numbering" w:customStyle="1" w:styleId="NoList21312">
    <w:name w:val="No List21312"/>
    <w:next w:val="a5"/>
    <w:uiPriority w:val="99"/>
    <w:semiHidden/>
    <w:unhideWhenUsed/>
    <w:rsid w:val="00412848"/>
  </w:style>
  <w:style w:type="numbering" w:customStyle="1" w:styleId="NoList31312">
    <w:name w:val="No List31312"/>
    <w:next w:val="a5"/>
    <w:uiPriority w:val="99"/>
    <w:semiHidden/>
    <w:unhideWhenUsed/>
    <w:rsid w:val="00412848"/>
  </w:style>
  <w:style w:type="numbering" w:customStyle="1" w:styleId="NoList41312">
    <w:name w:val="No List41312"/>
    <w:next w:val="a5"/>
    <w:uiPriority w:val="99"/>
    <w:semiHidden/>
    <w:unhideWhenUsed/>
    <w:rsid w:val="00412848"/>
  </w:style>
  <w:style w:type="numbering" w:customStyle="1" w:styleId="NoList51212">
    <w:name w:val="No List51212"/>
    <w:next w:val="a5"/>
    <w:uiPriority w:val="99"/>
    <w:semiHidden/>
    <w:unhideWhenUsed/>
    <w:rsid w:val="00412848"/>
  </w:style>
  <w:style w:type="numbering" w:customStyle="1" w:styleId="NoList61212">
    <w:name w:val="No List61212"/>
    <w:next w:val="a5"/>
    <w:uiPriority w:val="99"/>
    <w:semiHidden/>
    <w:unhideWhenUsed/>
    <w:rsid w:val="00412848"/>
  </w:style>
  <w:style w:type="numbering" w:customStyle="1" w:styleId="NoList71212">
    <w:name w:val="No List71212"/>
    <w:next w:val="a5"/>
    <w:uiPriority w:val="99"/>
    <w:semiHidden/>
    <w:unhideWhenUsed/>
    <w:rsid w:val="00412848"/>
  </w:style>
  <w:style w:type="numbering" w:customStyle="1" w:styleId="NoList81212">
    <w:name w:val="No List81212"/>
    <w:next w:val="a5"/>
    <w:uiPriority w:val="99"/>
    <w:semiHidden/>
    <w:unhideWhenUsed/>
    <w:rsid w:val="00412848"/>
  </w:style>
  <w:style w:type="numbering" w:customStyle="1" w:styleId="NoList91112">
    <w:name w:val="No List91112"/>
    <w:next w:val="a5"/>
    <w:uiPriority w:val="99"/>
    <w:semiHidden/>
    <w:unhideWhenUsed/>
    <w:rsid w:val="00412848"/>
  </w:style>
  <w:style w:type="numbering" w:customStyle="1" w:styleId="LFO19212">
    <w:name w:val="LFO19212"/>
    <w:basedOn w:val="a5"/>
    <w:rsid w:val="00412848"/>
  </w:style>
  <w:style w:type="numbering" w:customStyle="1" w:styleId="NoList10112">
    <w:name w:val="No List10112"/>
    <w:next w:val="a5"/>
    <w:uiPriority w:val="99"/>
    <w:semiHidden/>
    <w:unhideWhenUsed/>
    <w:rsid w:val="00412848"/>
  </w:style>
  <w:style w:type="numbering" w:customStyle="1" w:styleId="LFO191112">
    <w:name w:val="LFO191112"/>
    <w:basedOn w:val="a5"/>
    <w:rsid w:val="00412848"/>
  </w:style>
  <w:style w:type="numbering" w:customStyle="1" w:styleId="NoList12312">
    <w:name w:val="No List12312"/>
    <w:next w:val="a5"/>
    <w:uiPriority w:val="99"/>
    <w:semiHidden/>
    <w:rsid w:val="00412848"/>
  </w:style>
  <w:style w:type="numbering" w:customStyle="1" w:styleId="NoList111312">
    <w:name w:val="No List111312"/>
    <w:next w:val="a5"/>
    <w:uiPriority w:val="99"/>
    <w:semiHidden/>
    <w:unhideWhenUsed/>
    <w:rsid w:val="00412848"/>
  </w:style>
  <w:style w:type="numbering" w:customStyle="1" w:styleId="13120">
    <w:name w:val="无列表1312"/>
    <w:next w:val="a5"/>
    <w:semiHidden/>
    <w:rsid w:val="00412848"/>
  </w:style>
  <w:style w:type="numbering" w:customStyle="1" w:styleId="13121">
    <w:name w:val="リストなし1312"/>
    <w:next w:val="a5"/>
    <w:uiPriority w:val="99"/>
    <w:semiHidden/>
    <w:unhideWhenUsed/>
    <w:rsid w:val="00412848"/>
  </w:style>
  <w:style w:type="numbering" w:customStyle="1" w:styleId="11312">
    <w:name w:val="无列表11312"/>
    <w:next w:val="a5"/>
    <w:semiHidden/>
    <w:rsid w:val="00412848"/>
  </w:style>
  <w:style w:type="numbering" w:customStyle="1" w:styleId="112120">
    <w:name w:val="リストなし11212"/>
    <w:next w:val="a5"/>
    <w:uiPriority w:val="99"/>
    <w:semiHidden/>
    <w:unhideWhenUsed/>
    <w:rsid w:val="00412848"/>
  </w:style>
  <w:style w:type="numbering" w:customStyle="1" w:styleId="NoList22312">
    <w:name w:val="No List22312"/>
    <w:next w:val="a5"/>
    <w:uiPriority w:val="99"/>
    <w:semiHidden/>
    <w:unhideWhenUsed/>
    <w:rsid w:val="00412848"/>
  </w:style>
  <w:style w:type="numbering" w:customStyle="1" w:styleId="NoList32312">
    <w:name w:val="No List32312"/>
    <w:next w:val="a5"/>
    <w:uiPriority w:val="99"/>
    <w:semiHidden/>
    <w:unhideWhenUsed/>
    <w:rsid w:val="00412848"/>
  </w:style>
  <w:style w:type="numbering" w:customStyle="1" w:styleId="NoList42212">
    <w:name w:val="No List42212"/>
    <w:next w:val="a5"/>
    <w:uiPriority w:val="99"/>
    <w:semiHidden/>
    <w:unhideWhenUsed/>
    <w:rsid w:val="00412848"/>
  </w:style>
  <w:style w:type="numbering" w:customStyle="1" w:styleId="NoList211212">
    <w:name w:val="No List211212"/>
    <w:next w:val="a5"/>
    <w:uiPriority w:val="99"/>
    <w:semiHidden/>
    <w:unhideWhenUsed/>
    <w:rsid w:val="00412848"/>
  </w:style>
  <w:style w:type="numbering" w:customStyle="1" w:styleId="NoList311212">
    <w:name w:val="No List311212"/>
    <w:next w:val="a5"/>
    <w:uiPriority w:val="99"/>
    <w:semiHidden/>
    <w:unhideWhenUsed/>
    <w:rsid w:val="00412848"/>
  </w:style>
  <w:style w:type="numbering" w:customStyle="1" w:styleId="NoList411212">
    <w:name w:val="No List411212"/>
    <w:next w:val="a5"/>
    <w:uiPriority w:val="99"/>
    <w:semiHidden/>
    <w:unhideWhenUsed/>
    <w:rsid w:val="00412848"/>
  </w:style>
  <w:style w:type="numbering" w:customStyle="1" w:styleId="111212">
    <w:name w:val="无列表111212"/>
    <w:next w:val="a5"/>
    <w:semiHidden/>
    <w:rsid w:val="00412848"/>
  </w:style>
  <w:style w:type="numbering" w:customStyle="1" w:styleId="NoList1111212">
    <w:name w:val="No List1111212"/>
    <w:next w:val="a5"/>
    <w:uiPriority w:val="99"/>
    <w:semiHidden/>
    <w:unhideWhenUsed/>
    <w:rsid w:val="00412848"/>
  </w:style>
  <w:style w:type="numbering" w:customStyle="1" w:styleId="NoList121212">
    <w:name w:val="No List121212"/>
    <w:next w:val="a5"/>
    <w:uiPriority w:val="99"/>
    <w:semiHidden/>
    <w:unhideWhenUsed/>
    <w:rsid w:val="00412848"/>
  </w:style>
  <w:style w:type="numbering" w:customStyle="1" w:styleId="NoList221212">
    <w:name w:val="No List221212"/>
    <w:next w:val="a5"/>
    <w:uiPriority w:val="99"/>
    <w:semiHidden/>
    <w:unhideWhenUsed/>
    <w:rsid w:val="00412848"/>
  </w:style>
  <w:style w:type="numbering" w:customStyle="1" w:styleId="NoList321212">
    <w:name w:val="No List321212"/>
    <w:next w:val="a5"/>
    <w:uiPriority w:val="99"/>
    <w:semiHidden/>
    <w:unhideWhenUsed/>
    <w:rsid w:val="00412848"/>
  </w:style>
  <w:style w:type="numbering" w:customStyle="1" w:styleId="NoList1612">
    <w:name w:val="No List1612"/>
    <w:next w:val="a5"/>
    <w:uiPriority w:val="99"/>
    <w:semiHidden/>
    <w:unhideWhenUsed/>
    <w:rsid w:val="00412848"/>
  </w:style>
  <w:style w:type="numbering" w:customStyle="1" w:styleId="NoList1712">
    <w:name w:val="No List1712"/>
    <w:next w:val="a5"/>
    <w:uiPriority w:val="99"/>
    <w:semiHidden/>
    <w:unhideWhenUsed/>
    <w:rsid w:val="00412848"/>
  </w:style>
  <w:style w:type="numbering" w:customStyle="1" w:styleId="NoList2512">
    <w:name w:val="No List2512"/>
    <w:next w:val="a5"/>
    <w:uiPriority w:val="99"/>
    <w:semiHidden/>
    <w:unhideWhenUsed/>
    <w:rsid w:val="00412848"/>
  </w:style>
  <w:style w:type="numbering" w:customStyle="1" w:styleId="NoList3512">
    <w:name w:val="No List3512"/>
    <w:next w:val="a5"/>
    <w:uiPriority w:val="99"/>
    <w:semiHidden/>
    <w:unhideWhenUsed/>
    <w:rsid w:val="00412848"/>
  </w:style>
  <w:style w:type="numbering" w:customStyle="1" w:styleId="NoList4512">
    <w:name w:val="No List4512"/>
    <w:next w:val="a5"/>
    <w:uiPriority w:val="99"/>
    <w:semiHidden/>
    <w:unhideWhenUsed/>
    <w:rsid w:val="00412848"/>
  </w:style>
  <w:style w:type="numbering" w:customStyle="1" w:styleId="NoList5412">
    <w:name w:val="No List5412"/>
    <w:next w:val="a5"/>
    <w:uiPriority w:val="99"/>
    <w:semiHidden/>
    <w:unhideWhenUsed/>
    <w:rsid w:val="00412848"/>
  </w:style>
  <w:style w:type="numbering" w:customStyle="1" w:styleId="NoList6412">
    <w:name w:val="No List6412"/>
    <w:next w:val="a5"/>
    <w:uiPriority w:val="99"/>
    <w:semiHidden/>
    <w:unhideWhenUsed/>
    <w:rsid w:val="00412848"/>
  </w:style>
  <w:style w:type="numbering" w:customStyle="1" w:styleId="NoList7412">
    <w:name w:val="No List7412"/>
    <w:next w:val="a5"/>
    <w:uiPriority w:val="99"/>
    <w:semiHidden/>
    <w:unhideWhenUsed/>
    <w:rsid w:val="00412848"/>
  </w:style>
  <w:style w:type="numbering" w:customStyle="1" w:styleId="NoList8312">
    <w:name w:val="No List8312"/>
    <w:next w:val="a5"/>
    <w:uiPriority w:val="99"/>
    <w:semiHidden/>
    <w:unhideWhenUsed/>
    <w:rsid w:val="00412848"/>
  </w:style>
  <w:style w:type="numbering" w:customStyle="1" w:styleId="NoList9312">
    <w:name w:val="No List9312"/>
    <w:next w:val="a5"/>
    <w:uiPriority w:val="99"/>
    <w:semiHidden/>
    <w:unhideWhenUsed/>
    <w:rsid w:val="00412848"/>
  </w:style>
  <w:style w:type="numbering" w:customStyle="1" w:styleId="NoList11412">
    <w:name w:val="No List11412"/>
    <w:next w:val="a5"/>
    <w:uiPriority w:val="99"/>
    <w:semiHidden/>
    <w:unhideWhenUsed/>
    <w:rsid w:val="00412848"/>
  </w:style>
  <w:style w:type="numbering" w:customStyle="1" w:styleId="NoList21412">
    <w:name w:val="No List21412"/>
    <w:next w:val="a5"/>
    <w:uiPriority w:val="99"/>
    <w:semiHidden/>
    <w:unhideWhenUsed/>
    <w:rsid w:val="00412848"/>
  </w:style>
  <w:style w:type="numbering" w:customStyle="1" w:styleId="NoList31412">
    <w:name w:val="No List31412"/>
    <w:next w:val="a5"/>
    <w:uiPriority w:val="99"/>
    <w:semiHidden/>
    <w:unhideWhenUsed/>
    <w:rsid w:val="00412848"/>
  </w:style>
  <w:style w:type="numbering" w:customStyle="1" w:styleId="NoList41412">
    <w:name w:val="No List41412"/>
    <w:next w:val="a5"/>
    <w:uiPriority w:val="99"/>
    <w:semiHidden/>
    <w:unhideWhenUsed/>
    <w:rsid w:val="00412848"/>
  </w:style>
  <w:style w:type="numbering" w:customStyle="1" w:styleId="NoList51312">
    <w:name w:val="No List51312"/>
    <w:next w:val="a5"/>
    <w:uiPriority w:val="99"/>
    <w:semiHidden/>
    <w:unhideWhenUsed/>
    <w:rsid w:val="00412848"/>
  </w:style>
  <w:style w:type="numbering" w:customStyle="1" w:styleId="NoList61312">
    <w:name w:val="No List61312"/>
    <w:next w:val="a5"/>
    <w:uiPriority w:val="99"/>
    <w:semiHidden/>
    <w:unhideWhenUsed/>
    <w:rsid w:val="00412848"/>
  </w:style>
  <w:style w:type="numbering" w:customStyle="1" w:styleId="NoList71312">
    <w:name w:val="No List71312"/>
    <w:next w:val="a5"/>
    <w:uiPriority w:val="99"/>
    <w:semiHidden/>
    <w:unhideWhenUsed/>
    <w:rsid w:val="00412848"/>
  </w:style>
  <w:style w:type="numbering" w:customStyle="1" w:styleId="NoList81312">
    <w:name w:val="No List81312"/>
    <w:next w:val="a5"/>
    <w:uiPriority w:val="99"/>
    <w:semiHidden/>
    <w:unhideWhenUsed/>
    <w:rsid w:val="00412848"/>
  </w:style>
  <w:style w:type="numbering" w:customStyle="1" w:styleId="NoList91212">
    <w:name w:val="No List91212"/>
    <w:next w:val="a5"/>
    <w:uiPriority w:val="99"/>
    <w:semiHidden/>
    <w:unhideWhenUsed/>
    <w:rsid w:val="00412848"/>
  </w:style>
  <w:style w:type="numbering" w:customStyle="1" w:styleId="LFO19312">
    <w:name w:val="LFO19312"/>
    <w:basedOn w:val="a5"/>
    <w:rsid w:val="00412848"/>
  </w:style>
  <w:style w:type="numbering" w:customStyle="1" w:styleId="NoList10212">
    <w:name w:val="No List10212"/>
    <w:next w:val="a5"/>
    <w:uiPriority w:val="99"/>
    <w:semiHidden/>
    <w:unhideWhenUsed/>
    <w:rsid w:val="00412848"/>
  </w:style>
  <w:style w:type="numbering" w:customStyle="1" w:styleId="LFO191212">
    <w:name w:val="LFO191212"/>
    <w:basedOn w:val="a5"/>
    <w:rsid w:val="00412848"/>
  </w:style>
  <w:style w:type="numbering" w:customStyle="1" w:styleId="NoList12412">
    <w:name w:val="No List12412"/>
    <w:next w:val="a5"/>
    <w:uiPriority w:val="99"/>
    <w:semiHidden/>
    <w:rsid w:val="00412848"/>
  </w:style>
  <w:style w:type="numbering" w:customStyle="1" w:styleId="NoList111412">
    <w:name w:val="No List111412"/>
    <w:next w:val="a5"/>
    <w:uiPriority w:val="99"/>
    <w:semiHidden/>
    <w:unhideWhenUsed/>
    <w:rsid w:val="00412848"/>
  </w:style>
  <w:style w:type="numbering" w:customStyle="1" w:styleId="1412">
    <w:name w:val="无列表1412"/>
    <w:next w:val="a5"/>
    <w:semiHidden/>
    <w:rsid w:val="00412848"/>
  </w:style>
  <w:style w:type="numbering" w:customStyle="1" w:styleId="14120">
    <w:name w:val="リストなし1412"/>
    <w:next w:val="a5"/>
    <w:uiPriority w:val="99"/>
    <w:semiHidden/>
    <w:unhideWhenUsed/>
    <w:rsid w:val="00412848"/>
  </w:style>
  <w:style w:type="numbering" w:customStyle="1" w:styleId="11412">
    <w:name w:val="无列表11412"/>
    <w:next w:val="a5"/>
    <w:semiHidden/>
    <w:rsid w:val="00412848"/>
  </w:style>
  <w:style w:type="numbering" w:customStyle="1" w:styleId="113120">
    <w:name w:val="リストなし11312"/>
    <w:next w:val="a5"/>
    <w:uiPriority w:val="99"/>
    <w:semiHidden/>
    <w:unhideWhenUsed/>
    <w:rsid w:val="00412848"/>
  </w:style>
  <w:style w:type="numbering" w:customStyle="1" w:styleId="NoList22412">
    <w:name w:val="No List22412"/>
    <w:next w:val="a5"/>
    <w:uiPriority w:val="99"/>
    <w:semiHidden/>
    <w:unhideWhenUsed/>
    <w:rsid w:val="00412848"/>
  </w:style>
  <w:style w:type="numbering" w:customStyle="1" w:styleId="NoList32412">
    <w:name w:val="No List32412"/>
    <w:next w:val="a5"/>
    <w:uiPriority w:val="99"/>
    <w:semiHidden/>
    <w:unhideWhenUsed/>
    <w:rsid w:val="00412848"/>
  </w:style>
  <w:style w:type="numbering" w:customStyle="1" w:styleId="NoList42312">
    <w:name w:val="No List42312"/>
    <w:next w:val="a5"/>
    <w:uiPriority w:val="99"/>
    <w:semiHidden/>
    <w:unhideWhenUsed/>
    <w:rsid w:val="00412848"/>
  </w:style>
  <w:style w:type="numbering" w:customStyle="1" w:styleId="NoList211312">
    <w:name w:val="No List211312"/>
    <w:next w:val="a5"/>
    <w:uiPriority w:val="99"/>
    <w:semiHidden/>
    <w:unhideWhenUsed/>
    <w:rsid w:val="00412848"/>
  </w:style>
  <w:style w:type="numbering" w:customStyle="1" w:styleId="NoList311312">
    <w:name w:val="No List311312"/>
    <w:next w:val="a5"/>
    <w:uiPriority w:val="99"/>
    <w:semiHidden/>
    <w:unhideWhenUsed/>
    <w:rsid w:val="00412848"/>
  </w:style>
  <w:style w:type="numbering" w:customStyle="1" w:styleId="NoList411312">
    <w:name w:val="No List411312"/>
    <w:next w:val="a5"/>
    <w:uiPriority w:val="99"/>
    <w:semiHidden/>
    <w:unhideWhenUsed/>
    <w:rsid w:val="00412848"/>
  </w:style>
  <w:style w:type="numbering" w:customStyle="1" w:styleId="111312">
    <w:name w:val="无列表111312"/>
    <w:next w:val="a5"/>
    <w:semiHidden/>
    <w:rsid w:val="00412848"/>
  </w:style>
  <w:style w:type="numbering" w:customStyle="1" w:styleId="NoList1111312">
    <w:name w:val="No List1111312"/>
    <w:next w:val="a5"/>
    <w:uiPriority w:val="99"/>
    <w:semiHidden/>
    <w:unhideWhenUsed/>
    <w:rsid w:val="00412848"/>
  </w:style>
  <w:style w:type="numbering" w:customStyle="1" w:styleId="NoList121312">
    <w:name w:val="No List121312"/>
    <w:next w:val="a5"/>
    <w:uiPriority w:val="99"/>
    <w:semiHidden/>
    <w:unhideWhenUsed/>
    <w:rsid w:val="00412848"/>
  </w:style>
  <w:style w:type="numbering" w:customStyle="1" w:styleId="NoList221312">
    <w:name w:val="No List221312"/>
    <w:next w:val="a5"/>
    <w:uiPriority w:val="99"/>
    <w:semiHidden/>
    <w:unhideWhenUsed/>
    <w:rsid w:val="00412848"/>
  </w:style>
  <w:style w:type="numbering" w:customStyle="1" w:styleId="NoList321312">
    <w:name w:val="No List321312"/>
    <w:next w:val="a5"/>
    <w:uiPriority w:val="99"/>
    <w:semiHidden/>
    <w:unhideWhenUsed/>
    <w:rsid w:val="00412848"/>
  </w:style>
  <w:style w:type="numbering" w:customStyle="1" w:styleId="NoList20">
    <w:name w:val="No List20"/>
    <w:next w:val="a5"/>
    <w:uiPriority w:val="99"/>
    <w:semiHidden/>
    <w:unhideWhenUsed/>
    <w:rsid w:val="00412848"/>
  </w:style>
  <w:style w:type="table" w:customStyle="1" w:styleId="TableGrid20">
    <w:name w:val="Table Grid20"/>
    <w:basedOn w:val="a4"/>
    <w:next w:val="aff4"/>
    <w:qFormat/>
    <w:rsid w:val="00412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412848"/>
  </w:style>
  <w:style w:type="table" w:customStyle="1" w:styleId="3200">
    <w:name w:val="网格型320"/>
    <w:basedOn w:val="a4"/>
    <w:next w:val="aff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412848"/>
  </w:style>
  <w:style w:type="table" w:customStyle="1" w:styleId="TableClassic24">
    <w:name w:val="Table Classic 24"/>
    <w:basedOn w:val="a4"/>
    <w:next w:val="2d"/>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5"/>
    <w:uiPriority w:val="99"/>
    <w:semiHidden/>
    <w:unhideWhenUsed/>
    <w:rsid w:val="00412848"/>
  </w:style>
  <w:style w:type="table" w:customStyle="1" w:styleId="TableGrid2119">
    <w:name w:val="Table Grid2119"/>
    <w:basedOn w:val="a4"/>
    <w:next w:val="aff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4"/>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412848"/>
  </w:style>
  <w:style w:type="table" w:customStyle="1" w:styleId="31100">
    <w:name w:val="网格型3110"/>
    <w:basedOn w:val="a4"/>
    <w:next w:val="aff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412848"/>
  </w:style>
  <w:style w:type="table" w:customStyle="1" w:styleId="TableClassic2110">
    <w:name w:val="Table Classic 2110"/>
    <w:basedOn w:val="a4"/>
    <w:next w:val="2d"/>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5"/>
    <w:uiPriority w:val="99"/>
    <w:semiHidden/>
    <w:unhideWhenUsed/>
    <w:rsid w:val="00412848"/>
  </w:style>
  <w:style w:type="numbering" w:customStyle="1" w:styleId="NoList38">
    <w:name w:val="No List38"/>
    <w:next w:val="a5"/>
    <w:uiPriority w:val="99"/>
    <w:semiHidden/>
    <w:unhideWhenUsed/>
    <w:rsid w:val="00412848"/>
  </w:style>
  <w:style w:type="numbering" w:customStyle="1" w:styleId="NoList117">
    <w:name w:val="No List117"/>
    <w:next w:val="a5"/>
    <w:uiPriority w:val="99"/>
    <w:semiHidden/>
    <w:unhideWhenUsed/>
    <w:rsid w:val="00412848"/>
  </w:style>
  <w:style w:type="numbering" w:customStyle="1" w:styleId="NoList48">
    <w:name w:val="No List48"/>
    <w:next w:val="a5"/>
    <w:uiPriority w:val="99"/>
    <w:semiHidden/>
    <w:unhideWhenUsed/>
    <w:rsid w:val="00412848"/>
  </w:style>
  <w:style w:type="numbering" w:customStyle="1" w:styleId="NoList57">
    <w:name w:val="No List57"/>
    <w:next w:val="a5"/>
    <w:uiPriority w:val="99"/>
    <w:semiHidden/>
    <w:unhideWhenUsed/>
    <w:rsid w:val="00412848"/>
  </w:style>
  <w:style w:type="numbering" w:customStyle="1" w:styleId="NoList1117">
    <w:name w:val="No List1117"/>
    <w:next w:val="a5"/>
    <w:uiPriority w:val="99"/>
    <w:semiHidden/>
    <w:unhideWhenUsed/>
    <w:rsid w:val="00412848"/>
  </w:style>
  <w:style w:type="numbering" w:customStyle="1" w:styleId="NoList217">
    <w:name w:val="No List217"/>
    <w:next w:val="a5"/>
    <w:uiPriority w:val="99"/>
    <w:semiHidden/>
    <w:unhideWhenUsed/>
    <w:rsid w:val="00412848"/>
  </w:style>
  <w:style w:type="numbering" w:customStyle="1" w:styleId="NoList317">
    <w:name w:val="No List317"/>
    <w:next w:val="a5"/>
    <w:uiPriority w:val="99"/>
    <w:semiHidden/>
    <w:unhideWhenUsed/>
    <w:rsid w:val="00412848"/>
  </w:style>
  <w:style w:type="numbering" w:customStyle="1" w:styleId="NoList417">
    <w:name w:val="No List417"/>
    <w:next w:val="a5"/>
    <w:uiPriority w:val="99"/>
    <w:semiHidden/>
    <w:unhideWhenUsed/>
    <w:rsid w:val="00412848"/>
  </w:style>
  <w:style w:type="numbering" w:customStyle="1" w:styleId="NoList67">
    <w:name w:val="No List67"/>
    <w:next w:val="a5"/>
    <w:uiPriority w:val="99"/>
    <w:semiHidden/>
    <w:unhideWhenUsed/>
    <w:rsid w:val="00412848"/>
  </w:style>
  <w:style w:type="numbering" w:customStyle="1" w:styleId="NoList77">
    <w:name w:val="No List77"/>
    <w:next w:val="a5"/>
    <w:uiPriority w:val="99"/>
    <w:semiHidden/>
    <w:unhideWhenUsed/>
    <w:rsid w:val="00412848"/>
  </w:style>
  <w:style w:type="numbering" w:customStyle="1" w:styleId="NoList127">
    <w:name w:val="No List127"/>
    <w:next w:val="a5"/>
    <w:uiPriority w:val="99"/>
    <w:semiHidden/>
    <w:unhideWhenUsed/>
    <w:rsid w:val="00412848"/>
  </w:style>
  <w:style w:type="numbering" w:customStyle="1" w:styleId="NoList227">
    <w:name w:val="No List227"/>
    <w:next w:val="a5"/>
    <w:uiPriority w:val="99"/>
    <w:semiHidden/>
    <w:unhideWhenUsed/>
    <w:rsid w:val="00412848"/>
  </w:style>
  <w:style w:type="numbering" w:customStyle="1" w:styleId="NoList327">
    <w:name w:val="No List327"/>
    <w:next w:val="a5"/>
    <w:uiPriority w:val="99"/>
    <w:semiHidden/>
    <w:unhideWhenUsed/>
    <w:rsid w:val="00412848"/>
  </w:style>
  <w:style w:type="table" w:customStyle="1" w:styleId="TableGrid518">
    <w:name w:val="Table Grid518"/>
    <w:basedOn w:val="a4"/>
    <w:uiPriority w:val="39"/>
    <w:qFormat/>
    <w:rsid w:val="0041284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412848"/>
  </w:style>
  <w:style w:type="numbering" w:customStyle="1" w:styleId="NoList516">
    <w:name w:val="No List516"/>
    <w:next w:val="a5"/>
    <w:uiPriority w:val="99"/>
    <w:semiHidden/>
    <w:unhideWhenUsed/>
    <w:rsid w:val="00412848"/>
  </w:style>
  <w:style w:type="numbering" w:customStyle="1" w:styleId="NoList2116">
    <w:name w:val="No List2116"/>
    <w:next w:val="a5"/>
    <w:uiPriority w:val="99"/>
    <w:semiHidden/>
    <w:unhideWhenUsed/>
    <w:rsid w:val="00412848"/>
  </w:style>
  <w:style w:type="numbering" w:customStyle="1" w:styleId="NoList3116">
    <w:name w:val="No List3116"/>
    <w:next w:val="a5"/>
    <w:uiPriority w:val="99"/>
    <w:semiHidden/>
    <w:unhideWhenUsed/>
    <w:rsid w:val="00412848"/>
  </w:style>
  <w:style w:type="numbering" w:customStyle="1" w:styleId="NoList4116">
    <w:name w:val="No List4116"/>
    <w:next w:val="a5"/>
    <w:uiPriority w:val="99"/>
    <w:semiHidden/>
    <w:unhideWhenUsed/>
    <w:rsid w:val="00412848"/>
  </w:style>
  <w:style w:type="numbering" w:customStyle="1" w:styleId="NoList616">
    <w:name w:val="No List616"/>
    <w:next w:val="a5"/>
    <w:uiPriority w:val="99"/>
    <w:semiHidden/>
    <w:unhideWhenUsed/>
    <w:rsid w:val="00412848"/>
  </w:style>
  <w:style w:type="table" w:customStyle="1" w:styleId="TableGrid21110">
    <w:name w:val="Table Grid21110"/>
    <w:basedOn w:val="a4"/>
    <w:next w:val="aff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4"/>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5"/>
    <w:semiHidden/>
    <w:rsid w:val="00412848"/>
  </w:style>
  <w:style w:type="numbering" w:customStyle="1" w:styleId="NoList11116">
    <w:name w:val="No List11116"/>
    <w:next w:val="a5"/>
    <w:uiPriority w:val="99"/>
    <w:semiHidden/>
    <w:unhideWhenUsed/>
    <w:rsid w:val="00412848"/>
  </w:style>
  <w:style w:type="numbering" w:customStyle="1" w:styleId="NoList716">
    <w:name w:val="No List716"/>
    <w:next w:val="a5"/>
    <w:uiPriority w:val="99"/>
    <w:semiHidden/>
    <w:unhideWhenUsed/>
    <w:rsid w:val="00412848"/>
  </w:style>
  <w:style w:type="numbering" w:customStyle="1" w:styleId="NoList1216">
    <w:name w:val="No List1216"/>
    <w:next w:val="a5"/>
    <w:uiPriority w:val="99"/>
    <w:semiHidden/>
    <w:unhideWhenUsed/>
    <w:rsid w:val="00412848"/>
  </w:style>
  <w:style w:type="numbering" w:customStyle="1" w:styleId="NoList2216">
    <w:name w:val="No List2216"/>
    <w:next w:val="a5"/>
    <w:uiPriority w:val="99"/>
    <w:semiHidden/>
    <w:unhideWhenUsed/>
    <w:rsid w:val="00412848"/>
  </w:style>
  <w:style w:type="numbering" w:customStyle="1" w:styleId="NoList3216">
    <w:name w:val="No List3216"/>
    <w:next w:val="a5"/>
    <w:uiPriority w:val="99"/>
    <w:semiHidden/>
    <w:unhideWhenUsed/>
    <w:rsid w:val="00412848"/>
  </w:style>
  <w:style w:type="numbering" w:customStyle="1" w:styleId="NoList86">
    <w:name w:val="No List86"/>
    <w:next w:val="a5"/>
    <w:uiPriority w:val="99"/>
    <w:semiHidden/>
    <w:unhideWhenUsed/>
    <w:rsid w:val="00412848"/>
  </w:style>
  <w:style w:type="table" w:customStyle="1" w:styleId="TableGrid7114">
    <w:name w:val="Table Grid7114"/>
    <w:basedOn w:val="a4"/>
    <w:next w:val="aff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412848"/>
  </w:style>
  <w:style w:type="table" w:customStyle="1" w:styleId="TableGrid519">
    <w:name w:val="Table Grid519"/>
    <w:basedOn w:val="a4"/>
    <w:next w:val="aff4"/>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4"/>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412848"/>
  </w:style>
  <w:style w:type="numbering" w:customStyle="1" w:styleId="NoList915">
    <w:name w:val="No List915"/>
    <w:next w:val="a5"/>
    <w:uiPriority w:val="99"/>
    <w:semiHidden/>
    <w:unhideWhenUsed/>
    <w:rsid w:val="00412848"/>
  </w:style>
  <w:style w:type="table" w:customStyle="1" w:styleId="TableGrid768">
    <w:name w:val="Table Grid768"/>
    <w:basedOn w:val="a4"/>
    <w:next w:val="aff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412848"/>
  </w:style>
  <w:style w:type="numbering" w:customStyle="1" w:styleId="NoList105">
    <w:name w:val="No List105"/>
    <w:next w:val="a5"/>
    <w:uiPriority w:val="99"/>
    <w:semiHidden/>
    <w:unhideWhenUsed/>
    <w:rsid w:val="00412848"/>
  </w:style>
  <w:style w:type="numbering" w:customStyle="1" w:styleId="LFO1915">
    <w:name w:val="LFO1915"/>
    <w:basedOn w:val="a5"/>
    <w:rsid w:val="00412848"/>
  </w:style>
  <w:style w:type="table" w:customStyle="1" w:styleId="TableGrid2218">
    <w:name w:val="Table Grid2218"/>
    <w:basedOn w:val="a4"/>
    <w:next w:val="aff4"/>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4"/>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412848"/>
  </w:style>
  <w:style w:type="table" w:customStyle="1" w:styleId="324">
    <w:name w:val="网格型324"/>
    <w:basedOn w:val="a4"/>
    <w:next w:val="aff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5"/>
    <w:uiPriority w:val="99"/>
    <w:semiHidden/>
    <w:unhideWhenUsed/>
    <w:rsid w:val="00412848"/>
  </w:style>
  <w:style w:type="table" w:customStyle="1" w:styleId="TableClassic224">
    <w:name w:val="Table Classic 224"/>
    <w:basedOn w:val="a4"/>
    <w:next w:val="2d"/>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a5"/>
    <w:uiPriority w:val="99"/>
    <w:semiHidden/>
    <w:unhideWhenUsed/>
    <w:rsid w:val="00412848"/>
  </w:style>
  <w:style w:type="table" w:customStyle="1" w:styleId="TableClassic2118">
    <w:name w:val="Table Classic 2118"/>
    <w:basedOn w:val="a4"/>
    <w:next w:val="2d"/>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4"/>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412848"/>
  </w:style>
  <w:style w:type="numbering" w:customStyle="1" w:styleId="NoList233">
    <w:name w:val="No List233"/>
    <w:next w:val="a5"/>
    <w:uiPriority w:val="99"/>
    <w:semiHidden/>
    <w:unhideWhenUsed/>
    <w:rsid w:val="00412848"/>
  </w:style>
  <w:style w:type="table" w:customStyle="1" w:styleId="TableGrid428">
    <w:name w:val="Table Grid428"/>
    <w:basedOn w:val="a4"/>
    <w:next w:val="aff4"/>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412848"/>
  </w:style>
  <w:style w:type="numbering" w:customStyle="1" w:styleId="NoList433">
    <w:name w:val="No List433"/>
    <w:next w:val="a5"/>
    <w:uiPriority w:val="99"/>
    <w:semiHidden/>
    <w:unhideWhenUsed/>
    <w:rsid w:val="00412848"/>
  </w:style>
  <w:style w:type="numbering" w:customStyle="1" w:styleId="NoList523">
    <w:name w:val="No List523"/>
    <w:next w:val="a5"/>
    <w:uiPriority w:val="99"/>
    <w:semiHidden/>
    <w:unhideWhenUsed/>
    <w:rsid w:val="00412848"/>
  </w:style>
  <w:style w:type="numbering" w:customStyle="1" w:styleId="NoList623">
    <w:name w:val="No List623"/>
    <w:next w:val="a5"/>
    <w:uiPriority w:val="99"/>
    <w:semiHidden/>
    <w:unhideWhenUsed/>
    <w:rsid w:val="00412848"/>
  </w:style>
  <w:style w:type="numbering" w:customStyle="1" w:styleId="NoList723">
    <w:name w:val="No List723"/>
    <w:next w:val="a5"/>
    <w:uiPriority w:val="99"/>
    <w:semiHidden/>
    <w:unhideWhenUsed/>
    <w:rsid w:val="00412848"/>
  </w:style>
  <w:style w:type="table" w:customStyle="1" w:styleId="TableGrid1128">
    <w:name w:val="Table Grid1128"/>
    <w:basedOn w:val="a4"/>
    <w:next w:val="aff4"/>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412848"/>
  </w:style>
  <w:style w:type="numbering" w:customStyle="1" w:styleId="NoList2123">
    <w:name w:val="No List2123"/>
    <w:next w:val="a5"/>
    <w:uiPriority w:val="99"/>
    <w:semiHidden/>
    <w:unhideWhenUsed/>
    <w:rsid w:val="00412848"/>
  </w:style>
  <w:style w:type="table" w:customStyle="1" w:styleId="TableGrid4118">
    <w:name w:val="Table Grid4118"/>
    <w:basedOn w:val="a4"/>
    <w:next w:val="aff4"/>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412848"/>
  </w:style>
  <w:style w:type="numbering" w:customStyle="1" w:styleId="NoList4123">
    <w:name w:val="No List4123"/>
    <w:next w:val="a5"/>
    <w:uiPriority w:val="99"/>
    <w:semiHidden/>
    <w:unhideWhenUsed/>
    <w:rsid w:val="00412848"/>
  </w:style>
  <w:style w:type="numbering" w:customStyle="1" w:styleId="NoList5113">
    <w:name w:val="No List5113"/>
    <w:next w:val="a5"/>
    <w:uiPriority w:val="99"/>
    <w:semiHidden/>
    <w:unhideWhenUsed/>
    <w:rsid w:val="00412848"/>
  </w:style>
  <w:style w:type="numbering" w:customStyle="1" w:styleId="NoList6113">
    <w:name w:val="No List6113"/>
    <w:next w:val="a5"/>
    <w:uiPriority w:val="99"/>
    <w:semiHidden/>
    <w:unhideWhenUsed/>
    <w:rsid w:val="00412848"/>
  </w:style>
  <w:style w:type="numbering" w:customStyle="1" w:styleId="NoList7113">
    <w:name w:val="No List7113"/>
    <w:next w:val="a5"/>
    <w:uiPriority w:val="99"/>
    <w:semiHidden/>
    <w:unhideWhenUsed/>
    <w:rsid w:val="00412848"/>
  </w:style>
  <w:style w:type="numbering" w:customStyle="1" w:styleId="NoList8113">
    <w:name w:val="No List8113"/>
    <w:next w:val="a5"/>
    <w:uiPriority w:val="99"/>
    <w:semiHidden/>
    <w:unhideWhenUsed/>
    <w:rsid w:val="00412848"/>
  </w:style>
  <w:style w:type="numbering" w:customStyle="1" w:styleId="NoList1223">
    <w:name w:val="No List1223"/>
    <w:next w:val="a5"/>
    <w:uiPriority w:val="99"/>
    <w:semiHidden/>
    <w:rsid w:val="00412848"/>
  </w:style>
  <w:style w:type="numbering" w:customStyle="1" w:styleId="NoList11123">
    <w:name w:val="No List11123"/>
    <w:next w:val="a5"/>
    <w:uiPriority w:val="99"/>
    <w:semiHidden/>
    <w:unhideWhenUsed/>
    <w:rsid w:val="00412848"/>
  </w:style>
  <w:style w:type="table" w:customStyle="1" w:styleId="TableGrid2219">
    <w:name w:val="Table Grid2219"/>
    <w:basedOn w:val="a4"/>
    <w:next w:val="aff4"/>
    <w:uiPriority w:val="39"/>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a5"/>
    <w:semiHidden/>
    <w:rsid w:val="00412848"/>
  </w:style>
  <w:style w:type="numbering" w:customStyle="1" w:styleId="NoList2223">
    <w:name w:val="No List2223"/>
    <w:next w:val="a5"/>
    <w:uiPriority w:val="99"/>
    <w:semiHidden/>
    <w:unhideWhenUsed/>
    <w:rsid w:val="00412848"/>
  </w:style>
  <w:style w:type="numbering" w:customStyle="1" w:styleId="NoList3223">
    <w:name w:val="No List3223"/>
    <w:next w:val="a5"/>
    <w:uiPriority w:val="99"/>
    <w:semiHidden/>
    <w:unhideWhenUsed/>
    <w:rsid w:val="00412848"/>
  </w:style>
  <w:style w:type="numbering" w:customStyle="1" w:styleId="NoList4213">
    <w:name w:val="No List4213"/>
    <w:next w:val="a5"/>
    <w:uiPriority w:val="99"/>
    <w:semiHidden/>
    <w:unhideWhenUsed/>
    <w:rsid w:val="00412848"/>
  </w:style>
  <w:style w:type="numbering" w:customStyle="1" w:styleId="NoList21113">
    <w:name w:val="No List21113"/>
    <w:next w:val="a5"/>
    <w:uiPriority w:val="99"/>
    <w:semiHidden/>
    <w:unhideWhenUsed/>
    <w:rsid w:val="00412848"/>
  </w:style>
  <w:style w:type="numbering" w:customStyle="1" w:styleId="NoList31113">
    <w:name w:val="No List31113"/>
    <w:next w:val="a5"/>
    <w:uiPriority w:val="99"/>
    <w:semiHidden/>
    <w:unhideWhenUsed/>
    <w:rsid w:val="00412848"/>
  </w:style>
  <w:style w:type="numbering" w:customStyle="1" w:styleId="NoList41113">
    <w:name w:val="No List41113"/>
    <w:next w:val="a5"/>
    <w:uiPriority w:val="99"/>
    <w:semiHidden/>
    <w:unhideWhenUsed/>
    <w:rsid w:val="00412848"/>
  </w:style>
  <w:style w:type="numbering" w:customStyle="1" w:styleId="111130">
    <w:name w:val="无列表11113"/>
    <w:next w:val="a5"/>
    <w:semiHidden/>
    <w:rsid w:val="00412848"/>
  </w:style>
  <w:style w:type="numbering" w:customStyle="1" w:styleId="NoList111113">
    <w:name w:val="No List111113"/>
    <w:next w:val="a5"/>
    <w:uiPriority w:val="99"/>
    <w:semiHidden/>
    <w:unhideWhenUsed/>
    <w:rsid w:val="00412848"/>
  </w:style>
  <w:style w:type="numbering" w:customStyle="1" w:styleId="NoList12113">
    <w:name w:val="No List12113"/>
    <w:next w:val="a5"/>
    <w:uiPriority w:val="99"/>
    <w:semiHidden/>
    <w:unhideWhenUsed/>
    <w:rsid w:val="00412848"/>
  </w:style>
  <w:style w:type="numbering" w:customStyle="1" w:styleId="NoList22113">
    <w:name w:val="No List22113"/>
    <w:next w:val="a5"/>
    <w:uiPriority w:val="99"/>
    <w:semiHidden/>
    <w:unhideWhenUsed/>
    <w:rsid w:val="00412848"/>
  </w:style>
  <w:style w:type="numbering" w:customStyle="1" w:styleId="NoList32113">
    <w:name w:val="No List32113"/>
    <w:next w:val="a5"/>
    <w:uiPriority w:val="99"/>
    <w:semiHidden/>
    <w:unhideWhenUsed/>
    <w:rsid w:val="00412848"/>
  </w:style>
  <w:style w:type="numbering" w:customStyle="1" w:styleId="NoList143">
    <w:name w:val="No List143"/>
    <w:next w:val="a5"/>
    <w:uiPriority w:val="99"/>
    <w:semiHidden/>
    <w:unhideWhenUsed/>
    <w:rsid w:val="00412848"/>
  </w:style>
  <w:style w:type="table" w:customStyle="1" w:styleId="TableGrid108">
    <w:name w:val="Table Grid108"/>
    <w:basedOn w:val="a4"/>
    <w:next w:val="aff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4"/>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4"/>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412848"/>
  </w:style>
  <w:style w:type="numbering" w:customStyle="1" w:styleId="NoList243">
    <w:name w:val="No List243"/>
    <w:next w:val="a5"/>
    <w:uiPriority w:val="99"/>
    <w:semiHidden/>
    <w:unhideWhenUsed/>
    <w:rsid w:val="00412848"/>
  </w:style>
  <w:style w:type="table" w:customStyle="1" w:styleId="TableGrid438">
    <w:name w:val="Table Grid438"/>
    <w:basedOn w:val="a4"/>
    <w:next w:val="aff4"/>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412848"/>
  </w:style>
  <w:style w:type="table" w:customStyle="1" w:styleId="TableGrid528">
    <w:name w:val="Table Grid528"/>
    <w:basedOn w:val="a4"/>
    <w:next w:val="aff4"/>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412848"/>
  </w:style>
  <w:style w:type="table" w:customStyle="1" w:styleId="TableGrid628">
    <w:name w:val="Table Grid628"/>
    <w:basedOn w:val="a4"/>
    <w:next w:val="aff4"/>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412848"/>
  </w:style>
  <w:style w:type="numbering" w:customStyle="1" w:styleId="NoList633">
    <w:name w:val="No List633"/>
    <w:next w:val="a5"/>
    <w:uiPriority w:val="99"/>
    <w:semiHidden/>
    <w:unhideWhenUsed/>
    <w:rsid w:val="00412848"/>
  </w:style>
  <w:style w:type="numbering" w:customStyle="1" w:styleId="NoList733">
    <w:name w:val="No List733"/>
    <w:next w:val="a5"/>
    <w:uiPriority w:val="99"/>
    <w:semiHidden/>
    <w:unhideWhenUsed/>
    <w:rsid w:val="00412848"/>
  </w:style>
  <w:style w:type="numbering" w:customStyle="1" w:styleId="NoList823">
    <w:name w:val="No List823"/>
    <w:next w:val="a5"/>
    <w:uiPriority w:val="99"/>
    <w:semiHidden/>
    <w:unhideWhenUsed/>
    <w:rsid w:val="00412848"/>
  </w:style>
  <w:style w:type="numbering" w:customStyle="1" w:styleId="NoList923">
    <w:name w:val="No List923"/>
    <w:next w:val="a5"/>
    <w:uiPriority w:val="99"/>
    <w:semiHidden/>
    <w:unhideWhenUsed/>
    <w:rsid w:val="00412848"/>
  </w:style>
  <w:style w:type="table" w:customStyle="1" w:styleId="TableGrid1138">
    <w:name w:val="Table Grid1138"/>
    <w:basedOn w:val="a4"/>
    <w:next w:val="aff4"/>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412848"/>
  </w:style>
  <w:style w:type="numbering" w:customStyle="1" w:styleId="NoList2133">
    <w:name w:val="No List2133"/>
    <w:next w:val="a5"/>
    <w:uiPriority w:val="99"/>
    <w:semiHidden/>
    <w:unhideWhenUsed/>
    <w:rsid w:val="00412848"/>
  </w:style>
  <w:style w:type="table" w:customStyle="1" w:styleId="TableGrid4128">
    <w:name w:val="Table Grid4128"/>
    <w:basedOn w:val="a4"/>
    <w:next w:val="aff4"/>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412848"/>
  </w:style>
  <w:style w:type="numbering" w:customStyle="1" w:styleId="NoList4133">
    <w:name w:val="No List4133"/>
    <w:next w:val="a5"/>
    <w:uiPriority w:val="99"/>
    <w:semiHidden/>
    <w:unhideWhenUsed/>
    <w:rsid w:val="00412848"/>
  </w:style>
  <w:style w:type="numbering" w:customStyle="1" w:styleId="NoList5123">
    <w:name w:val="No List5123"/>
    <w:next w:val="a5"/>
    <w:uiPriority w:val="99"/>
    <w:semiHidden/>
    <w:unhideWhenUsed/>
    <w:rsid w:val="00412848"/>
  </w:style>
  <w:style w:type="numbering" w:customStyle="1" w:styleId="NoList6123">
    <w:name w:val="No List6123"/>
    <w:next w:val="a5"/>
    <w:uiPriority w:val="99"/>
    <w:semiHidden/>
    <w:unhideWhenUsed/>
    <w:rsid w:val="00412848"/>
  </w:style>
  <w:style w:type="numbering" w:customStyle="1" w:styleId="NoList7123">
    <w:name w:val="No List7123"/>
    <w:next w:val="a5"/>
    <w:uiPriority w:val="99"/>
    <w:semiHidden/>
    <w:unhideWhenUsed/>
    <w:rsid w:val="00412848"/>
  </w:style>
  <w:style w:type="numbering" w:customStyle="1" w:styleId="NoList8123">
    <w:name w:val="No List8123"/>
    <w:next w:val="a5"/>
    <w:uiPriority w:val="99"/>
    <w:semiHidden/>
    <w:unhideWhenUsed/>
    <w:rsid w:val="00412848"/>
  </w:style>
  <w:style w:type="numbering" w:customStyle="1" w:styleId="NoList9113">
    <w:name w:val="No List9113"/>
    <w:next w:val="a5"/>
    <w:uiPriority w:val="99"/>
    <w:semiHidden/>
    <w:unhideWhenUsed/>
    <w:rsid w:val="00412848"/>
  </w:style>
  <w:style w:type="numbering" w:customStyle="1" w:styleId="LFO1923">
    <w:name w:val="LFO1923"/>
    <w:basedOn w:val="a5"/>
    <w:rsid w:val="00412848"/>
  </w:style>
  <w:style w:type="numbering" w:customStyle="1" w:styleId="NoList1013">
    <w:name w:val="No List1013"/>
    <w:next w:val="a5"/>
    <w:uiPriority w:val="99"/>
    <w:semiHidden/>
    <w:unhideWhenUsed/>
    <w:rsid w:val="00412848"/>
  </w:style>
  <w:style w:type="numbering" w:customStyle="1" w:styleId="LFO19113">
    <w:name w:val="LFO19113"/>
    <w:basedOn w:val="a5"/>
    <w:rsid w:val="00412848"/>
  </w:style>
  <w:style w:type="numbering" w:customStyle="1" w:styleId="NoList1233">
    <w:name w:val="No List1233"/>
    <w:next w:val="a5"/>
    <w:uiPriority w:val="99"/>
    <w:semiHidden/>
    <w:rsid w:val="00412848"/>
  </w:style>
  <w:style w:type="numbering" w:customStyle="1" w:styleId="NoList11133">
    <w:name w:val="No List11133"/>
    <w:next w:val="a5"/>
    <w:uiPriority w:val="99"/>
    <w:semiHidden/>
    <w:unhideWhenUsed/>
    <w:rsid w:val="00412848"/>
  </w:style>
  <w:style w:type="table" w:customStyle="1" w:styleId="TableGrid2228">
    <w:name w:val="Table Grid2228"/>
    <w:basedOn w:val="a4"/>
    <w:next w:val="aff4"/>
    <w:uiPriority w:val="39"/>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412848"/>
  </w:style>
  <w:style w:type="numbering" w:customStyle="1" w:styleId="1331">
    <w:name w:val="リストなし133"/>
    <w:next w:val="a5"/>
    <w:uiPriority w:val="99"/>
    <w:semiHidden/>
    <w:unhideWhenUsed/>
    <w:rsid w:val="00412848"/>
  </w:style>
  <w:style w:type="numbering" w:customStyle="1" w:styleId="1133">
    <w:name w:val="无列表1133"/>
    <w:next w:val="a5"/>
    <w:semiHidden/>
    <w:rsid w:val="00412848"/>
  </w:style>
  <w:style w:type="numbering" w:customStyle="1" w:styleId="11231">
    <w:name w:val="リストなし1123"/>
    <w:next w:val="a5"/>
    <w:uiPriority w:val="99"/>
    <w:semiHidden/>
    <w:unhideWhenUsed/>
    <w:rsid w:val="00412848"/>
  </w:style>
  <w:style w:type="numbering" w:customStyle="1" w:styleId="NoList2233">
    <w:name w:val="No List2233"/>
    <w:next w:val="a5"/>
    <w:uiPriority w:val="99"/>
    <w:semiHidden/>
    <w:unhideWhenUsed/>
    <w:rsid w:val="00412848"/>
  </w:style>
  <w:style w:type="numbering" w:customStyle="1" w:styleId="NoList3233">
    <w:name w:val="No List3233"/>
    <w:next w:val="a5"/>
    <w:uiPriority w:val="99"/>
    <w:semiHidden/>
    <w:unhideWhenUsed/>
    <w:rsid w:val="00412848"/>
  </w:style>
  <w:style w:type="numbering" w:customStyle="1" w:styleId="NoList4223">
    <w:name w:val="No List4223"/>
    <w:next w:val="a5"/>
    <w:uiPriority w:val="99"/>
    <w:semiHidden/>
    <w:unhideWhenUsed/>
    <w:rsid w:val="00412848"/>
  </w:style>
  <w:style w:type="numbering" w:customStyle="1" w:styleId="NoList21123">
    <w:name w:val="No List21123"/>
    <w:next w:val="a5"/>
    <w:uiPriority w:val="99"/>
    <w:semiHidden/>
    <w:unhideWhenUsed/>
    <w:rsid w:val="00412848"/>
  </w:style>
  <w:style w:type="numbering" w:customStyle="1" w:styleId="NoList31123">
    <w:name w:val="No List31123"/>
    <w:next w:val="a5"/>
    <w:uiPriority w:val="99"/>
    <w:semiHidden/>
    <w:unhideWhenUsed/>
    <w:rsid w:val="00412848"/>
  </w:style>
  <w:style w:type="numbering" w:customStyle="1" w:styleId="NoList41123">
    <w:name w:val="No List41123"/>
    <w:next w:val="a5"/>
    <w:uiPriority w:val="99"/>
    <w:semiHidden/>
    <w:unhideWhenUsed/>
    <w:rsid w:val="00412848"/>
  </w:style>
  <w:style w:type="numbering" w:customStyle="1" w:styleId="11123">
    <w:name w:val="无列表11123"/>
    <w:next w:val="a5"/>
    <w:semiHidden/>
    <w:rsid w:val="00412848"/>
  </w:style>
  <w:style w:type="numbering" w:customStyle="1" w:styleId="NoList111123">
    <w:name w:val="No List111123"/>
    <w:next w:val="a5"/>
    <w:uiPriority w:val="99"/>
    <w:semiHidden/>
    <w:unhideWhenUsed/>
    <w:rsid w:val="00412848"/>
  </w:style>
  <w:style w:type="numbering" w:customStyle="1" w:styleId="NoList12123">
    <w:name w:val="No List12123"/>
    <w:next w:val="a5"/>
    <w:uiPriority w:val="99"/>
    <w:semiHidden/>
    <w:unhideWhenUsed/>
    <w:rsid w:val="00412848"/>
  </w:style>
  <w:style w:type="numbering" w:customStyle="1" w:styleId="NoList22123">
    <w:name w:val="No List22123"/>
    <w:next w:val="a5"/>
    <w:uiPriority w:val="99"/>
    <w:semiHidden/>
    <w:unhideWhenUsed/>
    <w:rsid w:val="00412848"/>
  </w:style>
  <w:style w:type="numbering" w:customStyle="1" w:styleId="NoList32123">
    <w:name w:val="No List32123"/>
    <w:next w:val="a5"/>
    <w:uiPriority w:val="99"/>
    <w:semiHidden/>
    <w:unhideWhenUsed/>
    <w:rsid w:val="00412848"/>
  </w:style>
  <w:style w:type="numbering" w:customStyle="1" w:styleId="NoList163">
    <w:name w:val="No List163"/>
    <w:next w:val="a5"/>
    <w:uiPriority w:val="99"/>
    <w:semiHidden/>
    <w:unhideWhenUsed/>
    <w:rsid w:val="00412848"/>
  </w:style>
  <w:style w:type="table" w:customStyle="1" w:styleId="TableGrid158">
    <w:name w:val="Table Grid158"/>
    <w:basedOn w:val="a4"/>
    <w:next w:val="aff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4"/>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4"/>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412848"/>
  </w:style>
  <w:style w:type="numbering" w:customStyle="1" w:styleId="NoList253">
    <w:name w:val="No List253"/>
    <w:next w:val="a5"/>
    <w:uiPriority w:val="99"/>
    <w:semiHidden/>
    <w:unhideWhenUsed/>
    <w:rsid w:val="00412848"/>
  </w:style>
  <w:style w:type="table" w:customStyle="1" w:styleId="TableGrid448">
    <w:name w:val="Table Grid448"/>
    <w:basedOn w:val="a4"/>
    <w:next w:val="aff4"/>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412848"/>
  </w:style>
  <w:style w:type="table" w:customStyle="1" w:styleId="TableGrid538">
    <w:name w:val="Table Grid538"/>
    <w:basedOn w:val="a4"/>
    <w:next w:val="aff4"/>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412848"/>
  </w:style>
  <w:style w:type="table" w:customStyle="1" w:styleId="TableGrid638">
    <w:name w:val="Table Grid638"/>
    <w:basedOn w:val="a4"/>
    <w:next w:val="aff4"/>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412848"/>
  </w:style>
  <w:style w:type="numbering" w:customStyle="1" w:styleId="NoList643">
    <w:name w:val="No List643"/>
    <w:next w:val="a5"/>
    <w:uiPriority w:val="99"/>
    <w:semiHidden/>
    <w:unhideWhenUsed/>
    <w:rsid w:val="00412848"/>
  </w:style>
  <w:style w:type="numbering" w:customStyle="1" w:styleId="NoList743">
    <w:name w:val="No List743"/>
    <w:next w:val="a5"/>
    <w:uiPriority w:val="99"/>
    <w:semiHidden/>
    <w:unhideWhenUsed/>
    <w:rsid w:val="00412848"/>
  </w:style>
  <w:style w:type="numbering" w:customStyle="1" w:styleId="NoList833">
    <w:name w:val="No List833"/>
    <w:next w:val="a5"/>
    <w:uiPriority w:val="99"/>
    <w:semiHidden/>
    <w:unhideWhenUsed/>
    <w:rsid w:val="00412848"/>
  </w:style>
  <w:style w:type="numbering" w:customStyle="1" w:styleId="NoList933">
    <w:name w:val="No List933"/>
    <w:next w:val="a5"/>
    <w:uiPriority w:val="99"/>
    <w:semiHidden/>
    <w:unhideWhenUsed/>
    <w:rsid w:val="00412848"/>
  </w:style>
  <w:style w:type="table" w:customStyle="1" w:styleId="TableGrid1148">
    <w:name w:val="Table Grid1148"/>
    <w:basedOn w:val="a4"/>
    <w:next w:val="aff4"/>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412848"/>
  </w:style>
  <w:style w:type="numbering" w:customStyle="1" w:styleId="NoList2143">
    <w:name w:val="No List2143"/>
    <w:next w:val="a5"/>
    <w:uiPriority w:val="99"/>
    <w:semiHidden/>
    <w:unhideWhenUsed/>
    <w:rsid w:val="00412848"/>
  </w:style>
  <w:style w:type="table" w:customStyle="1" w:styleId="TableGrid4138">
    <w:name w:val="Table Grid4138"/>
    <w:basedOn w:val="a4"/>
    <w:next w:val="aff4"/>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412848"/>
  </w:style>
  <w:style w:type="numbering" w:customStyle="1" w:styleId="NoList4143">
    <w:name w:val="No List4143"/>
    <w:next w:val="a5"/>
    <w:uiPriority w:val="99"/>
    <w:semiHidden/>
    <w:unhideWhenUsed/>
    <w:rsid w:val="00412848"/>
  </w:style>
  <w:style w:type="numbering" w:customStyle="1" w:styleId="NoList5133">
    <w:name w:val="No List5133"/>
    <w:next w:val="a5"/>
    <w:uiPriority w:val="99"/>
    <w:semiHidden/>
    <w:unhideWhenUsed/>
    <w:rsid w:val="00412848"/>
  </w:style>
  <w:style w:type="numbering" w:customStyle="1" w:styleId="NoList6133">
    <w:name w:val="No List6133"/>
    <w:next w:val="a5"/>
    <w:uiPriority w:val="99"/>
    <w:semiHidden/>
    <w:unhideWhenUsed/>
    <w:rsid w:val="00412848"/>
  </w:style>
  <w:style w:type="numbering" w:customStyle="1" w:styleId="NoList7133">
    <w:name w:val="No List7133"/>
    <w:next w:val="a5"/>
    <w:uiPriority w:val="99"/>
    <w:semiHidden/>
    <w:unhideWhenUsed/>
    <w:rsid w:val="00412848"/>
  </w:style>
  <w:style w:type="numbering" w:customStyle="1" w:styleId="NoList8133">
    <w:name w:val="No List8133"/>
    <w:next w:val="a5"/>
    <w:uiPriority w:val="99"/>
    <w:semiHidden/>
    <w:unhideWhenUsed/>
    <w:rsid w:val="00412848"/>
  </w:style>
  <w:style w:type="numbering" w:customStyle="1" w:styleId="NoList9123">
    <w:name w:val="No List9123"/>
    <w:next w:val="a5"/>
    <w:uiPriority w:val="99"/>
    <w:semiHidden/>
    <w:unhideWhenUsed/>
    <w:rsid w:val="00412848"/>
  </w:style>
  <w:style w:type="numbering" w:customStyle="1" w:styleId="LFO1933">
    <w:name w:val="LFO1933"/>
    <w:basedOn w:val="a5"/>
    <w:rsid w:val="00412848"/>
  </w:style>
  <w:style w:type="numbering" w:customStyle="1" w:styleId="NoList1023">
    <w:name w:val="No List1023"/>
    <w:next w:val="a5"/>
    <w:uiPriority w:val="99"/>
    <w:semiHidden/>
    <w:unhideWhenUsed/>
    <w:rsid w:val="00412848"/>
  </w:style>
  <w:style w:type="numbering" w:customStyle="1" w:styleId="LFO19123">
    <w:name w:val="LFO19123"/>
    <w:basedOn w:val="a5"/>
    <w:rsid w:val="00412848"/>
  </w:style>
  <w:style w:type="numbering" w:customStyle="1" w:styleId="NoList1243">
    <w:name w:val="No List1243"/>
    <w:next w:val="a5"/>
    <w:uiPriority w:val="99"/>
    <w:semiHidden/>
    <w:rsid w:val="00412848"/>
  </w:style>
  <w:style w:type="numbering" w:customStyle="1" w:styleId="NoList11143">
    <w:name w:val="No List11143"/>
    <w:next w:val="a5"/>
    <w:uiPriority w:val="99"/>
    <w:semiHidden/>
    <w:unhideWhenUsed/>
    <w:rsid w:val="00412848"/>
  </w:style>
  <w:style w:type="table" w:customStyle="1" w:styleId="TableGrid2238">
    <w:name w:val="Table Grid2238"/>
    <w:basedOn w:val="a4"/>
    <w:next w:val="aff4"/>
    <w:uiPriority w:val="39"/>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a5"/>
    <w:semiHidden/>
    <w:rsid w:val="00412848"/>
  </w:style>
  <w:style w:type="numbering" w:customStyle="1" w:styleId="1431">
    <w:name w:val="リストなし143"/>
    <w:next w:val="a5"/>
    <w:uiPriority w:val="99"/>
    <w:semiHidden/>
    <w:unhideWhenUsed/>
    <w:rsid w:val="00412848"/>
  </w:style>
  <w:style w:type="numbering" w:customStyle="1" w:styleId="1143">
    <w:name w:val="无列表1143"/>
    <w:next w:val="a5"/>
    <w:semiHidden/>
    <w:rsid w:val="00412848"/>
  </w:style>
  <w:style w:type="numbering" w:customStyle="1" w:styleId="11330">
    <w:name w:val="リストなし1133"/>
    <w:next w:val="a5"/>
    <w:uiPriority w:val="99"/>
    <w:semiHidden/>
    <w:unhideWhenUsed/>
    <w:rsid w:val="00412848"/>
  </w:style>
  <w:style w:type="numbering" w:customStyle="1" w:styleId="NoList2243">
    <w:name w:val="No List2243"/>
    <w:next w:val="a5"/>
    <w:uiPriority w:val="99"/>
    <w:semiHidden/>
    <w:unhideWhenUsed/>
    <w:rsid w:val="00412848"/>
  </w:style>
  <w:style w:type="numbering" w:customStyle="1" w:styleId="NoList3243">
    <w:name w:val="No List3243"/>
    <w:next w:val="a5"/>
    <w:uiPriority w:val="99"/>
    <w:semiHidden/>
    <w:unhideWhenUsed/>
    <w:rsid w:val="00412848"/>
  </w:style>
  <w:style w:type="numbering" w:customStyle="1" w:styleId="NoList4233">
    <w:name w:val="No List4233"/>
    <w:next w:val="a5"/>
    <w:uiPriority w:val="99"/>
    <w:semiHidden/>
    <w:unhideWhenUsed/>
    <w:rsid w:val="00412848"/>
  </w:style>
  <w:style w:type="numbering" w:customStyle="1" w:styleId="NoList21133">
    <w:name w:val="No List21133"/>
    <w:next w:val="a5"/>
    <w:uiPriority w:val="99"/>
    <w:semiHidden/>
    <w:unhideWhenUsed/>
    <w:rsid w:val="00412848"/>
  </w:style>
  <w:style w:type="numbering" w:customStyle="1" w:styleId="NoList31133">
    <w:name w:val="No List31133"/>
    <w:next w:val="a5"/>
    <w:uiPriority w:val="99"/>
    <w:semiHidden/>
    <w:unhideWhenUsed/>
    <w:rsid w:val="00412848"/>
  </w:style>
  <w:style w:type="numbering" w:customStyle="1" w:styleId="NoList41133">
    <w:name w:val="No List41133"/>
    <w:next w:val="a5"/>
    <w:uiPriority w:val="99"/>
    <w:semiHidden/>
    <w:unhideWhenUsed/>
    <w:rsid w:val="00412848"/>
  </w:style>
  <w:style w:type="numbering" w:customStyle="1" w:styleId="111330">
    <w:name w:val="无列表11133"/>
    <w:next w:val="a5"/>
    <w:semiHidden/>
    <w:rsid w:val="00412848"/>
  </w:style>
  <w:style w:type="numbering" w:customStyle="1" w:styleId="NoList111133">
    <w:name w:val="No List111133"/>
    <w:next w:val="a5"/>
    <w:uiPriority w:val="99"/>
    <w:semiHidden/>
    <w:unhideWhenUsed/>
    <w:rsid w:val="00412848"/>
  </w:style>
  <w:style w:type="numbering" w:customStyle="1" w:styleId="NoList12133">
    <w:name w:val="No List12133"/>
    <w:next w:val="a5"/>
    <w:uiPriority w:val="99"/>
    <w:semiHidden/>
    <w:unhideWhenUsed/>
    <w:rsid w:val="00412848"/>
  </w:style>
  <w:style w:type="numbering" w:customStyle="1" w:styleId="NoList22133">
    <w:name w:val="No List22133"/>
    <w:next w:val="a5"/>
    <w:uiPriority w:val="99"/>
    <w:semiHidden/>
    <w:unhideWhenUsed/>
    <w:rsid w:val="00412848"/>
  </w:style>
  <w:style w:type="numbering" w:customStyle="1" w:styleId="NoList32133">
    <w:name w:val="No List32133"/>
    <w:next w:val="a5"/>
    <w:uiPriority w:val="99"/>
    <w:semiHidden/>
    <w:unhideWhenUsed/>
    <w:rsid w:val="00412848"/>
  </w:style>
  <w:style w:type="table" w:customStyle="1" w:styleId="180">
    <w:name w:val="网格型18"/>
    <w:basedOn w:val="a4"/>
    <w:next w:val="aff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a5"/>
    <w:uiPriority w:val="99"/>
    <w:semiHidden/>
    <w:unhideWhenUsed/>
    <w:rsid w:val="00412848"/>
  </w:style>
  <w:style w:type="numbering" w:customStyle="1" w:styleId="1530">
    <w:name w:val="无列表153"/>
    <w:next w:val="a5"/>
    <w:semiHidden/>
    <w:rsid w:val="00412848"/>
  </w:style>
  <w:style w:type="numbering" w:customStyle="1" w:styleId="1531">
    <w:name w:val="リストなし153"/>
    <w:next w:val="a5"/>
    <w:uiPriority w:val="99"/>
    <w:semiHidden/>
    <w:unhideWhenUsed/>
    <w:rsid w:val="00412848"/>
  </w:style>
  <w:style w:type="table" w:customStyle="1" w:styleId="2240">
    <w:name w:val="古典型 224"/>
    <w:basedOn w:val="a4"/>
    <w:next w:val="2d"/>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412848"/>
  </w:style>
  <w:style w:type="numbering" w:customStyle="1" w:styleId="1153">
    <w:name w:val="无列表1153"/>
    <w:next w:val="a5"/>
    <w:semiHidden/>
    <w:rsid w:val="00412848"/>
  </w:style>
  <w:style w:type="numbering" w:customStyle="1" w:styleId="11430">
    <w:name w:val="リストなし1143"/>
    <w:next w:val="a5"/>
    <w:uiPriority w:val="99"/>
    <w:semiHidden/>
    <w:unhideWhenUsed/>
    <w:rsid w:val="00412848"/>
  </w:style>
  <w:style w:type="table" w:customStyle="1" w:styleId="TableClassic2124">
    <w:name w:val="Table Classic 2124"/>
    <w:basedOn w:val="a4"/>
    <w:next w:val="2d"/>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412848"/>
  </w:style>
  <w:style w:type="numbering" w:customStyle="1" w:styleId="NoList363">
    <w:name w:val="No List363"/>
    <w:next w:val="a5"/>
    <w:uiPriority w:val="99"/>
    <w:semiHidden/>
    <w:unhideWhenUsed/>
    <w:rsid w:val="00412848"/>
  </w:style>
  <w:style w:type="numbering" w:customStyle="1" w:styleId="NoList1153">
    <w:name w:val="No List1153"/>
    <w:next w:val="a5"/>
    <w:uiPriority w:val="99"/>
    <w:semiHidden/>
    <w:unhideWhenUsed/>
    <w:rsid w:val="00412848"/>
  </w:style>
  <w:style w:type="numbering" w:customStyle="1" w:styleId="NoList463">
    <w:name w:val="No List463"/>
    <w:next w:val="a5"/>
    <w:uiPriority w:val="99"/>
    <w:semiHidden/>
    <w:unhideWhenUsed/>
    <w:rsid w:val="00412848"/>
  </w:style>
  <w:style w:type="numbering" w:customStyle="1" w:styleId="NoList553">
    <w:name w:val="No List553"/>
    <w:next w:val="a5"/>
    <w:uiPriority w:val="99"/>
    <w:semiHidden/>
    <w:unhideWhenUsed/>
    <w:rsid w:val="00412848"/>
  </w:style>
  <w:style w:type="numbering" w:customStyle="1" w:styleId="NoList11153">
    <w:name w:val="No List11153"/>
    <w:next w:val="a5"/>
    <w:uiPriority w:val="99"/>
    <w:semiHidden/>
    <w:unhideWhenUsed/>
    <w:rsid w:val="00412848"/>
  </w:style>
  <w:style w:type="numbering" w:customStyle="1" w:styleId="NoList2153">
    <w:name w:val="No List2153"/>
    <w:next w:val="a5"/>
    <w:uiPriority w:val="99"/>
    <w:semiHidden/>
    <w:unhideWhenUsed/>
    <w:rsid w:val="00412848"/>
  </w:style>
  <w:style w:type="numbering" w:customStyle="1" w:styleId="NoList3153">
    <w:name w:val="No List3153"/>
    <w:next w:val="a5"/>
    <w:uiPriority w:val="99"/>
    <w:semiHidden/>
    <w:unhideWhenUsed/>
    <w:rsid w:val="00412848"/>
  </w:style>
  <w:style w:type="numbering" w:customStyle="1" w:styleId="NoList4153">
    <w:name w:val="No List4153"/>
    <w:next w:val="a5"/>
    <w:uiPriority w:val="99"/>
    <w:semiHidden/>
    <w:unhideWhenUsed/>
    <w:rsid w:val="00412848"/>
  </w:style>
  <w:style w:type="numbering" w:customStyle="1" w:styleId="NoList653">
    <w:name w:val="No List653"/>
    <w:next w:val="a5"/>
    <w:uiPriority w:val="99"/>
    <w:semiHidden/>
    <w:unhideWhenUsed/>
    <w:rsid w:val="00412848"/>
  </w:style>
  <w:style w:type="numbering" w:customStyle="1" w:styleId="NoList753">
    <w:name w:val="No List753"/>
    <w:next w:val="a5"/>
    <w:uiPriority w:val="99"/>
    <w:semiHidden/>
    <w:unhideWhenUsed/>
    <w:rsid w:val="00412848"/>
  </w:style>
  <w:style w:type="numbering" w:customStyle="1" w:styleId="NoList1253">
    <w:name w:val="No List1253"/>
    <w:next w:val="a5"/>
    <w:uiPriority w:val="99"/>
    <w:semiHidden/>
    <w:unhideWhenUsed/>
    <w:rsid w:val="00412848"/>
  </w:style>
  <w:style w:type="numbering" w:customStyle="1" w:styleId="NoList2253">
    <w:name w:val="No List2253"/>
    <w:next w:val="a5"/>
    <w:uiPriority w:val="99"/>
    <w:semiHidden/>
    <w:unhideWhenUsed/>
    <w:rsid w:val="00412848"/>
  </w:style>
  <w:style w:type="numbering" w:customStyle="1" w:styleId="NoList3253">
    <w:name w:val="No List3253"/>
    <w:next w:val="a5"/>
    <w:uiPriority w:val="99"/>
    <w:semiHidden/>
    <w:unhideWhenUsed/>
    <w:rsid w:val="00412848"/>
  </w:style>
  <w:style w:type="numbering" w:customStyle="1" w:styleId="NoList4243">
    <w:name w:val="No List4243"/>
    <w:next w:val="a5"/>
    <w:uiPriority w:val="99"/>
    <w:semiHidden/>
    <w:unhideWhenUsed/>
    <w:rsid w:val="00412848"/>
  </w:style>
  <w:style w:type="numbering" w:customStyle="1" w:styleId="NoList5143">
    <w:name w:val="No List5143"/>
    <w:next w:val="a5"/>
    <w:uiPriority w:val="99"/>
    <w:semiHidden/>
    <w:unhideWhenUsed/>
    <w:rsid w:val="00412848"/>
  </w:style>
  <w:style w:type="numbering" w:customStyle="1" w:styleId="NoList21143">
    <w:name w:val="No List21143"/>
    <w:next w:val="a5"/>
    <w:uiPriority w:val="99"/>
    <w:semiHidden/>
    <w:unhideWhenUsed/>
    <w:rsid w:val="00412848"/>
  </w:style>
  <w:style w:type="numbering" w:customStyle="1" w:styleId="NoList31143">
    <w:name w:val="No List31143"/>
    <w:next w:val="a5"/>
    <w:uiPriority w:val="99"/>
    <w:semiHidden/>
    <w:unhideWhenUsed/>
    <w:rsid w:val="00412848"/>
  </w:style>
  <w:style w:type="numbering" w:customStyle="1" w:styleId="NoList41143">
    <w:name w:val="No List41143"/>
    <w:next w:val="a5"/>
    <w:uiPriority w:val="99"/>
    <w:semiHidden/>
    <w:unhideWhenUsed/>
    <w:rsid w:val="00412848"/>
  </w:style>
  <w:style w:type="numbering" w:customStyle="1" w:styleId="NoList6143">
    <w:name w:val="No List6143"/>
    <w:next w:val="a5"/>
    <w:uiPriority w:val="99"/>
    <w:semiHidden/>
    <w:unhideWhenUsed/>
    <w:rsid w:val="00412848"/>
  </w:style>
  <w:style w:type="numbering" w:customStyle="1" w:styleId="11143">
    <w:name w:val="无列表11143"/>
    <w:next w:val="a5"/>
    <w:semiHidden/>
    <w:rsid w:val="00412848"/>
  </w:style>
  <w:style w:type="numbering" w:customStyle="1" w:styleId="NoList111143">
    <w:name w:val="No List111143"/>
    <w:next w:val="a5"/>
    <w:uiPriority w:val="99"/>
    <w:semiHidden/>
    <w:unhideWhenUsed/>
    <w:rsid w:val="00412848"/>
  </w:style>
  <w:style w:type="numbering" w:customStyle="1" w:styleId="NoList7143">
    <w:name w:val="No List7143"/>
    <w:next w:val="a5"/>
    <w:uiPriority w:val="99"/>
    <w:semiHidden/>
    <w:unhideWhenUsed/>
    <w:rsid w:val="00412848"/>
  </w:style>
  <w:style w:type="numbering" w:customStyle="1" w:styleId="NoList12143">
    <w:name w:val="No List12143"/>
    <w:next w:val="a5"/>
    <w:uiPriority w:val="99"/>
    <w:semiHidden/>
    <w:unhideWhenUsed/>
    <w:rsid w:val="00412848"/>
  </w:style>
  <w:style w:type="numbering" w:customStyle="1" w:styleId="NoList22143">
    <w:name w:val="No List22143"/>
    <w:next w:val="a5"/>
    <w:uiPriority w:val="99"/>
    <w:semiHidden/>
    <w:unhideWhenUsed/>
    <w:rsid w:val="00412848"/>
  </w:style>
  <w:style w:type="numbering" w:customStyle="1" w:styleId="NoList32143">
    <w:name w:val="No List32143"/>
    <w:next w:val="a5"/>
    <w:uiPriority w:val="99"/>
    <w:semiHidden/>
    <w:unhideWhenUsed/>
    <w:rsid w:val="00412848"/>
  </w:style>
  <w:style w:type="numbering" w:customStyle="1" w:styleId="NoList843">
    <w:name w:val="No List843"/>
    <w:next w:val="a5"/>
    <w:uiPriority w:val="99"/>
    <w:semiHidden/>
    <w:unhideWhenUsed/>
    <w:rsid w:val="00412848"/>
  </w:style>
  <w:style w:type="numbering" w:customStyle="1" w:styleId="NoList943">
    <w:name w:val="No List943"/>
    <w:next w:val="a5"/>
    <w:uiPriority w:val="99"/>
    <w:semiHidden/>
    <w:unhideWhenUsed/>
    <w:rsid w:val="00412848"/>
  </w:style>
  <w:style w:type="numbering" w:customStyle="1" w:styleId="NoList8143">
    <w:name w:val="No List8143"/>
    <w:next w:val="a5"/>
    <w:uiPriority w:val="99"/>
    <w:semiHidden/>
    <w:unhideWhenUsed/>
    <w:rsid w:val="00412848"/>
  </w:style>
  <w:style w:type="numbering" w:customStyle="1" w:styleId="NoList9133">
    <w:name w:val="No List9133"/>
    <w:next w:val="a5"/>
    <w:uiPriority w:val="99"/>
    <w:semiHidden/>
    <w:unhideWhenUsed/>
    <w:rsid w:val="00412848"/>
  </w:style>
  <w:style w:type="numbering" w:customStyle="1" w:styleId="LFO1943">
    <w:name w:val="LFO1943"/>
    <w:basedOn w:val="a5"/>
    <w:rsid w:val="00412848"/>
  </w:style>
  <w:style w:type="numbering" w:customStyle="1" w:styleId="NoList1033">
    <w:name w:val="No List1033"/>
    <w:next w:val="a5"/>
    <w:uiPriority w:val="99"/>
    <w:semiHidden/>
    <w:unhideWhenUsed/>
    <w:rsid w:val="00412848"/>
  </w:style>
  <w:style w:type="numbering" w:customStyle="1" w:styleId="LFO19133">
    <w:name w:val="LFO19133"/>
    <w:basedOn w:val="a5"/>
    <w:rsid w:val="00412848"/>
  </w:style>
  <w:style w:type="numbering" w:customStyle="1" w:styleId="1213">
    <w:name w:val="无列表1213"/>
    <w:next w:val="a5"/>
    <w:semiHidden/>
    <w:rsid w:val="00412848"/>
  </w:style>
  <w:style w:type="numbering" w:customStyle="1" w:styleId="12130">
    <w:name w:val="リストなし1213"/>
    <w:next w:val="a5"/>
    <w:uiPriority w:val="99"/>
    <w:semiHidden/>
    <w:unhideWhenUsed/>
    <w:rsid w:val="00412848"/>
  </w:style>
  <w:style w:type="numbering" w:customStyle="1" w:styleId="111131">
    <w:name w:val="リストなし11113"/>
    <w:next w:val="a5"/>
    <w:uiPriority w:val="99"/>
    <w:semiHidden/>
    <w:unhideWhenUsed/>
    <w:rsid w:val="00412848"/>
  </w:style>
  <w:style w:type="numbering" w:customStyle="1" w:styleId="NoList1313">
    <w:name w:val="No List1313"/>
    <w:next w:val="a5"/>
    <w:uiPriority w:val="99"/>
    <w:semiHidden/>
    <w:unhideWhenUsed/>
    <w:rsid w:val="00412848"/>
  </w:style>
  <w:style w:type="numbering" w:customStyle="1" w:styleId="NoList2313">
    <w:name w:val="No List2313"/>
    <w:next w:val="a5"/>
    <w:uiPriority w:val="99"/>
    <w:semiHidden/>
    <w:unhideWhenUsed/>
    <w:rsid w:val="00412848"/>
  </w:style>
  <w:style w:type="numbering" w:customStyle="1" w:styleId="NoList3313">
    <w:name w:val="No List3313"/>
    <w:next w:val="a5"/>
    <w:uiPriority w:val="99"/>
    <w:semiHidden/>
    <w:unhideWhenUsed/>
    <w:rsid w:val="00412848"/>
  </w:style>
  <w:style w:type="numbering" w:customStyle="1" w:styleId="NoList4313">
    <w:name w:val="No List4313"/>
    <w:next w:val="a5"/>
    <w:uiPriority w:val="99"/>
    <w:semiHidden/>
    <w:unhideWhenUsed/>
    <w:rsid w:val="00412848"/>
  </w:style>
  <w:style w:type="numbering" w:customStyle="1" w:styleId="NoList5213">
    <w:name w:val="No List5213"/>
    <w:next w:val="a5"/>
    <w:uiPriority w:val="99"/>
    <w:semiHidden/>
    <w:unhideWhenUsed/>
    <w:rsid w:val="00412848"/>
  </w:style>
  <w:style w:type="numbering" w:customStyle="1" w:styleId="NoList6213">
    <w:name w:val="No List6213"/>
    <w:next w:val="a5"/>
    <w:uiPriority w:val="99"/>
    <w:semiHidden/>
    <w:unhideWhenUsed/>
    <w:rsid w:val="00412848"/>
  </w:style>
  <w:style w:type="numbering" w:customStyle="1" w:styleId="NoList7213">
    <w:name w:val="No List7213"/>
    <w:next w:val="a5"/>
    <w:uiPriority w:val="99"/>
    <w:semiHidden/>
    <w:unhideWhenUsed/>
    <w:rsid w:val="00412848"/>
  </w:style>
  <w:style w:type="numbering" w:customStyle="1" w:styleId="NoList11213">
    <w:name w:val="No List11213"/>
    <w:next w:val="a5"/>
    <w:uiPriority w:val="99"/>
    <w:semiHidden/>
    <w:unhideWhenUsed/>
    <w:rsid w:val="00412848"/>
  </w:style>
  <w:style w:type="numbering" w:customStyle="1" w:styleId="NoList21213">
    <w:name w:val="No List21213"/>
    <w:next w:val="a5"/>
    <w:uiPriority w:val="99"/>
    <w:semiHidden/>
    <w:unhideWhenUsed/>
    <w:rsid w:val="00412848"/>
  </w:style>
  <w:style w:type="numbering" w:customStyle="1" w:styleId="NoList31213">
    <w:name w:val="No List31213"/>
    <w:next w:val="a5"/>
    <w:uiPriority w:val="99"/>
    <w:semiHidden/>
    <w:unhideWhenUsed/>
    <w:rsid w:val="00412848"/>
  </w:style>
  <w:style w:type="numbering" w:customStyle="1" w:styleId="NoList41213">
    <w:name w:val="No List41213"/>
    <w:next w:val="a5"/>
    <w:uiPriority w:val="99"/>
    <w:semiHidden/>
    <w:unhideWhenUsed/>
    <w:rsid w:val="00412848"/>
  </w:style>
  <w:style w:type="numbering" w:customStyle="1" w:styleId="NoList51113">
    <w:name w:val="No List51113"/>
    <w:next w:val="a5"/>
    <w:uiPriority w:val="99"/>
    <w:semiHidden/>
    <w:unhideWhenUsed/>
    <w:rsid w:val="00412848"/>
  </w:style>
  <w:style w:type="numbering" w:customStyle="1" w:styleId="NoList61113">
    <w:name w:val="No List61113"/>
    <w:next w:val="a5"/>
    <w:uiPriority w:val="99"/>
    <w:semiHidden/>
    <w:unhideWhenUsed/>
    <w:rsid w:val="00412848"/>
  </w:style>
  <w:style w:type="numbering" w:customStyle="1" w:styleId="NoList71113">
    <w:name w:val="No List71113"/>
    <w:next w:val="a5"/>
    <w:uiPriority w:val="99"/>
    <w:semiHidden/>
    <w:unhideWhenUsed/>
    <w:rsid w:val="00412848"/>
  </w:style>
  <w:style w:type="numbering" w:customStyle="1" w:styleId="NoList81113">
    <w:name w:val="No List81113"/>
    <w:next w:val="a5"/>
    <w:uiPriority w:val="99"/>
    <w:semiHidden/>
    <w:unhideWhenUsed/>
    <w:rsid w:val="00412848"/>
  </w:style>
  <w:style w:type="numbering" w:customStyle="1" w:styleId="NoList12213">
    <w:name w:val="No List12213"/>
    <w:next w:val="a5"/>
    <w:uiPriority w:val="99"/>
    <w:semiHidden/>
    <w:rsid w:val="00412848"/>
  </w:style>
  <w:style w:type="numbering" w:customStyle="1" w:styleId="NoList111213">
    <w:name w:val="No List111213"/>
    <w:next w:val="a5"/>
    <w:uiPriority w:val="99"/>
    <w:semiHidden/>
    <w:unhideWhenUsed/>
    <w:rsid w:val="00412848"/>
  </w:style>
  <w:style w:type="numbering" w:customStyle="1" w:styleId="11213">
    <w:name w:val="无列表11213"/>
    <w:next w:val="a5"/>
    <w:semiHidden/>
    <w:rsid w:val="00412848"/>
  </w:style>
  <w:style w:type="numbering" w:customStyle="1" w:styleId="NoList22213">
    <w:name w:val="No List22213"/>
    <w:next w:val="a5"/>
    <w:uiPriority w:val="99"/>
    <w:semiHidden/>
    <w:unhideWhenUsed/>
    <w:rsid w:val="00412848"/>
  </w:style>
  <w:style w:type="numbering" w:customStyle="1" w:styleId="NoList32213">
    <w:name w:val="No List32213"/>
    <w:next w:val="a5"/>
    <w:uiPriority w:val="99"/>
    <w:semiHidden/>
    <w:unhideWhenUsed/>
    <w:rsid w:val="00412848"/>
  </w:style>
  <w:style w:type="numbering" w:customStyle="1" w:styleId="NoList42113">
    <w:name w:val="No List42113"/>
    <w:next w:val="a5"/>
    <w:uiPriority w:val="99"/>
    <w:semiHidden/>
    <w:unhideWhenUsed/>
    <w:rsid w:val="00412848"/>
  </w:style>
  <w:style w:type="numbering" w:customStyle="1" w:styleId="NoList211113">
    <w:name w:val="No List211113"/>
    <w:next w:val="a5"/>
    <w:uiPriority w:val="99"/>
    <w:semiHidden/>
    <w:unhideWhenUsed/>
    <w:rsid w:val="00412848"/>
  </w:style>
  <w:style w:type="numbering" w:customStyle="1" w:styleId="NoList311113">
    <w:name w:val="No List311113"/>
    <w:next w:val="a5"/>
    <w:uiPriority w:val="99"/>
    <w:semiHidden/>
    <w:unhideWhenUsed/>
    <w:rsid w:val="00412848"/>
  </w:style>
  <w:style w:type="numbering" w:customStyle="1" w:styleId="NoList411113">
    <w:name w:val="No List411113"/>
    <w:next w:val="a5"/>
    <w:uiPriority w:val="99"/>
    <w:semiHidden/>
    <w:unhideWhenUsed/>
    <w:rsid w:val="00412848"/>
  </w:style>
  <w:style w:type="numbering" w:customStyle="1" w:styleId="111113">
    <w:name w:val="无列表111113"/>
    <w:next w:val="a5"/>
    <w:semiHidden/>
    <w:rsid w:val="00412848"/>
  </w:style>
  <w:style w:type="numbering" w:customStyle="1" w:styleId="NoList1111113">
    <w:name w:val="No List1111113"/>
    <w:next w:val="a5"/>
    <w:uiPriority w:val="99"/>
    <w:semiHidden/>
    <w:unhideWhenUsed/>
    <w:rsid w:val="00412848"/>
  </w:style>
  <w:style w:type="numbering" w:customStyle="1" w:styleId="NoList121113">
    <w:name w:val="No List121113"/>
    <w:next w:val="a5"/>
    <w:uiPriority w:val="99"/>
    <w:semiHidden/>
    <w:unhideWhenUsed/>
    <w:rsid w:val="00412848"/>
  </w:style>
  <w:style w:type="numbering" w:customStyle="1" w:styleId="NoList221113">
    <w:name w:val="No List221113"/>
    <w:next w:val="a5"/>
    <w:uiPriority w:val="99"/>
    <w:semiHidden/>
    <w:unhideWhenUsed/>
    <w:rsid w:val="00412848"/>
  </w:style>
  <w:style w:type="numbering" w:customStyle="1" w:styleId="NoList321113">
    <w:name w:val="No List321113"/>
    <w:next w:val="a5"/>
    <w:uiPriority w:val="99"/>
    <w:semiHidden/>
    <w:unhideWhenUsed/>
    <w:rsid w:val="00412848"/>
  </w:style>
  <w:style w:type="numbering" w:customStyle="1" w:styleId="NoList1413">
    <w:name w:val="No List1413"/>
    <w:next w:val="a5"/>
    <w:uiPriority w:val="99"/>
    <w:semiHidden/>
    <w:unhideWhenUsed/>
    <w:rsid w:val="00412848"/>
  </w:style>
  <w:style w:type="numbering" w:customStyle="1" w:styleId="NoList1513">
    <w:name w:val="No List1513"/>
    <w:next w:val="a5"/>
    <w:uiPriority w:val="99"/>
    <w:semiHidden/>
    <w:unhideWhenUsed/>
    <w:rsid w:val="00412848"/>
  </w:style>
  <w:style w:type="numbering" w:customStyle="1" w:styleId="NoList2413">
    <w:name w:val="No List2413"/>
    <w:next w:val="a5"/>
    <w:uiPriority w:val="99"/>
    <w:semiHidden/>
    <w:unhideWhenUsed/>
    <w:rsid w:val="00412848"/>
  </w:style>
  <w:style w:type="numbering" w:customStyle="1" w:styleId="NoList3413">
    <w:name w:val="No List3413"/>
    <w:next w:val="a5"/>
    <w:uiPriority w:val="99"/>
    <w:semiHidden/>
    <w:unhideWhenUsed/>
    <w:rsid w:val="00412848"/>
  </w:style>
  <w:style w:type="numbering" w:customStyle="1" w:styleId="NoList4413">
    <w:name w:val="No List4413"/>
    <w:next w:val="a5"/>
    <w:uiPriority w:val="99"/>
    <w:semiHidden/>
    <w:unhideWhenUsed/>
    <w:rsid w:val="00412848"/>
  </w:style>
  <w:style w:type="numbering" w:customStyle="1" w:styleId="NoList5313">
    <w:name w:val="No List5313"/>
    <w:next w:val="a5"/>
    <w:uiPriority w:val="99"/>
    <w:semiHidden/>
    <w:unhideWhenUsed/>
    <w:rsid w:val="00412848"/>
  </w:style>
  <w:style w:type="numbering" w:customStyle="1" w:styleId="NoList6313">
    <w:name w:val="No List6313"/>
    <w:next w:val="a5"/>
    <w:uiPriority w:val="99"/>
    <w:semiHidden/>
    <w:unhideWhenUsed/>
    <w:rsid w:val="00412848"/>
  </w:style>
  <w:style w:type="numbering" w:customStyle="1" w:styleId="NoList7313">
    <w:name w:val="No List7313"/>
    <w:next w:val="a5"/>
    <w:uiPriority w:val="99"/>
    <w:semiHidden/>
    <w:unhideWhenUsed/>
    <w:rsid w:val="00412848"/>
  </w:style>
  <w:style w:type="numbering" w:customStyle="1" w:styleId="NoList8213">
    <w:name w:val="No List8213"/>
    <w:next w:val="a5"/>
    <w:uiPriority w:val="99"/>
    <w:semiHidden/>
    <w:unhideWhenUsed/>
    <w:rsid w:val="00412848"/>
  </w:style>
  <w:style w:type="numbering" w:customStyle="1" w:styleId="NoList9213">
    <w:name w:val="No List9213"/>
    <w:next w:val="a5"/>
    <w:uiPriority w:val="99"/>
    <w:semiHidden/>
    <w:unhideWhenUsed/>
    <w:rsid w:val="00412848"/>
  </w:style>
  <w:style w:type="numbering" w:customStyle="1" w:styleId="NoList11313">
    <w:name w:val="No List11313"/>
    <w:next w:val="a5"/>
    <w:uiPriority w:val="99"/>
    <w:semiHidden/>
    <w:unhideWhenUsed/>
    <w:rsid w:val="00412848"/>
  </w:style>
  <w:style w:type="numbering" w:customStyle="1" w:styleId="NoList21313">
    <w:name w:val="No List21313"/>
    <w:next w:val="a5"/>
    <w:uiPriority w:val="99"/>
    <w:semiHidden/>
    <w:unhideWhenUsed/>
    <w:rsid w:val="00412848"/>
  </w:style>
  <w:style w:type="numbering" w:customStyle="1" w:styleId="NoList31313">
    <w:name w:val="No List31313"/>
    <w:next w:val="a5"/>
    <w:uiPriority w:val="99"/>
    <w:semiHidden/>
    <w:unhideWhenUsed/>
    <w:rsid w:val="00412848"/>
  </w:style>
  <w:style w:type="numbering" w:customStyle="1" w:styleId="NoList41313">
    <w:name w:val="No List41313"/>
    <w:next w:val="a5"/>
    <w:uiPriority w:val="99"/>
    <w:semiHidden/>
    <w:unhideWhenUsed/>
    <w:rsid w:val="00412848"/>
  </w:style>
  <w:style w:type="numbering" w:customStyle="1" w:styleId="NoList51213">
    <w:name w:val="No List51213"/>
    <w:next w:val="a5"/>
    <w:uiPriority w:val="99"/>
    <w:semiHidden/>
    <w:unhideWhenUsed/>
    <w:rsid w:val="00412848"/>
  </w:style>
  <w:style w:type="numbering" w:customStyle="1" w:styleId="NoList61213">
    <w:name w:val="No List61213"/>
    <w:next w:val="a5"/>
    <w:uiPriority w:val="99"/>
    <w:semiHidden/>
    <w:unhideWhenUsed/>
    <w:rsid w:val="00412848"/>
  </w:style>
  <w:style w:type="numbering" w:customStyle="1" w:styleId="NoList71213">
    <w:name w:val="No List71213"/>
    <w:next w:val="a5"/>
    <w:uiPriority w:val="99"/>
    <w:semiHidden/>
    <w:unhideWhenUsed/>
    <w:rsid w:val="00412848"/>
  </w:style>
  <w:style w:type="numbering" w:customStyle="1" w:styleId="NoList81213">
    <w:name w:val="No List81213"/>
    <w:next w:val="a5"/>
    <w:uiPriority w:val="99"/>
    <w:semiHidden/>
    <w:unhideWhenUsed/>
    <w:rsid w:val="00412848"/>
  </w:style>
  <w:style w:type="numbering" w:customStyle="1" w:styleId="NoList91113">
    <w:name w:val="No List91113"/>
    <w:next w:val="a5"/>
    <w:uiPriority w:val="99"/>
    <w:semiHidden/>
    <w:unhideWhenUsed/>
    <w:rsid w:val="00412848"/>
  </w:style>
  <w:style w:type="numbering" w:customStyle="1" w:styleId="LFO19213">
    <w:name w:val="LFO19213"/>
    <w:basedOn w:val="a5"/>
    <w:rsid w:val="00412848"/>
  </w:style>
  <w:style w:type="numbering" w:customStyle="1" w:styleId="NoList10113">
    <w:name w:val="No List10113"/>
    <w:next w:val="a5"/>
    <w:uiPriority w:val="99"/>
    <w:semiHidden/>
    <w:unhideWhenUsed/>
    <w:rsid w:val="00412848"/>
  </w:style>
  <w:style w:type="numbering" w:customStyle="1" w:styleId="LFO191113">
    <w:name w:val="LFO191113"/>
    <w:basedOn w:val="a5"/>
    <w:rsid w:val="00412848"/>
  </w:style>
  <w:style w:type="numbering" w:customStyle="1" w:styleId="NoList12313">
    <w:name w:val="No List12313"/>
    <w:next w:val="a5"/>
    <w:uiPriority w:val="99"/>
    <w:semiHidden/>
    <w:rsid w:val="00412848"/>
  </w:style>
  <w:style w:type="numbering" w:customStyle="1" w:styleId="NoList111313">
    <w:name w:val="No List111313"/>
    <w:next w:val="a5"/>
    <w:uiPriority w:val="99"/>
    <w:semiHidden/>
    <w:unhideWhenUsed/>
    <w:rsid w:val="00412848"/>
  </w:style>
  <w:style w:type="numbering" w:customStyle="1" w:styleId="1313">
    <w:name w:val="无列表1313"/>
    <w:next w:val="a5"/>
    <w:semiHidden/>
    <w:rsid w:val="00412848"/>
  </w:style>
  <w:style w:type="numbering" w:customStyle="1" w:styleId="13130">
    <w:name w:val="リストなし1313"/>
    <w:next w:val="a5"/>
    <w:uiPriority w:val="99"/>
    <w:semiHidden/>
    <w:unhideWhenUsed/>
    <w:rsid w:val="00412848"/>
  </w:style>
  <w:style w:type="numbering" w:customStyle="1" w:styleId="11313">
    <w:name w:val="无列表11313"/>
    <w:next w:val="a5"/>
    <w:semiHidden/>
    <w:rsid w:val="00412848"/>
  </w:style>
  <w:style w:type="numbering" w:customStyle="1" w:styleId="112130">
    <w:name w:val="リストなし11213"/>
    <w:next w:val="a5"/>
    <w:uiPriority w:val="99"/>
    <w:semiHidden/>
    <w:unhideWhenUsed/>
    <w:rsid w:val="00412848"/>
  </w:style>
  <w:style w:type="numbering" w:customStyle="1" w:styleId="NoList22313">
    <w:name w:val="No List22313"/>
    <w:next w:val="a5"/>
    <w:uiPriority w:val="99"/>
    <w:semiHidden/>
    <w:unhideWhenUsed/>
    <w:rsid w:val="00412848"/>
  </w:style>
  <w:style w:type="numbering" w:customStyle="1" w:styleId="NoList32313">
    <w:name w:val="No List32313"/>
    <w:next w:val="a5"/>
    <w:uiPriority w:val="99"/>
    <w:semiHidden/>
    <w:unhideWhenUsed/>
    <w:rsid w:val="00412848"/>
  </w:style>
  <w:style w:type="numbering" w:customStyle="1" w:styleId="NoList42213">
    <w:name w:val="No List42213"/>
    <w:next w:val="a5"/>
    <w:uiPriority w:val="99"/>
    <w:semiHidden/>
    <w:unhideWhenUsed/>
    <w:rsid w:val="00412848"/>
  </w:style>
  <w:style w:type="numbering" w:customStyle="1" w:styleId="NoList211213">
    <w:name w:val="No List211213"/>
    <w:next w:val="a5"/>
    <w:uiPriority w:val="99"/>
    <w:semiHidden/>
    <w:unhideWhenUsed/>
    <w:rsid w:val="00412848"/>
  </w:style>
  <w:style w:type="numbering" w:customStyle="1" w:styleId="NoList311213">
    <w:name w:val="No List311213"/>
    <w:next w:val="a5"/>
    <w:uiPriority w:val="99"/>
    <w:semiHidden/>
    <w:unhideWhenUsed/>
    <w:rsid w:val="00412848"/>
  </w:style>
  <w:style w:type="numbering" w:customStyle="1" w:styleId="NoList411213">
    <w:name w:val="No List411213"/>
    <w:next w:val="a5"/>
    <w:uiPriority w:val="99"/>
    <w:semiHidden/>
    <w:unhideWhenUsed/>
    <w:rsid w:val="00412848"/>
  </w:style>
  <w:style w:type="numbering" w:customStyle="1" w:styleId="111213">
    <w:name w:val="无列表111213"/>
    <w:next w:val="a5"/>
    <w:semiHidden/>
    <w:rsid w:val="00412848"/>
  </w:style>
  <w:style w:type="numbering" w:customStyle="1" w:styleId="NoList1111213">
    <w:name w:val="No List1111213"/>
    <w:next w:val="a5"/>
    <w:uiPriority w:val="99"/>
    <w:semiHidden/>
    <w:unhideWhenUsed/>
    <w:rsid w:val="00412848"/>
  </w:style>
  <w:style w:type="numbering" w:customStyle="1" w:styleId="NoList121213">
    <w:name w:val="No List121213"/>
    <w:next w:val="a5"/>
    <w:uiPriority w:val="99"/>
    <w:semiHidden/>
    <w:unhideWhenUsed/>
    <w:rsid w:val="00412848"/>
  </w:style>
  <w:style w:type="numbering" w:customStyle="1" w:styleId="NoList221213">
    <w:name w:val="No List221213"/>
    <w:next w:val="a5"/>
    <w:uiPriority w:val="99"/>
    <w:semiHidden/>
    <w:unhideWhenUsed/>
    <w:rsid w:val="00412848"/>
  </w:style>
  <w:style w:type="numbering" w:customStyle="1" w:styleId="NoList321213">
    <w:name w:val="No List321213"/>
    <w:next w:val="a5"/>
    <w:uiPriority w:val="99"/>
    <w:semiHidden/>
    <w:unhideWhenUsed/>
    <w:rsid w:val="00412848"/>
  </w:style>
  <w:style w:type="numbering" w:customStyle="1" w:styleId="NoList1613">
    <w:name w:val="No List1613"/>
    <w:next w:val="a5"/>
    <w:uiPriority w:val="99"/>
    <w:semiHidden/>
    <w:unhideWhenUsed/>
    <w:rsid w:val="00412848"/>
  </w:style>
  <w:style w:type="numbering" w:customStyle="1" w:styleId="NoList1713">
    <w:name w:val="No List1713"/>
    <w:next w:val="a5"/>
    <w:uiPriority w:val="99"/>
    <w:semiHidden/>
    <w:unhideWhenUsed/>
    <w:rsid w:val="00412848"/>
  </w:style>
  <w:style w:type="numbering" w:customStyle="1" w:styleId="NoList2513">
    <w:name w:val="No List2513"/>
    <w:next w:val="a5"/>
    <w:uiPriority w:val="99"/>
    <w:semiHidden/>
    <w:unhideWhenUsed/>
    <w:rsid w:val="00412848"/>
  </w:style>
  <w:style w:type="numbering" w:customStyle="1" w:styleId="NoList3513">
    <w:name w:val="No List3513"/>
    <w:next w:val="a5"/>
    <w:uiPriority w:val="99"/>
    <w:semiHidden/>
    <w:unhideWhenUsed/>
    <w:rsid w:val="00412848"/>
  </w:style>
  <w:style w:type="numbering" w:customStyle="1" w:styleId="NoList4513">
    <w:name w:val="No List4513"/>
    <w:next w:val="a5"/>
    <w:uiPriority w:val="99"/>
    <w:semiHidden/>
    <w:unhideWhenUsed/>
    <w:rsid w:val="00412848"/>
  </w:style>
  <w:style w:type="numbering" w:customStyle="1" w:styleId="NoList5413">
    <w:name w:val="No List5413"/>
    <w:next w:val="a5"/>
    <w:uiPriority w:val="99"/>
    <w:semiHidden/>
    <w:unhideWhenUsed/>
    <w:rsid w:val="00412848"/>
  </w:style>
  <w:style w:type="numbering" w:customStyle="1" w:styleId="NoList6413">
    <w:name w:val="No List6413"/>
    <w:next w:val="a5"/>
    <w:uiPriority w:val="99"/>
    <w:semiHidden/>
    <w:unhideWhenUsed/>
    <w:rsid w:val="00412848"/>
  </w:style>
  <w:style w:type="numbering" w:customStyle="1" w:styleId="NoList7413">
    <w:name w:val="No List7413"/>
    <w:next w:val="a5"/>
    <w:uiPriority w:val="99"/>
    <w:semiHidden/>
    <w:unhideWhenUsed/>
    <w:rsid w:val="00412848"/>
  </w:style>
  <w:style w:type="numbering" w:customStyle="1" w:styleId="NoList8313">
    <w:name w:val="No List8313"/>
    <w:next w:val="a5"/>
    <w:uiPriority w:val="99"/>
    <w:semiHidden/>
    <w:unhideWhenUsed/>
    <w:rsid w:val="00412848"/>
  </w:style>
  <w:style w:type="numbering" w:customStyle="1" w:styleId="NoList9313">
    <w:name w:val="No List9313"/>
    <w:next w:val="a5"/>
    <w:uiPriority w:val="99"/>
    <w:semiHidden/>
    <w:unhideWhenUsed/>
    <w:rsid w:val="00412848"/>
  </w:style>
  <w:style w:type="numbering" w:customStyle="1" w:styleId="NoList11413">
    <w:name w:val="No List11413"/>
    <w:next w:val="a5"/>
    <w:uiPriority w:val="99"/>
    <w:semiHidden/>
    <w:unhideWhenUsed/>
    <w:rsid w:val="00412848"/>
  </w:style>
  <w:style w:type="numbering" w:customStyle="1" w:styleId="NoList21413">
    <w:name w:val="No List21413"/>
    <w:next w:val="a5"/>
    <w:uiPriority w:val="99"/>
    <w:semiHidden/>
    <w:unhideWhenUsed/>
    <w:rsid w:val="00412848"/>
  </w:style>
  <w:style w:type="numbering" w:customStyle="1" w:styleId="NoList31413">
    <w:name w:val="No List31413"/>
    <w:next w:val="a5"/>
    <w:uiPriority w:val="99"/>
    <w:semiHidden/>
    <w:unhideWhenUsed/>
    <w:rsid w:val="00412848"/>
  </w:style>
  <w:style w:type="numbering" w:customStyle="1" w:styleId="NoList41413">
    <w:name w:val="No List41413"/>
    <w:next w:val="a5"/>
    <w:uiPriority w:val="99"/>
    <w:semiHidden/>
    <w:unhideWhenUsed/>
    <w:rsid w:val="00412848"/>
  </w:style>
  <w:style w:type="numbering" w:customStyle="1" w:styleId="NoList51313">
    <w:name w:val="No List51313"/>
    <w:next w:val="a5"/>
    <w:uiPriority w:val="99"/>
    <w:semiHidden/>
    <w:unhideWhenUsed/>
    <w:rsid w:val="00412848"/>
  </w:style>
  <w:style w:type="numbering" w:customStyle="1" w:styleId="NoList61313">
    <w:name w:val="No List61313"/>
    <w:next w:val="a5"/>
    <w:uiPriority w:val="99"/>
    <w:semiHidden/>
    <w:unhideWhenUsed/>
    <w:rsid w:val="00412848"/>
  </w:style>
  <w:style w:type="numbering" w:customStyle="1" w:styleId="NoList71313">
    <w:name w:val="No List71313"/>
    <w:next w:val="a5"/>
    <w:uiPriority w:val="99"/>
    <w:semiHidden/>
    <w:unhideWhenUsed/>
    <w:rsid w:val="00412848"/>
  </w:style>
  <w:style w:type="numbering" w:customStyle="1" w:styleId="NoList81313">
    <w:name w:val="No List81313"/>
    <w:next w:val="a5"/>
    <w:uiPriority w:val="99"/>
    <w:semiHidden/>
    <w:unhideWhenUsed/>
    <w:rsid w:val="00412848"/>
  </w:style>
  <w:style w:type="numbering" w:customStyle="1" w:styleId="NoList91213">
    <w:name w:val="No List91213"/>
    <w:next w:val="a5"/>
    <w:uiPriority w:val="99"/>
    <w:semiHidden/>
    <w:unhideWhenUsed/>
    <w:rsid w:val="00412848"/>
  </w:style>
  <w:style w:type="numbering" w:customStyle="1" w:styleId="LFO19313">
    <w:name w:val="LFO19313"/>
    <w:basedOn w:val="a5"/>
    <w:rsid w:val="00412848"/>
  </w:style>
  <w:style w:type="numbering" w:customStyle="1" w:styleId="NoList10213">
    <w:name w:val="No List10213"/>
    <w:next w:val="a5"/>
    <w:uiPriority w:val="99"/>
    <w:semiHidden/>
    <w:unhideWhenUsed/>
    <w:rsid w:val="00412848"/>
  </w:style>
  <w:style w:type="numbering" w:customStyle="1" w:styleId="LFO191213">
    <w:name w:val="LFO191213"/>
    <w:basedOn w:val="a5"/>
    <w:rsid w:val="00412848"/>
  </w:style>
  <w:style w:type="numbering" w:customStyle="1" w:styleId="NoList12413">
    <w:name w:val="No List12413"/>
    <w:next w:val="a5"/>
    <w:uiPriority w:val="99"/>
    <w:semiHidden/>
    <w:rsid w:val="00412848"/>
  </w:style>
  <w:style w:type="numbering" w:customStyle="1" w:styleId="NoList111413">
    <w:name w:val="No List111413"/>
    <w:next w:val="a5"/>
    <w:uiPriority w:val="99"/>
    <w:semiHidden/>
    <w:unhideWhenUsed/>
    <w:rsid w:val="00412848"/>
  </w:style>
  <w:style w:type="numbering" w:customStyle="1" w:styleId="1413">
    <w:name w:val="无列表1413"/>
    <w:next w:val="a5"/>
    <w:semiHidden/>
    <w:rsid w:val="00412848"/>
  </w:style>
  <w:style w:type="numbering" w:customStyle="1" w:styleId="14130">
    <w:name w:val="リストなし1413"/>
    <w:next w:val="a5"/>
    <w:uiPriority w:val="99"/>
    <w:semiHidden/>
    <w:unhideWhenUsed/>
    <w:rsid w:val="00412848"/>
  </w:style>
  <w:style w:type="numbering" w:customStyle="1" w:styleId="11413">
    <w:name w:val="无列表11413"/>
    <w:next w:val="a5"/>
    <w:semiHidden/>
    <w:rsid w:val="00412848"/>
  </w:style>
  <w:style w:type="numbering" w:customStyle="1" w:styleId="113130">
    <w:name w:val="リストなし11313"/>
    <w:next w:val="a5"/>
    <w:uiPriority w:val="99"/>
    <w:semiHidden/>
    <w:unhideWhenUsed/>
    <w:rsid w:val="00412848"/>
  </w:style>
  <w:style w:type="numbering" w:customStyle="1" w:styleId="NoList22413">
    <w:name w:val="No List22413"/>
    <w:next w:val="a5"/>
    <w:uiPriority w:val="99"/>
    <w:semiHidden/>
    <w:unhideWhenUsed/>
    <w:rsid w:val="00412848"/>
  </w:style>
  <w:style w:type="numbering" w:customStyle="1" w:styleId="NoList32413">
    <w:name w:val="No List32413"/>
    <w:next w:val="a5"/>
    <w:uiPriority w:val="99"/>
    <w:semiHidden/>
    <w:unhideWhenUsed/>
    <w:rsid w:val="00412848"/>
  </w:style>
  <w:style w:type="numbering" w:customStyle="1" w:styleId="NoList42313">
    <w:name w:val="No List42313"/>
    <w:next w:val="a5"/>
    <w:uiPriority w:val="99"/>
    <w:semiHidden/>
    <w:unhideWhenUsed/>
    <w:rsid w:val="00412848"/>
  </w:style>
  <w:style w:type="numbering" w:customStyle="1" w:styleId="NoList211313">
    <w:name w:val="No List211313"/>
    <w:next w:val="a5"/>
    <w:uiPriority w:val="99"/>
    <w:semiHidden/>
    <w:unhideWhenUsed/>
    <w:rsid w:val="00412848"/>
  </w:style>
  <w:style w:type="numbering" w:customStyle="1" w:styleId="NoList311313">
    <w:name w:val="No List311313"/>
    <w:next w:val="a5"/>
    <w:uiPriority w:val="99"/>
    <w:semiHidden/>
    <w:unhideWhenUsed/>
    <w:rsid w:val="00412848"/>
  </w:style>
  <w:style w:type="numbering" w:customStyle="1" w:styleId="NoList411313">
    <w:name w:val="No List411313"/>
    <w:next w:val="a5"/>
    <w:uiPriority w:val="99"/>
    <w:semiHidden/>
    <w:unhideWhenUsed/>
    <w:rsid w:val="00412848"/>
  </w:style>
  <w:style w:type="numbering" w:customStyle="1" w:styleId="111313">
    <w:name w:val="无列表111313"/>
    <w:next w:val="a5"/>
    <w:semiHidden/>
    <w:rsid w:val="00412848"/>
  </w:style>
  <w:style w:type="numbering" w:customStyle="1" w:styleId="NoList1111313">
    <w:name w:val="No List1111313"/>
    <w:next w:val="a5"/>
    <w:uiPriority w:val="99"/>
    <w:semiHidden/>
    <w:unhideWhenUsed/>
    <w:rsid w:val="00412848"/>
  </w:style>
  <w:style w:type="numbering" w:customStyle="1" w:styleId="NoList121313">
    <w:name w:val="No List121313"/>
    <w:next w:val="a5"/>
    <w:uiPriority w:val="99"/>
    <w:semiHidden/>
    <w:unhideWhenUsed/>
    <w:rsid w:val="00412848"/>
  </w:style>
  <w:style w:type="numbering" w:customStyle="1" w:styleId="NoList221313">
    <w:name w:val="No List221313"/>
    <w:next w:val="a5"/>
    <w:uiPriority w:val="99"/>
    <w:semiHidden/>
    <w:unhideWhenUsed/>
    <w:rsid w:val="00412848"/>
  </w:style>
  <w:style w:type="numbering" w:customStyle="1" w:styleId="NoList321313">
    <w:name w:val="No List321313"/>
    <w:next w:val="a5"/>
    <w:uiPriority w:val="99"/>
    <w:semiHidden/>
    <w:unhideWhenUsed/>
    <w:rsid w:val="00412848"/>
  </w:style>
  <w:style w:type="table" w:customStyle="1" w:styleId="255">
    <w:name w:val="网格型25"/>
    <w:basedOn w:val="a4"/>
    <w:qFormat/>
    <w:rsid w:val="00412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4"/>
    <w:semiHidden/>
    <w:unhideWhenUsed/>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41284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a4"/>
    <w:semiHidden/>
    <w:unhideWhenUsed/>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a4"/>
    <w:next w:val="1f3"/>
    <w:qFormat/>
    <w:rsid w:val="00412848"/>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41284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1284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412848"/>
    <w:rPr>
      <w:rFonts w:ascii="Times New Roman" w:eastAsia="MS Mincho" w:hAnsi="Times New Roman"/>
      <w:lang w:eastAsia="zh-CN"/>
    </w:rPr>
    <w:tblPr/>
  </w:style>
  <w:style w:type="table" w:customStyle="1" w:styleId="TableGrid842">
    <w:name w:val="Table Grid84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412848"/>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41284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4128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4128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4128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41284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41284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41284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3770544">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267376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3107626">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3A376-556F-451B-885C-8E6FA01DD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14001</Words>
  <Characters>79807</Characters>
  <Application>Microsoft Office Word</Application>
  <DocSecurity>0</DocSecurity>
  <Lines>665</Lines>
  <Paragraphs>187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38.101-3</vt:lpstr>
      <vt:lpstr>3GPP TS 38.101-3</vt:lpstr>
    </vt:vector>
  </TitlesOfParts>
  <Manager/>
  <Company/>
  <LinksUpToDate>false</LinksUpToDate>
  <CharactersWithSpaces>93621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Yuanyuan Zhang/Advanced Solution Research Lab /SRC-Beijing/Staff Engineer/Samsung Electronics</cp:lastModifiedBy>
  <cp:revision>4</cp:revision>
  <cp:lastPrinted>2019-01-18T19:05:00Z</cp:lastPrinted>
  <dcterms:created xsi:type="dcterms:W3CDTF">2024-05-07T06:37:00Z</dcterms:created>
  <dcterms:modified xsi:type="dcterms:W3CDTF">2024-05-11T07:44:00Z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